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1B97FCE7"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100</w:t>
      </w:r>
      <w:r>
        <w:rPr>
          <w:b/>
          <w:noProof/>
          <w:sz w:val="24"/>
        </w:rPr>
        <w:t>-e</w:t>
      </w:r>
      <w:r>
        <w:rPr>
          <w:b/>
          <w:i/>
          <w:noProof/>
          <w:sz w:val="28"/>
        </w:rPr>
        <w:tab/>
      </w:r>
      <w:r>
        <w:rPr>
          <w:b/>
          <w:i/>
          <w:noProof/>
          <w:sz w:val="28"/>
        </w:rPr>
        <w:tab/>
        <w:t>R4-2</w:t>
      </w:r>
      <w:r w:rsidR="000B1460">
        <w:rPr>
          <w:b/>
          <w:i/>
          <w:noProof/>
          <w:sz w:val="28"/>
        </w:rPr>
        <w:t>1</w:t>
      </w:r>
      <w:r w:rsidR="00FB6BF3">
        <w:rPr>
          <w:b/>
          <w:i/>
          <w:noProof/>
          <w:sz w:val="28"/>
        </w:rPr>
        <w:t>15310</w:t>
      </w:r>
    </w:p>
    <w:p w14:paraId="7CB45193" w14:textId="38F13F89" w:rsidR="001E41F3" w:rsidRDefault="009A2EF3" w:rsidP="005E2C44">
      <w:pPr>
        <w:pStyle w:val="CRCoverPage"/>
        <w:outlineLvl w:val="0"/>
        <w:rPr>
          <w:b/>
          <w:noProof/>
          <w:sz w:val="24"/>
        </w:rPr>
      </w:pPr>
      <w:r>
        <w:rPr>
          <w:b/>
          <w:noProof/>
          <w:sz w:val="24"/>
        </w:rPr>
        <w:t xml:space="preserve">Electronic Meeting, </w:t>
      </w:r>
      <w:r w:rsidR="006F5944">
        <w:rPr>
          <w:b/>
          <w:noProof/>
          <w:sz w:val="24"/>
        </w:rPr>
        <w:t>August 16-27</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FB6BF3"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2BD5F" w:rsidR="001E41F3" w:rsidRPr="009744C1" w:rsidRDefault="007C3F32"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E93541" w:rsidR="001E41F3" w:rsidRPr="005B3D10" w:rsidRDefault="00FB6BF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A3357" w:rsidR="001E41F3" w:rsidRPr="00410371" w:rsidRDefault="00FB6BF3">
            <w:pPr>
              <w:pStyle w:val="CRCoverPage"/>
              <w:spacing w:after="0"/>
              <w:jc w:val="center"/>
              <w:rPr>
                <w:noProof/>
                <w:sz w:val="28"/>
              </w:rPr>
            </w:pPr>
            <w:fldSimple w:instr=" DOCPROPERTY  Version  \* MERGEFORMAT ">
              <w:r w:rsidR="00AC65A9">
                <w:rPr>
                  <w:b/>
                  <w:noProof/>
                  <w:sz w:val="28"/>
                </w:rPr>
                <w:t>1</w:t>
              </w:r>
              <w:r w:rsidR="007879D8">
                <w:rPr>
                  <w:b/>
                  <w:noProof/>
                  <w:sz w:val="28"/>
                </w:rPr>
                <w:t>6</w:t>
              </w:r>
              <w:r w:rsidR="00AC65A9">
                <w:rPr>
                  <w:b/>
                  <w:noProof/>
                  <w:sz w:val="28"/>
                </w:rPr>
                <w:t>.</w:t>
              </w:r>
              <w:r w:rsidR="007879D8">
                <w:rPr>
                  <w:b/>
                  <w:noProof/>
                  <w:sz w:val="28"/>
                </w:rPr>
                <w:t>8</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1B84E" w:rsidR="00E0021D" w:rsidRDefault="007879D8" w:rsidP="00792C49">
            <w:pPr>
              <w:pStyle w:val="CRCoverPage"/>
              <w:spacing w:after="0"/>
              <w:rPr>
                <w:noProof/>
              </w:rPr>
            </w:pPr>
            <w:r w:rsidRPr="007879D8">
              <w:rPr>
                <w:noProof/>
              </w:rPr>
              <w:t xml:space="preserve">UE Rx-Tx measurement </w:t>
            </w:r>
            <w:r w:rsidR="00C00472">
              <w:rPr>
                <w:noProof/>
              </w:rPr>
              <w:t xml:space="preserve">accuracy </w:t>
            </w:r>
            <w:r w:rsidRPr="007879D8">
              <w:rPr>
                <w:noProof/>
              </w:rPr>
              <w:t>requirements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B31FB" w:rsidR="001E41F3" w:rsidRDefault="00A44818" w:rsidP="003C28AF">
            <w:pPr>
              <w:pStyle w:val="CRCoverPage"/>
              <w:spacing w:after="0"/>
              <w:rPr>
                <w:noProof/>
              </w:rPr>
            </w:pPr>
            <w:r w:rsidRPr="00A44818">
              <w:rPr>
                <w:noProof/>
              </w:rPr>
              <w:t>NR_pos-</w:t>
            </w:r>
            <w:r w:rsidR="00C00472">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643BA" w:rsidR="001E41F3" w:rsidRDefault="00FB6BF3">
            <w:pPr>
              <w:pStyle w:val="CRCoverPage"/>
              <w:spacing w:after="0"/>
              <w:ind w:left="100"/>
              <w:rPr>
                <w:noProof/>
              </w:rPr>
            </w:pPr>
            <w:r>
              <w:t>2021-08-24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2EB38" w:rsidR="001E41F3" w:rsidRDefault="007707CB"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3AEA2" w:rsidR="001E41F3" w:rsidRDefault="001B24E5">
            <w:pPr>
              <w:pStyle w:val="CRCoverPage"/>
              <w:spacing w:after="0"/>
              <w:ind w:left="100"/>
              <w:rPr>
                <w:noProof/>
              </w:rPr>
            </w:pPr>
            <w:r>
              <w:t>Rel-1</w:t>
            </w:r>
            <w:r w:rsidR="007879D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FC9A9" w:rsidR="00A9304D" w:rsidRDefault="00EE47AA" w:rsidP="00C82CE4">
            <w:pPr>
              <w:pStyle w:val="CRCoverPage"/>
              <w:spacing w:after="0"/>
              <w:rPr>
                <w:noProof/>
              </w:rPr>
            </w:pPr>
            <w:r>
              <w:rPr>
                <w:noProof/>
              </w:rPr>
              <w:t>T</w:t>
            </w:r>
            <w:r w:rsidR="009C1043">
              <w:rPr>
                <w:noProof/>
              </w:rPr>
              <w:t xml:space="preserve">o </w:t>
            </w:r>
            <w:r w:rsidR="00C82CE4">
              <w:rPr>
                <w:noProof/>
              </w:rPr>
              <w:t xml:space="preserve">introduce </w:t>
            </w:r>
            <w:r w:rsidR="00BF1FE7">
              <w:rPr>
                <w:noProof/>
              </w:rPr>
              <w:t xml:space="preserve">missing </w:t>
            </w:r>
            <w:r w:rsidR="00A44818">
              <w:rPr>
                <w:noProof/>
              </w:rPr>
              <w:t xml:space="preserve">or undefined </w:t>
            </w:r>
            <w:r w:rsidR="00A44818" w:rsidRPr="00A44818">
              <w:rPr>
                <w:noProof/>
              </w:rPr>
              <w:t xml:space="preserve">Rx-Tx measurement requirements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97A71" w14:textId="631C867F" w:rsidR="00BA048E" w:rsidRDefault="00A30209" w:rsidP="00975DAA">
            <w:pPr>
              <w:pStyle w:val="CRCoverPage"/>
              <w:spacing w:after="0"/>
              <w:rPr>
                <w:noProof/>
              </w:rPr>
            </w:pPr>
            <w:r>
              <w:rPr>
                <w:noProof/>
              </w:rPr>
              <w:t xml:space="preserve">The following </w:t>
            </w:r>
            <w:r w:rsidR="003E0F7D">
              <w:rPr>
                <w:noProof/>
              </w:rPr>
              <w:t xml:space="preserve">aspects of the </w:t>
            </w:r>
            <w:r w:rsidRPr="00A44818">
              <w:rPr>
                <w:noProof/>
              </w:rPr>
              <w:t>Rx-Tx measurement requirements</w:t>
            </w:r>
            <w:r>
              <w:rPr>
                <w:noProof/>
              </w:rPr>
              <w:t xml:space="preserve"> are corrected, added or updated:</w:t>
            </w:r>
          </w:p>
          <w:p w14:paraId="29FBD8D7" w14:textId="77777777" w:rsidR="003E0F7D" w:rsidRDefault="003E0F7D" w:rsidP="00975DAA">
            <w:pPr>
              <w:pStyle w:val="CRCoverPage"/>
              <w:spacing w:after="0"/>
              <w:rPr>
                <w:noProof/>
              </w:rPr>
            </w:pPr>
          </w:p>
          <w:p w14:paraId="3B16002E" w14:textId="77777777" w:rsidR="003E0F7D" w:rsidRDefault="003E0F7D" w:rsidP="002951EA">
            <w:pPr>
              <w:pStyle w:val="CRCoverPage"/>
              <w:numPr>
                <w:ilvl w:val="0"/>
                <w:numId w:val="28"/>
              </w:numPr>
              <w:spacing w:after="0"/>
              <w:rPr>
                <w:noProof/>
              </w:rPr>
            </w:pPr>
            <w:r w:rsidRPr="003E0F7D">
              <w:rPr>
                <w:noProof/>
              </w:rPr>
              <w:t>PRS/SRS proximity condition</w:t>
            </w:r>
          </w:p>
          <w:p w14:paraId="5DF7CCC7" w14:textId="77777777" w:rsidR="003E0F7D" w:rsidRDefault="006668DE" w:rsidP="002951EA">
            <w:pPr>
              <w:pStyle w:val="CRCoverPage"/>
              <w:numPr>
                <w:ilvl w:val="0"/>
                <w:numId w:val="28"/>
              </w:numPr>
              <w:spacing w:after="0"/>
              <w:rPr>
                <w:noProof/>
              </w:rPr>
            </w:pPr>
            <w:r w:rsidRPr="006668DE">
              <w:rPr>
                <w:noProof/>
              </w:rPr>
              <w:t>UE Rx-Tx measurement procedure under cell TA command change</w:t>
            </w:r>
          </w:p>
          <w:p w14:paraId="5C2B1ED5" w14:textId="77777777" w:rsidR="006668DE" w:rsidRDefault="006668DE" w:rsidP="002951EA">
            <w:pPr>
              <w:pStyle w:val="CRCoverPage"/>
              <w:numPr>
                <w:ilvl w:val="0"/>
                <w:numId w:val="28"/>
              </w:numPr>
              <w:spacing w:after="0"/>
              <w:rPr>
                <w:noProof/>
              </w:rPr>
            </w:pPr>
            <w:r w:rsidRPr="006668DE">
              <w:rPr>
                <w:noProof/>
              </w:rPr>
              <w:t xml:space="preserve">UE Rx-Tx measurement procedure under cell </w:t>
            </w:r>
            <w:r>
              <w:rPr>
                <w:noProof/>
              </w:rPr>
              <w:t>N</w:t>
            </w:r>
            <w:r w:rsidRPr="006668DE">
              <w:rPr>
                <w:noProof/>
                <w:vertAlign w:val="subscript"/>
              </w:rPr>
              <w:t>TA_offset</w:t>
            </w:r>
            <w:r w:rsidRPr="006668DE">
              <w:rPr>
                <w:noProof/>
              </w:rPr>
              <w:t xml:space="preserve"> change</w:t>
            </w:r>
          </w:p>
          <w:p w14:paraId="150A1843" w14:textId="77777777" w:rsidR="00192CBF" w:rsidRDefault="002951EA" w:rsidP="00192CBF">
            <w:pPr>
              <w:pStyle w:val="CRCoverPage"/>
              <w:numPr>
                <w:ilvl w:val="0"/>
                <w:numId w:val="28"/>
              </w:numPr>
              <w:spacing w:after="0"/>
              <w:rPr>
                <w:noProof/>
              </w:rPr>
            </w:pPr>
            <w:r w:rsidRPr="002951EA">
              <w:rPr>
                <w:noProof/>
              </w:rPr>
              <w:t>UE Rx-Tx measurement procedure under cell change</w:t>
            </w:r>
          </w:p>
          <w:p w14:paraId="31C656EC" w14:textId="5FCEA12D" w:rsidR="00192CBF" w:rsidRPr="00975DAA" w:rsidRDefault="00192CBF" w:rsidP="00192CBF">
            <w:pPr>
              <w:pStyle w:val="CRCoverPage"/>
              <w:numPr>
                <w:ilvl w:val="0"/>
                <w:numId w:val="28"/>
              </w:numPr>
              <w:spacing w:after="0"/>
              <w:rPr>
                <w:noProof/>
              </w:rPr>
            </w:pPr>
            <w:r>
              <w:rPr>
                <w:noProof/>
              </w:rPr>
              <w:t xml:space="preserve">Some accuacy values and smallest BWs for 120 kHz are aligned with the results in </w:t>
            </w:r>
            <w:r w:rsidRPr="00192CBF">
              <w:rPr>
                <w:noProof/>
              </w:rPr>
              <w:t>R4-2108313</w:t>
            </w:r>
            <w:r>
              <w:rPr>
                <w:noProof/>
              </w:rPr>
              <w:t>,</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DB31A" w:rsidR="00A9304D" w:rsidRDefault="00C82CE4" w:rsidP="004210BF">
            <w:pPr>
              <w:pStyle w:val="CRCoverPage"/>
              <w:spacing w:after="0"/>
              <w:rPr>
                <w:noProof/>
              </w:rPr>
            </w:pPr>
            <w:r>
              <w:rPr>
                <w:noProof/>
              </w:rPr>
              <w:t xml:space="preserve">UE </w:t>
            </w:r>
            <w:r w:rsidR="00A44818" w:rsidRPr="00A44818">
              <w:rPr>
                <w:noProof/>
              </w:rPr>
              <w:t>Rx-Tx measurement</w:t>
            </w:r>
            <w:r w:rsidR="00A44818">
              <w:rPr>
                <w:noProof/>
              </w:rPr>
              <w:t xml:space="preserve"> requirement and </w:t>
            </w:r>
            <w:r w:rsidR="00A30209">
              <w:rPr>
                <w:noProof/>
              </w:rPr>
              <w:t>UE behaviour will be undefined</w:t>
            </w:r>
            <w:r w:rsidR="00BF1F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91245" w:rsidR="001E41F3" w:rsidRDefault="00B529D8" w:rsidP="004210BF">
            <w:pPr>
              <w:pStyle w:val="CRCoverPage"/>
              <w:spacing w:after="0"/>
              <w:rPr>
                <w:noProof/>
              </w:rPr>
            </w:pPr>
            <w:r>
              <w:rPr>
                <w:noProof/>
              </w:rPr>
              <w:t>10.1.25.2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F558C6C"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r w:rsidR="00E01025">
        <w:rPr>
          <w:b/>
          <w:color w:val="0070C0"/>
          <w:sz w:val="32"/>
          <w:szCs w:val="32"/>
          <w:lang w:eastAsia="zh-CN"/>
        </w:rPr>
        <w:t>S</w:t>
      </w:r>
      <w:r w:rsidRPr="00932AF6">
        <w:rPr>
          <w:b/>
          <w:color w:val="0070C0"/>
          <w:sz w:val="32"/>
          <w:szCs w:val="32"/>
          <w:lang w:eastAsia="zh-CN"/>
        </w:rPr>
        <w:t>----------------------------</w:t>
      </w:r>
    </w:p>
    <w:p w14:paraId="35C3F96D" w14:textId="0BCCC285" w:rsidR="00AC3E84" w:rsidRDefault="00AC3E84" w:rsidP="00E239B0">
      <w:pPr>
        <w:jc w:val="both"/>
      </w:pPr>
    </w:p>
    <w:p w14:paraId="29C012E2" w14:textId="77777777" w:rsidR="0042753C" w:rsidRPr="0042753C" w:rsidRDefault="0042753C" w:rsidP="0042753C">
      <w:pPr>
        <w:keepNext/>
        <w:keepLines/>
        <w:spacing w:before="120"/>
        <w:ind w:left="1418" w:hanging="1418"/>
        <w:outlineLvl w:val="3"/>
        <w:rPr>
          <w:rFonts w:ascii="Arial" w:eastAsia="SimSun" w:hAnsi="Arial"/>
          <w:sz w:val="24"/>
        </w:rPr>
      </w:pPr>
      <w:r w:rsidRPr="0042753C">
        <w:rPr>
          <w:rFonts w:ascii="Arial" w:eastAsia="SimSun" w:hAnsi="Arial"/>
          <w:sz w:val="24"/>
        </w:rPr>
        <w:t>10.1.25.2</w:t>
      </w:r>
      <w:r w:rsidRPr="0042753C">
        <w:rPr>
          <w:rFonts w:ascii="Arial" w:eastAsia="SimSun" w:hAnsi="Arial"/>
          <w:sz w:val="24"/>
        </w:rPr>
        <w:tab/>
        <w:t>Measurement Accuracy Requirements</w:t>
      </w:r>
    </w:p>
    <w:p w14:paraId="48A11E46" w14:textId="77777777" w:rsidR="0042753C" w:rsidRPr="0042753C" w:rsidRDefault="0042753C" w:rsidP="0042753C">
      <w:pPr>
        <w:rPr>
          <w:rFonts w:eastAsia="SimSun"/>
        </w:rPr>
      </w:pPr>
      <w:r w:rsidRPr="0042753C">
        <w:rPr>
          <w:rFonts w:eastAsia="SimSun"/>
        </w:rPr>
        <w:t>The UE Rx-Tx time difference measurement accuracy requirements in this clause shall not apply, if:</w:t>
      </w:r>
    </w:p>
    <w:p w14:paraId="681349C8" w14:textId="77777777" w:rsidR="0042753C" w:rsidRPr="0042753C" w:rsidRDefault="0042753C" w:rsidP="0042753C">
      <w:pPr>
        <w:ind w:left="714" w:hanging="357"/>
        <w:rPr>
          <w:rFonts w:eastAsia="SimSun"/>
        </w:rPr>
      </w:pPr>
      <w:proofErr w:type="spellStart"/>
      <w:r w:rsidRPr="0042753C">
        <w:rPr>
          <w:rFonts w:eastAsia="SimSun"/>
        </w:rPr>
        <w:t>N</w:t>
      </w:r>
      <w:r w:rsidRPr="0042753C">
        <w:rPr>
          <w:rFonts w:eastAsia="SimSun"/>
          <w:vertAlign w:val="subscript"/>
        </w:rPr>
        <w:t>TA_offset</w:t>
      </w:r>
      <w:proofErr w:type="spellEnd"/>
      <w:r w:rsidRPr="0042753C">
        <w:rPr>
          <w:rFonts w:eastAsia="SimSun"/>
        </w:rPr>
        <w:t xml:space="preserve"> defined in Table 7.1.2-2 changes during the UE Rx-Tx measurement period or</w:t>
      </w:r>
    </w:p>
    <w:p w14:paraId="47025C24" w14:textId="77777777" w:rsidR="0042753C" w:rsidRPr="0042753C" w:rsidRDefault="0042753C" w:rsidP="0042753C">
      <w:pPr>
        <w:ind w:left="568" w:hanging="284"/>
        <w:rPr>
          <w:rFonts w:eastAsia="SimSun"/>
        </w:rPr>
      </w:pPr>
      <w:r w:rsidRPr="0042753C">
        <w:rPr>
          <w:rFonts w:eastAsia="SimSun"/>
        </w:rPr>
        <w:t>if the uplink transmission timing changes during the UE Rx-Tx measurement period due to the network-configured Timing Advance.</w:t>
      </w:r>
    </w:p>
    <w:p w14:paraId="5DF1EC4D" w14:textId="55B124AD" w:rsidR="008C0A60" w:rsidRPr="004F2371" w:rsidRDefault="0042753C" w:rsidP="0042753C">
      <w:pPr>
        <w:rPr>
          <w:rFonts w:eastAsia="SimSun"/>
          <w:i/>
          <w:iCs/>
        </w:rPr>
      </w:pPr>
      <w:r w:rsidRPr="004F2371">
        <w:rPr>
          <w:rFonts w:eastAsia="SimSun"/>
          <w:i/>
          <w:iCs/>
        </w:rPr>
        <w:t>FFS: whether UE Rx-Tx time difference measurement accuracy requirements in this clause shall also apply if the uplink transmission timing changes during the UE Rx-Tx measurement period due to the autonomous timing adjustment defined in clause 7.1.2.</w:t>
      </w:r>
    </w:p>
    <w:p w14:paraId="4912A7CF" w14:textId="77777777" w:rsidR="0042753C" w:rsidRPr="0042753C" w:rsidRDefault="0042753C" w:rsidP="0042753C">
      <w:pPr>
        <w:rPr>
          <w:rFonts w:eastAsia="SimSun"/>
        </w:rPr>
      </w:pPr>
      <w:r w:rsidRPr="0042753C">
        <w:rPr>
          <w:rFonts w:eastAsia="SimSun"/>
        </w:rP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6BBC95A6" w14:textId="77777777" w:rsidR="0042753C" w:rsidRPr="0042753C" w:rsidRDefault="0042753C" w:rsidP="0042753C">
      <w:pPr>
        <w:rPr>
          <w:rFonts w:eastAsia="SimSun"/>
        </w:rPr>
      </w:pPr>
      <w:r w:rsidRPr="0042753C">
        <w:rPr>
          <w:rFonts w:eastAsia="SimSun"/>
        </w:rPr>
        <w:t xml:space="preserve">Note: The </w:t>
      </w:r>
      <w:proofErr w:type="spellStart"/>
      <w:r w:rsidRPr="0042753C">
        <w:rPr>
          <w:rFonts w:eastAsia="SimSun"/>
        </w:rPr>
        <w:t>requriements</w:t>
      </w:r>
      <w:proofErr w:type="spellEnd"/>
      <w:r w:rsidRPr="0042753C">
        <w:rPr>
          <w:rFonts w:eastAsia="SimSun"/>
        </w:rPr>
        <w:t xml:space="preserve"> for fading channel in this clause are derived based on TDL-A (30 ns delay spread, 5Hz) and TDL-C (60 ns delay spread, 300 Hz) channel models for FR1 and FR2 respectively.</w:t>
      </w:r>
    </w:p>
    <w:p w14:paraId="3CC5FF42" w14:textId="77777777" w:rsidR="0042753C" w:rsidRPr="0042753C" w:rsidRDefault="0042753C" w:rsidP="0042753C">
      <w:pPr>
        <w:rPr>
          <w:rFonts w:eastAsia="SimSun"/>
          <w:i/>
          <w:iCs/>
        </w:rPr>
      </w:pPr>
      <w:r w:rsidRPr="0042753C">
        <w:rPr>
          <w:rFonts w:eastAsia="SimSun"/>
          <w:i/>
          <w:iCs/>
        </w:rPr>
        <w:t xml:space="preserve">Editor’s note: In accuracy tables </w:t>
      </w:r>
      <w:r w:rsidRPr="0042753C">
        <w:rPr>
          <w:rFonts w:eastAsia="SimSun"/>
          <w:i/>
          <w:iCs/>
        </w:rPr>
        <w:sym w:font="Symbol" w:char="F064"/>
      </w:r>
      <w:r w:rsidRPr="0042753C">
        <w:rPr>
          <w:rFonts w:eastAsia="SimSun"/>
          <w:i/>
          <w:iCs/>
        </w:rPr>
        <w:t xml:space="preserve"> is margin and is FFS</w:t>
      </w:r>
    </w:p>
    <w:p w14:paraId="12DE6DDB" w14:textId="77777777" w:rsidR="0042753C" w:rsidRPr="0042753C" w:rsidRDefault="0042753C" w:rsidP="0042753C">
      <w:pPr>
        <w:rPr>
          <w:rFonts w:eastAsia="SimSun" w:cs="v4.2.0"/>
        </w:rPr>
      </w:pPr>
      <w:r w:rsidRPr="0042753C">
        <w:rPr>
          <w:rFonts w:eastAsia="SimSun" w:cs="v4.2.0"/>
        </w:rPr>
        <w:t>The accuracy requirements in Table 10.1.25.2-1 for FR1 are valid under the following conditions:</w:t>
      </w:r>
    </w:p>
    <w:p w14:paraId="7A292D17" w14:textId="77777777" w:rsidR="0042753C" w:rsidRPr="0042753C" w:rsidRDefault="0042753C" w:rsidP="0042753C">
      <w:pPr>
        <w:ind w:left="568" w:hanging="284"/>
        <w:rPr>
          <w:rFonts w:eastAsia="SimSun"/>
        </w:rPr>
      </w:pPr>
      <w:r w:rsidRPr="0042753C">
        <w:rPr>
          <w:rFonts w:eastAsia="SimSun"/>
        </w:rPr>
        <w:t>Conditions defined in clause 7.3 of TS 38.101-1 [18] for reference sensitivity are fulfilled.</w:t>
      </w:r>
    </w:p>
    <w:p w14:paraId="18B3D6F3" w14:textId="77777777" w:rsidR="0042753C" w:rsidRPr="0042753C" w:rsidRDefault="0042753C" w:rsidP="0042753C">
      <w:pPr>
        <w:ind w:left="568" w:hanging="284"/>
        <w:rPr>
          <w:rFonts w:eastAsia="SimSun"/>
        </w:rPr>
      </w:pPr>
      <w:proofErr w:type="spellStart"/>
      <w:r w:rsidRPr="0042753C">
        <w:rPr>
          <w:rFonts w:eastAsia="SimSun"/>
        </w:rPr>
        <w:t>PRP|</w:t>
      </w:r>
      <w:r w:rsidRPr="0042753C">
        <w:rPr>
          <w:rFonts w:eastAsia="SimSun"/>
          <w:vertAlign w:val="subscript"/>
        </w:rPr>
        <w:t>dBm</w:t>
      </w:r>
      <w:proofErr w:type="spellEnd"/>
      <w:r w:rsidRPr="0042753C">
        <w:rPr>
          <w:rFonts w:eastAsia="SimSun"/>
        </w:rPr>
        <w:t xml:space="preserve"> according to Annex B.2.x for a corresponding Band.</w:t>
      </w:r>
    </w:p>
    <w:p w14:paraId="4649EB0A" w14:textId="77777777" w:rsidR="0042753C" w:rsidRPr="0042753C" w:rsidRDefault="0042753C" w:rsidP="0042753C">
      <w:pPr>
        <w:ind w:left="568" w:hanging="284"/>
        <w:rPr>
          <w:rFonts w:eastAsia="SimSun"/>
        </w:rPr>
      </w:pPr>
      <w:r w:rsidRPr="0042753C">
        <w:rPr>
          <w:rFonts w:eastAsia="SimSun"/>
        </w:rPr>
        <w:t>AWGN propagation condition.</w:t>
      </w:r>
    </w:p>
    <w:p w14:paraId="1CCAB268" w14:textId="1FBF2721" w:rsidR="0042753C" w:rsidRDefault="0042753C" w:rsidP="0042753C">
      <w:pPr>
        <w:keepNext/>
        <w:keepLines/>
        <w:spacing w:before="60"/>
        <w:jc w:val="center"/>
        <w:rPr>
          <w:rFonts w:ascii="Arial" w:eastAsia="SimSun" w:hAnsi="Arial"/>
          <w:b/>
        </w:rPr>
      </w:pPr>
      <w:r w:rsidRPr="0042753C">
        <w:rPr>
          <w:rFonts w:ascii="Arial" w:eastAsia="SimSun" w:hAnsi="Arial"/>
          <w:b/>
        </w:rPr>
        <w:lastRenderedPageBreak/>
        <w:t>Table 10.1.25.2-1: UE Rx-Tx time difference measurement accuracy in FR1 in AWGN</w:t>
      </w:r>
    </w:p>
    <w:tbl>
      <w:tblPr>
        <w:tblW w:w="10206" w:type="dxa"/>
        <w:jc w:val="center"/>
        <w:tblLayout w:type="fixed"/>
        <w:tblLook w:val="01E0" w:firstRow="1" w:lastRow="1" w:firstColumn="1" w:lastColumn="1" w:noHBand="0" w:noVBand="0"/>
      </w:tblPr>
      <w:tblGrid>
        <w:gridCol w:w="1134"/>
        <w:gridCol w:w="714"/>
        <w:gridCol w:w="1134"/>
        <w:gridCol w:w="709"/>
        <w:gridCol w:w="1139"/>
        <w:gridCol w:w="992"/>
        <w:gridCol w:w="292"/>
        <w:gridCol w:w="979"/>
        <w:gridCol w:w="992"/>
        <w:gridCol w:w="997"/>
        <w:gridCol w:w="1124"/>
      </w:tblGrid>
      <w:tr w:rsidR="005B0302" w:rsidRPr="005B0302" w14:paraId="30AC39E0" w14:textId="77777777" w:rsidTr="00881D38">
        <w:trPr>
          <w:jc w:val="center"/>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C08BC5C" w14:textId="077512D3" w:rsidR="005B0302" w:rsidRPr="005B0302" w:rsidRDefault="005B0302" w:rsidP="005B0302">
            <w:pPr>
              <w:keepNext/>
              <w:keepLines/>
              <w:spacing w:after="0"/>
              <w:jc w:val="center"/>
              <w:rPr>
                <w:rFonts w:ascii="Arial" w:eastAsia="SimSun" w:hAnsi="Arial"/>
                <w:b/>
                <w:sz w:val="18"/>
              </w:rPr>
            </w:pPr>
            <w:del w:id="1" w:author="MK" w:date="2021-08-06T16:32:00Z">
              <w:r w:rsidRPr="005B0302" w:rsidDel="00B529D8">
                <w:rPr>
                  <w:rFonts w:ascii="Arial" w:eastAsia="SimSun" w:hAnsi="Arial"/>
                  <w:b/>
                  <w:sz w:val="18"/>
                </w:rPr>
                <w:delText>Accuracy</w:delText>
              </w:r>
            </w:del>
          </w:p>
        </w:tc>
        <w:tc>
          <w:tcPr>
            <w:tcW w:w="9072" w:type="dxa"/>
            <w:gridSpan w:val="10"/>
            <w:tcBorders>
              <w:top w:val="single" w:sz="4" w:space="0" w:color="auto"/>
              <w:left w:val="single" w:sz="6" w:space="0" w:color="auto"/>
              <w:bottom w:val="single" w:sz="6" w:space="0" w:color="auto"/>
              <w:right w:val="single" w:sz="4" w:space="0" w:color="auto"/>
            </w:tcBorders>
          </w:tcPr>
          <w:p w14:paraId="662EE8F7" w14:textId="640DFB78" w:rsidR="005B0302" w:rsidRPr="005B0302" w:rsidRDefault="005B0302" w:rsidP="005B0302">
            <w:pPr>
              <w:keepNext/>
              <w:keepLines/>
              <w:spacing w:after="0"/>
              <w:jc w:val="center"/>
              <w:rPr>
                <w:rFonts w:ascii="Arial" w:eastAsia="SimSun" w:hAnsi="Arial"/>
                <w:b/>
                <w:sz w:val="18"/>
              </w:rPr>
            </w:pPr>
            <w:del w:id="2" w:author="MK" w:date="2021-08-06T16:32:00Z">
              <w:r w:rsidRPr="005B0302" w:rsidDel="00B529D8">
                <w:rPr>
                  <w:rFonts w:ascii="Arial" w:eastAsia="SimSun" w:hAnsi="Arial"/>
                  <w:b/>
                  <w:sz w:val="18"/>
                </w:rPr>
                <w:delText>Conditions</w:delText>
              </w:r>
            </w:del>
          </w:p>
        </w:tc>
      </w:tr>
      <w:tr w:rsidR="005B0302" w:rsidRPr="005B0302" w14:paraId="6AF1B1AB" w14:textId="77777777" w:rsidTr="00881D38">
        <w:trPr>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3520AA" w14:textId="77777777" w:rsidR="005B0302" w:rsidRPr="005B0302" w:rsidRDefault="005B0302" w:rsidP="005B0302">
            <w:pPr>
              <w:keepNext/>
              <w:keepLines/>
              <w:spacing w:after="0"/>
              <w:jc w:val="center"/>
              <w:rPr>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32EEE0" w14:textId="626EE28C" w:rsidR="005B0302" w:rsidRPr="005B0302" w:rsidRDefault="005B0302" w:rsidP="005B0302">
            <w:pPr>
              <w:keepNext/>
              <w:keepLines/>
              <w:spacing w:after="0"/>
              <w:jc w:val="center"/>
              <w:rPr>
                <w:rFonts w:ascii="Arial" w:eastAsia="SimSun" w:hAnsi="Arial"/>
                <w:b/>
                <w:sz w:val="18"/>
              </w:rPr>
            </w:pPr>
            <w:del w:id="3" w:author="MK" w:date="2021-08-06T16:32:00Z">
              <w:r w:rsidRPr="005B0302" w:rsidDel="00B529D8">
                <w:rPr>
                  <w:rFonts w:ascii="Arial" w:eastAsia="SimSun" w:hAnsi="Arial"/>
                  <w:b/>
                  <w:sz w:val="18"/>
                </w:rPr>
                <w:delText>PRS Ês/Iot</w:delText>
              </w:r>
            </w:del>
          </w:p>
        </w:tc>
        <w:tc>
          <w:tcPr>
            <w:tcW w:w="1134" w:type="dxa"/>
            <w:vMerge w:val="restart"/>
            <w:tcBorders>
              <w:top w:val="single" w:sz="6" w:space="0" w:color="auto"/>
              <w:left w:val="single" w:sz="6" w:space="0" w:color="auto"/>
              <w:right w:val="single" w:sz="6" w:space="0" w:color="auto"/>
            </w:tcBorders>
            <w:vAlign w:val="center"/>
          </w:tcPr>
          <w:p w14:paraId="1402EE68" w14:textId="4B0A3A64" w:rsidR="005B0302" w:rsidRPr="005B0302" w:rsidRDefault="005B0302" w:rsidP="005B0302">
            <w:pPr>
              <w:keepNext/>
              <w:keepLines/>
              <w:spacing w:after="0"/>
              <w:jc w:val="center"/>
              <w:rPr>
                <w:rFonts w:ascii="Arial" w:eastAsia="SimSun" w:hAnsi="Arial"/>
                <w:b/>
                <w:sz w:val="18"/>
              </w:rPr>
            </w:pPr>
            <w:del w:id="4" w:author="MK" w:date="2021-08-06T16:32:00Z">
              <w:r w:rsidRPr="005B0302" w:rsidDel="00B529D8">
                <w:rPr>
                  <w:rFonts w:ascii="Arial" w:eastAsia="SimSun" w:hAnsi="Arial"/>
                  <w:b/>
                  <w:sz w:val="18"/>
                </w:rPr>
                <w:delText>Minimum PRS bandwidth</w:delText>
              </w:r>
            </w:del>
          </w:p>
        </w:tc>
        <w:tc>
          <w:tcPr>
            <w:tcW w:w="709" w:type="dxa"/>
            <w:vMerge w:val="restart"/>
            <w:tcBorders>
              <w:top w:val="single" w:sz="6" w:space="0" w:color="auto"/>
              <w:left w:val="single" w:sz="6" w:space="0" w:color="auto"/>
              <w:right w:val="single" w:sz="6" w:space="0" w:color="auto"/>
            </w:tcBorders>
          </w:tcPr>
          <w:p w14:paraId="4F80B5E4" w14:textId="3CD8E857" w:rsidR="005B0302" w:rsidRPr="005B0302" w:rsidDel="00B529D8" w:rsidRDefault="005B0302" w:rsidP="005B0302">
            <w:pPr>
              <w:keepNext/>
              <w:keepLines/>
              <w:spacing w:after="0"/>
              <w:jc w:val="center"/>
              <w:rPr>
                <w:del w:id="5" w:author="MK" w:date="2021-08-06T16:32:00Z"/>
                <w:rFonts w:ascii="Arial" w:eastAsia="SimSun" w:hAnsi="Arial"/>
                <w:b/>
                <w:sz w:val="18"/>
              </w:rPr>
            </w:pPr>
          </w:p>
          <w:p w14:paraId="17CEC8D1" w14:textId="68561FAE" w:rsidR="005B0302" w:rsidRPr="005B0302" w:rsidRDefault="005B0302" w:rsidP="005B0302">
            <w:pPr>
              <w:keepNext/>
              <w:keepLines/>
              <w:spacing w:after="0"/>
              <w:jc w:val="center"/>
              <w:rPr>
                <w:rFonts w:ascii="Arial" w:eastAsia="SimSun" w:hAnsi="Arial"/>
                <w:b/>
                <w:sz w:val="18"/>
              </w:rPr>
            </w:pPr>
            <w:del w:id="6" w:author="MK" w:date="2021-08-06T16:32:00Z">
              <w:r w:rsidRPr="005B0302" w:rsidDel="00B529D8">
                <w:rPr>
                  <w:rFonts w:ascii="Arial" w:eastAsia="SimSun" w:hAnsi="Arial"/>
                  <w:b/>
                  <w:sz w:val="18"/>
                </w:rPr>
                <w:delText>PRS SCS</w:delText>
              </w:r>
            </w:del>
          </w:p>
        </w:tc>
        <w:tc>
          <w:tcPr>
            <w:tcW w:w="1139" w:type="dxa"/>
            <w:vMerge w:val="restart"/>
            <w:tcBorders>
              <w:top w:val="single" w:sz="6" w:space="0" w:color="auto"/>
              <w:left w:val="single" w:sz="6" w:space="0" w:color="auto"/>
              <w:right w:val="single" w:sz="6" w:space="0" w:color="auto"/>
            </w:tcBorders>
            <w:shd w:val="clear" w:color="auto" w:fill="auto"/>
            <w:vAlign w:val="center"/>
          </w:tcPr>
          <w:p w14:paraId="72FABD5C" w14:textId="277133B2" w:rsidR="005B0302" w:rsidRPr="005B0302" w:rsidRDefault="005B0302" w:rsidP="005B0302">
            <w:pPr>
              <w:keepNext/>
              <w:keepLines/>
              <w:spacing w:after="0"/>
              <w:jc w:val="center"/>
              <w:rPr>
                <w:rFonts w:ascii="Arial" w:eastAsia="SimSun" w:hAnsi="Arial"/>
                <w:b/>
                <w:sz w:val="18"/>
                <w:lang w:eastAsia="zh-CN"/>
              </w:rPr>
            </w:pPr>
            <w:del w:id="7" w:author="MK" w:date="2021-08-06T16:32:00Z">
              <w:r w:rsidRPr="005B0302" w:rsidDel="00B529D8">
                <w:rPr>
                  <w:rFonts w:ascii="Arial" w:eastAsia="SimSun" w:hAnsi="Arial"/>
                  <w:b/>
                  <w:sz w:val="18"/>
                  <w:lang w:eastAsia="zh-CN"/>
                </w:rPr>
                <w:delText xml:space="preserve">PRS resource repetition </w:delText>
              </w:r>
            </w:del>
            <m:oMath>
              <m:sSubSup>
                <m:sSubSupPr>
                  <m:ctrlPr>
                    <w:del w:id="8" w:author="MK" w:date="2021-08-06T16:32:00Z">
                      <w:rPr>
                        <w:rFonts w:ascii="Cambria Math" w:eastAsia="SimSun" w:hAnsi="Cambria Math"/>
                        <w:b/>
                        <w:i/>
                        <w:sz w:val="18"/>
                      </w:rPr>
                    </w:del>
                  </m:ctrlPr>
                </m:sSubSupPr>
                <m:e>
                  <m:r>
                    <w:del w:id="9" w:author="MK" w:date="2021-08-06T16:32:00Z">
                      <m:rPr>
                        <m:sty m:val="bi"/>
                      </m:rPr>
                      <w:rPr>
                        <w:rFonts w:ascii="Cambria Math" w:eastAsia="SimSun" w:hAnsi="Cambria Math"/>
                        <w:sz w:val="18"/>
                      </w:rPr>
                      <m:t>(T</m:t>
                    </w:del>
                  </m:r>
                </m:e>
                <m:sub>
                  <m:r>
                    <w:del w:id="10" w:author="MK" w:date="2021-08-06T16:32:00Z">
                      <m:rPr>
                        <m:nor/>
                      </m:rPr>
                      <w:rPr>
                        <w:rFonts w:ascii="Cambria Math" w:eastAsia="SimSun" w:hAnsi="Cambria Math"/>
                        <w:b/>
                        <w:sz w:val="18"/>
                      </w:rPr>
                      <m:t>rep</m:t>
                    </w:del>
                  </m:r>
                </m:sub>
                <m:sup>
                  <m:r>
                    <w:del w:id="11" w:author="MK" w:date="2021-08-06T16:32:00Z">
                      <m:rPr>
                        <m:nor/>
                      </m:rPr>
                      <w:rPr>
                        <w:rFonts w:ascii="Cambria Math" w:eastAsia="SimSun" w:hAnsi="Cambria Math"/>
                        <w:b/>
                        <w:sz w:val="18"/>
                      </w:rPr>
                      <m:t>PRS</m:t>
                    </w:del>
                  </m:r>
                </m:sup>
              </m:sSubSup>
              <m:r>
                <w:del w:id="12" w:author="MK" w:date="2021-08-06T16:32:00Z">
                  <m:rPr>
                    <m:sty m:val="bi"/>
                  </m:rPr>
                  <w:rPr>
                    <w:rFonts w:ascii="Cambria Math" w:eastAsia="SimSun" w:hAnsi="Cambria Math"/>
                    <w:sz w:val="18"/>
                  </w:rPr>
                  <m:t>*</m:t>
                </w:del>
              </m:r>
              <m:sSub>
                <m:sSubPr>
                  <m:ctrlPr>
                    <w:del w:id="13" w:author="MK" w:date="2021-08-06T16:32:00Z">
                      <w:rPr>
                        <w:rFonts w:ascii="Cambria Math" w:eastAsia="SimSun" w:hAnsi="Cambria Math"/>
                        <w:b/>
                        <w:sz w:val="18"/>
                      </w:rPr>
                    </w:del>
                  </m:ctrlPr>
                </m:sSubPr>
                <m:e>
                  <m:r>
                    <w:del w:id="14" w:author="MK" w:date="2021-08-06T16:32:00Z">
                      <m:rPr>
                        <m:sty m:val="bi"/>
                      </m:rPr>
                      <w:rPr>
                        <w:rFonts w:ascii="Cambria Math" w:eastAsia="SimSun" w:hAnsi="Cambria Math"/>
                        <w:sz w:val="18"/>
                      </w:rPr>
                      <m:t>L</m:t>
                    </w:del>
                  </m:r>
                </m:e>
                <m:sub>
                  <m:r>
                    <w:del w:id="15" w:author="MK" w:date="2021-08-06T16:32:00Z">
                      <m:rPr>
                        <m:nor/>
                      </m:rPr>
                      <w:rPr>
                        <w:rFonts w:ascii="Arial" w:eastAsia="SimSun" w:hAnsi="Arial"/>
                        <w:b/>
                        <w:sz w:val="18"/>
                      </w:rPr>
                      <m:t>PRS</m:t>
                    </w:del>
                  </m:r>
                </m:sub>
              </m:sSub>
              <m:r>
                <w:del w:id="16" w:author="MK" w:date="2021-08-06T16:32:00Z">
                  <m:rPr>
                    <m:sty m:val="bi"/>
                  </m:rPr>
                  <w:rPr>
                    <w:rFonts w:ascii="Cambria Math" w:eastAsia="SimSun" w:hAnsi="Cambria Math"/>
                    <w:sz w:val="18"/>
                  </w:rPr>
                  <m:t>/</m:t>
                </w:del>
              </m:r>
              <m:sSubSup>
                <m:sSubSupPr>
                  <m:ctrlPr>
                    <w:del w:id="17" w:author="MK" w:date="2021-08-06T16:32:00Z">
                      <w:rPr>
                        <w:rFonts w:ascii="Cambria Math" w:eastAsia="SimSun" w:hAnsi="Cambria Math"/>
                        <w:b/>
                        <w:i/>
                        <w:sz w:val="18"/>
                      </w:rPr>
                    </w:del>
                  </m:ctrlPr>
                </m:sSubSupPr>
                <m:e>
                  <m:r>
                    <w:del w:id="18" w:author="MK" w:date="2021-08-06T16:32:00Z">
                      <m:rPr>
                        <m:sty m:val="bi"/>
                      </m:rPr>
                      <w:rPr>
                        <w:rFonts w:ascii="Cambria Math" w:eastAsia="SimSun" w:hAnsi="Cambria Math"/>
                        <w:sz w:val="18"/>
                      </w:rPr>
                      <m:t>K</m:t>
                    </w:del>
                  </m:r>
                </m:e>
                <m:sub>
                  <m:r>
                    <w:del w:id="19" w:author="MK" w:date="2021-08-06T16:32:00Z">
                      <m:rPr>
                        <m:nor/>
                      </m:rPr>
                      <w:rPr>
                        <w:rFonts w:ascii="Cambria Math" w:eastAsia="SimSun" w:hAnsi="Cambria Math"/>
                        <w:b/>
                        <w:sz w:val="18"/>
                      </w:rPr>
                      <m:t>comb</m:t>
                    </w:del>
                  </m:r>
                </m:sub>
                <m:sup>
                  <m:r>
                    <w:del w:id="20" w:author="MK" w:date="2021-08-06T16:32:00Z">
                      <m:rPr>
                        <m:nor/>
                      </m:rPr>
                      <w:rPr>
                        <w:rFonts w:ascii="Cambria Math" w:eastAsia="SimSun" w:hAnsi="Cambria Math"/>
                        <w:b/>
                        <w:sz w:val="18"/>
                      </w:rPr>
                      <m:t>PRS</m:t>
                    </w:del>
                  </m:r>
                </m:sup>
              </m:sSubSup>
            </m:oMath>
            <w:del w:id="21" w:author="MK" w:date="2021-08-06T16:32:00Z">
              <w:r w:rsidRPr="005B0302" w:rsidDel="00B529D8">
                <w:rPr>
                  <w:rFonts w:ascii="Arial" w:eastAsia="SimSun" w:hAnsi="Arial"/>
                  <w:b/>
                  <w:sz w:val="18"/>
                  <w:vertAlign w:val="superscript"/>
                </w:rPr>
                <w:delText>Note 3</w:delText>
              </w:r>
            </w:del>
          </w:p>
        </w:tc>
        <w:tc>
          <w:tcPr>
            <w:tcW w:w="992" w:type="dxa"/>
            <w:tcBorders>
              <w:top w:val="single" w:sz="6" w:space="0" w:color="auto"/>
              <w:left w:val="single" w:sz="6" w:space="0" w:color="auto"/>
              <w:right w:val="single" w:sz="6" w:space="0" w:color="auto"/>
            </w:tcBorders>
          </w:tcPr>
          <w:p w14:paraId="183F5E8C" w14:textId="77777777" w:rsidR="005B0302" w:rsidRPr="005B0302" w:rsidRDefault="005B0302" w:rsidP="005B0302">
            <w:pPr>
              <w:keepNext/>
              <w:keepLines/>
              <w:spacing w:after="0"/>
              <w:jc w:val="center"/>
              <w:rPr>
                <w:rFonts w:ascii="Arial" w:eastAsia="SimSun" w:hAnsi="Arial"/>
                <w:b/>
                <w:sz w:val="18"/>
              </w:rPr>
            </w:pPr>
          </w:p>
        </w:tc>
        <w:tc>
          <w:tcPr>
            <w:tcW w:w="438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21AD888" w14:textId="3BA630B3" w:rsidR="005B0302" w:rsidRPr="005B0302" w:rsidRDefault="005B0302" w:rsidP="005B0302">
            <w:pPr>
              <w:keepNext/>
              <w:keepLines/>
              <w:spacing w:after="0"/>
              <w:jc w:val="center"/>
              <w:rPr>
                <w:rFonts w:ascii="Arial" w:eastAsia="SimSun" w:hAnsi="Arial"/>
                <w:b/>
                <w:sz w:val="18"/>
              </w:rPr>
            </w:pPr>
            <w:del w:id="22" w:author="MK" w:date="2021-08-06T16:32:00Z">
              <w:r w:rsidRPr="005B0302" w:rsidDel="00B529D8">
                <w:rPr>
                  <w:rFonts w:ascii="Arial" w:eastAsia="SimSun" w:hAnsi="Arial"/>
                  <w:b/>
                  <w:sz w:val="18"/>
                </w:rPr>
                <w:delText>Io</w:delText>
              </w:r>
              <w:r w:rsidRPr="005B0302" w:rsidDel="00B529D8">
                <w:rPr>
                  <w:rFonts w:ascii="Arial" w:eastAsia="SimSun" w:hAnsi="Arial"/>
                  <w:b/>
                  <w:sz w:val="18"/>
                  <w:vertAlign w:val="superscript"/>
                  <w:lang w:eastAsia="zh-CN"/>
                </w:rPr>
                <w:delText>Note 4</w:delText>
              </w:r>
              <w:r w:rsidRPr="005B0302" w:rsidDel="00B529D8">
                <w:rPr>
                  <w:rFonts w:ascii="Arial" w:eastAsia="SimSun" w:hAnsi="Arial"/>
                  <w:b/>
                  <w:sz w:val="18"/>
                </w:rPr>
                <w:delText xml:space="preserve"> range</w:delText>
              </w:r>
            </w:del>
          </w:p>
        </w:tc>
      </w:tr>
      <w:tr w:rsidR="005B0302" w:rsidRPr="005B0302" w14:paraId="54A272A6" w14:textId="77777777" w:rsidTr="00881D38">
        <w:trPr>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539EC46" w14:textId="77777777" w:rsidR="005B0302" w:rsidRPr="005B0302" w:rsidRDefault="005B0302" w:rsidP="005B0302">
            <w:pPr>
              <w:keepNext/>
              <w:keepLines/>
              <w:spacing w:after="0"/>
              <w:jc w:val="center"/>
              <w:rPr>
                <w:rFonts w:ascii="Arial" w:eastAsia="SimSun" w:hAnsi="Arial"/>
                <w:b/>
                <w:sz w:val="18"/>
              </w:rPr>
            </w:pPr>
          </w:p>
        </w:tc>
        <w:tc>
          <w:tcPr>
            <w:tcW w:w="71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A2A1CB6" w14:textId="77777777" w:rsidR="005B0302" w:rsidRPr="005B0302" w:rsidRDefault="005B0302" w:rsidP="005B0302">
            <w:pPr>
              <w:keepNext/>
              <w:keepLines/>
              <w:spacing w:after="0"/>
              <w:jc w:val="center"/>
              <w:rPr>
                <w:rFonts w:ascii="Arial" w:eastAsia="SimSun" w:hAnsi="Arial"/>
                <w:b/>
                <w:sz w:val="18"/>
              </w:rPr>
            </w:pPr>
          </w:p>
        </w:tc>
        <w:tc>
          <w:tcPr>
            <w:tcW w:w="1134" w:type="dxa"/>
            <w:vMerge/>
            <w:tcBorders>
              <w:left w:val="single" w:sz="6" w:space="0" w:color="auto"/>
              <w:bottom w:val="single" w:sz="6" w:space="0" w:color="auto"/>
              <w:right w:val="single" w:sz="6" w:space="0" w:color="auto"/>
            </w:tcBorders>
            <w:vAlign w:val="center"/>
          </w:tcPr>
          <w:p w14:paraId="2C9C3F72" w14:textId="77777777" w:rsidR="005B0302" w:rsidRPr="005B0302" w:rsidRDefault="005B0302" w:rsidP="005B0302">
            <w:pPr>
              <w:keepNext/>
              <w:keepLines/>
              <w:spacing w:after="0"/>
              <w:jc w:val="center"/>
              <w:rPr>
                <w:rFonts w:ascii="Arial" w:eastAsia="SimSun" w:hAnsi="Arial"/>
                <w:b/>
                <w:sz w:val="18"/>
              </w:rPr>
            </w:pPr>
          </w:p>
        </w:tc>
        <w:tc>
          <w:tcPr>
            <w:tcW w:w="709" w:type="dxa"/>
            <w:vMerge/>
            <w:tcBorders>
              <w:left w:val="single" w:sz="6" w:space="0" w:color="auto"/>
              <w:bottom w:val="single" w:sz="6" w:space="0" w:color="auto"/>
              <w:right w:val="single" w:sz="6" w:space="0" w:color="auto"/>
            </w:tcBorders>
          </w:tcPr>
          <w:p w14:paraId="013ABD47" w14:textId="77777777" w:rsidR="005B0302" w:rsidRPr="005B0302" w:rsidRDefault="005B0302" w:rsidP="005B0302">
            <w:pPr>
              <w:keepNext/>
              <w:keepLines/>
              <w:spacing w:after="0"/>
              <w:jc w:val="center"/>
              <w:rPr>
                <w:rFonts w:ascii="Arial" w:eastAsia="SimSun" w:hAnsi="Arial"/>
                <w:b/>
                <w:sz w:val="18"/>
              </w:rPr>
            </w:pPr>
          </w:p>
        </w:tc>
        <w:tc>
          <w:tcPr>
            <w:tcW w:w="1139" w:type="dxa"/>
            <w:vMerge/>
            <w:tcBorders>
              <w:left w:val="single" w:sz="6" w:space="0" w:color="auto"/>
              <w:bottom w:val="single" w:sz="6" w:space="0" w:color="auto"/>
              <w:right w:val="single" w:sz="6" w:space="0" w:color="auto"/>
            </w:tcBorders>
            <w:shd w:val="clear" w:color="auto" w:fill="auto"/>
            <w:vAlign w:val="center"/>
          </w:tcPr>
          <w:p w14:paraId="457BFD7F" w14:textId="77777777" w:rsidR="005B0302" w:rsidRPr="005B0302" w:rsidRDefault="005B0302" w:rsidP="005B0302">
            <w:pPr>
              <w:keepNext/>
              <w:keepLines/>
              <w:spacing w:after="0"/>
              <w:jc w:val="center"/>
              <w:rPr>
                <w:rFonts w:ascii="Arial" w:eastAsia="SimSun" w:hAnsi="Arial"/>
                <w:b/>
                <w:sz w:val="18"/>
              </w:rPr>
            </w:pPr>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0B8CD86" w14:textId="388D58DC" w:rsidR="005B0302" w:rsidRPr="005B0302" w:rsidRDefault="005B0302" w:rsidP="005B0302">
            <w:pPr>
              <w:keepNext/>
              <w:keepLines/>
              <w:spacing w:after="0"/>
              <w:jc w:val="center"/>
              <w:rPr>
                <w:rFonts w:ascii="Arial" w:eastAsia="SimSun" w:hAnsi="Arial"/>
                <w:b/>
                <w:sz w:val="18"/>
              </w:rPr>
            </w:pPr>
            <w:del w:id="23" w:author="MK" w:date="2021-08-06T16:32:00Z">
              <w:r w:rsidRPr="005B0302" w:rsidDel="00B529D8">
                <w:rPr>
                  <w:rFonts w:ascii="Arial" w:eastAsia="SimSun" w:hAnsi="Arial"/>
                  <w:b/>
                  <w:sz w:val="18"/>
                </w:rPr>
                <w:delText>NR operating band groups</w:delText>
              </w:r>
              <w:r w:rsidRPr="005B0302" w:rsidDel="00B529D8">
                <w:rPr>
                  <w:rFonts w:ascii="Arial" w:eastAsia="SimSun" w:hAnsi="Arial"/>
                  <w:b/>
                  <w:sz w:val="18"/>
                  <w:vertAlign w:val="superscript"/>
                </w:rPr>
                <w:delText>Note 2</w:delText>
              </w:r>
            </w:del>
          </w:p>
        </w:tc>
        <w:tc>
          <w:tcPr>
            <w:tcW w:w="2968" w:type="dxa"/>
            <w:gridSpan w:val="3"/>
            <w:tcBorders>
              <w:top w:val="single" w:sz="6" w:space="0" w:color="auto"/>
              <w:left w:val="single" w:sz="6" w:space="0" w:color="auto"/>
              <w:bottom w:val="single" w:sz="6" w:space="0" w:color="auto"/>
              <w:right w:val="single" w:sz="6" w:space="0" w:color="auto"/>
            </w:tcBorders>
          </w:tcPr>
          <w:p w14:paraId="0CB17190" w14:textId="4FCEDD3B" w:rsidR="005B0302" w:rsidRPr="005B0302" w:rsidRDefault="005B0302" w:rsidP="005B0302">
            <w:pPr>
              <w:keepNext/>
              <w:keepLines/>
              <w:spacing w:after="0"/>
              <w:jc w:val="center"/>
              <w:rPr>
                <w:rFonts w:ascii="Arial" w:eastAsia="SimSun" w:hAnsi="Arial"/>
                <w:b/>
                <w:sz w:val="18"/>
              </w:rPr>
            </w:pPr>
            <w:del w:id="24" w:author="MK" w:date="2021-08-06T16:32:00Z">
              <w:r w:rsidRPr="005B0302" w:rsidDel="00B529D8">
                <w:rPr>
                  <w:rFonts w:ascii="Arial" w:eastAsia="SimSun" w:hAnsi="Arial"/>
                  <w:b/>
                  <w:sz w:val="18"/>
                </w:rPr>
                <w:delText>Minimum</w:delText>
              </w:r>
              <w:r w:rsidRPr="005B0302" w:rsidDel="00B529D8">
                <w:rPr>
                  <w:rFonts w:ascii="Arial" w:eastAsia="SimSun" w:hAnsi="Arial"/>
                  <w:b/>
                  <w:sz w:val="18"/>
                </w:rPr>
                <w:br/>
                <w:delText>Io</w:delText>
              </w:r>
              <w:r w:rsidRPr="005B0302" w:rsidDel="00B529D8">
                <w:rPr>
                  <w:rFonts w:ascii="Arial" w:eastAsia="SimSun" w:hAnsi="Arial"/>
                  <w:b/>
                  <w:sz w:val="18"/>
                  <w:vertAlign w:val="superscript"/>
                </w:rPr>
                <w:delText>Note 1</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0E5E59A9" w14:textId="52F5F4FE" w:rsidR="005B0302" w:rsidRPr="005B0302" w:rsidRDefault="005B0302" w:rsidP="005B0302">
            <w:pPr>
              <w:keepNext/>
              <w:keepLines/>
              <w:spacing w:after="0"/>
              <w:jc w:val="center"/>
              <w:rPr>
                <w:rFonts w:ascii="Arial" w:eastAsia="SimSun" w:hAnsi="Arial"/>
                <w:b/>
                <w:sz w:val="18"/>
              </w:rPr>
            </w:pPr>
            <w:del w:id="25" w:author="MK" w:date="2021-08-06T16:32:00Z">
              <w:r w:rsidRPr="005B0302" w:rsidDel="00B529D8">
                <w:rPr>
                  <w:rFonts w:ascii="Arial" w:eastAsia="SimSun" w:hAnsi="Arial"/>
                  <w:b/>
                  <w:sz w:val="18"/>
                </w:rPr>
                <w:delText>Maximum</w:delText>
              </w:r>
              <w:r w:rsidRPr="005B0302" w:rsidDel="00B529D8">
                <w:rPr>
                  <w:rFonts w:ascii="Arial" w:eastAsia="SimSun" w:hAnsi="Arial"/>
                  <w:b/>
                  <w:sz w:val="18"/>
                </w:rPr>
                <w:br/>
                <w:delText>Io</w:delText>
              </w:r>
            </w:del>
          </w:p>
        </w:tc>
      </w:tr>
      <w:tr w:rsidR="005B0302" w:rsidRPr="005B0302" w14:paraId="79ABAE92" w14:textId="77777777" w:rsidTr="00881D38">
        <w:trPr>
          <w:trHeight w:val="185"/>
          <w:jc w:val="center"/>
        </w:trPr>
        <w:tc>
          <w:tcPr>
            <w:tcW w:w="1134" w:type="dxa"/>
            <w:vMerge w:val="restart"/>
            <w:tcBorders>
              <w:top w:val="single" w:sz="6" w:space="0" w:color="auto"/>
              <w:left w:val="single" w:sz="4" w:space="0" w:color="auto"/>
              <w:right w:val="single" w:sz="6" w:space="0" w:color="auto"/>
            </w:tcBorders>
            <w:shd w:val="clear" w:color="auto" w:fill="auto"/>
            <w:vAlign w:val="center"/>
          </w:tcPr>
          <w:p w14:paraId="7715245E" w14:textId="7C28DDEB" w:rsidR="005B0302" w:rsidRPr="005B0302" w:rsidRDefault="005B0302" w:rsidP="005B0302">
            <w:pPr>
              <w:keepNext/>
              <w:keepLines/>
              <w:spacing w:after="0"/>
              <w:jc w:val="center"/>
              <w:rPr>
                <w:rFonts w:ascii="Arial" w:eastAsia="SimSun" w:hAnsi="Arial"/>
                <w:b/>
                <w:sz w:val="18"/>
              </w:rPr>
            </w:pPr>
            <w:del w:id="26" w:author="MK" w:date="2021-08-06T16:32:00Z">
              <w:r w:rsidRPr="005B0302" w:rsidDel="00B529D8">
                <w:rPr>
                  <w:rFonts w:ascii="Arial" w:eastAsia="SimSun" w:hAnsi="Arial"/>
                  <w:b/>
                  <w:sz w:val="18"/>
                </w:rPr>
                <w:delText>Tc</w:delText>
              </w:r>
              <w:r w:rsidRPr="005B0302" w:rsidDel="00B529D8">
                <w:rPr>
                  <w:rFonts w:ascii="Arial" w:eastAsia="SimSun" w:hAnsi="Arial"/>
                  <w:b/>
                  <w:sz w:val="18"/>
                  <w:vertAlign w:val="superscript"/>
                  <w:lang w:eastAsia="zh-CN"/>
                </w:rPr>
                <w:delText>Note 5</w:delText>
              </w:r>
            </w:del>
          </w:p>
        </w:tc>
        <w:tc>
          <w:tcPr>
            <w:tcW w:w="714" w:type="dxa"/>
            <w:vMerge w:val="restart"/>
            <w:tcBorders>
              <w:top w:val="single" w:sz="6" w:space="0" w:color="auto"/>
              <w:left w:val="single" w:sz="6" w:space="0" w:color="auto"/>
              <w:right w:val="single" w:sz="6" w:space="0" w:color="auto"/>
            </w:tcBorders>
            <w:shd w:val="clear" w:color="auto" w:fill="auto"/>
            <w:vAlign w:val="center"/>
          </w:tcPr>
          <w:p w14:paraId="012110BB" w14:textId="55C9434C" w:rsidR="005B0302" w:rsidRPr="005B0302" w:rsidRDefault="005B0302" w:rsidP="005B0302">
            <w:pPr>
              <w:keepNext/>
              <w:keepLines/>
              <w:spacing w:after="0"/>
              <w:jc w:val="center"/>
              <w:rPr>
                <w:rFonts w:ascii="Arial" w:eastAsia="SimSun" w:hAnsi="Arial"/>
                <w:b/>
                <w:sz w:val="18"/>
              </w:rPr>
            </w:pPr>
            <w:del w:id="27" w:author="MK" w:date="2021-08-06T16:32:00Z">
              <w:r w:rsidRPr="005B0302" w:rsidDel="00B529D8">
                <w:rPr>
                  <w:rFonts w:ascii="Arial" w:eastAsia="SimSun" w:hAnsi="Arial"/>
                  <w:b/>
                  <w:sz w:val="18"/>
                </w:rPr>
                <w:delText>dB</w:delText>
              </w:r>
            </w:del>
          </w:p>
        </w:tc>
        <w:tc>
          <w:tcPr>
            <w:tcW w:w="1134" w:type="dxa"/>
            <w:vMerge w:val="restart"/>
            <w:tcBorders>
              <w:top w:val="single" w:sz="6" w:space="0" w:color="auto"/>
              <w:left w:val="single" w:sz="6" w:space="0" w:color="auto"/>
              <w:right w:val="single" w:sz="6" w:space="0" w:color="auto"/>
            </w:tcBorders>
            <w:vAlign w:val="center"/>
          </w:tcPr>
          <w:p w14:paraId="6C8B7CAB" w14:textId="32C8A0B0" w:rsidR="005B0302" w:rsidRPr="005B0302" w:rsidRDefault="005B0302" w:rsidP="005B0302">
            <w:pPr>
              <w:keepNext/>
              <w:keepLines/>
              <w:spacing w:after="0"/>
              <w:jc w:val="center"/>
              <w:rPr>
                <w:rFonts w:ascii="Arial" w:eastAsia="SimSun" w:hAnsi="Arial"/>
                <w:b/>
                <w:sz w:val="18"/>
              </w:rPr>
            </w:pPr>
            <w:del w:id="28" w:author="MK" w:date="2021-08-06T16:32:00Z">
              <w:r w:rsidRPr="005B0302" w:rsidDel="00B529D8">
                <w:rPr>
                  <w:rFonts w:ascii="Arial" w:eastAsia="SimSun" w:hAnsi="Arial"/>
                  <w:b/>
                  <w:sz w:val="18"/>
                </w:rPr>
                <w:delText>RB</w:delText>
              </w:r>
            </w:del>
          </w:p>
        </w:tc>
        <w:tc>
          <w:tcPr>
            <w:tcW w:w="709" w:type="dxa"/>
            <w:vMerge w:val="restart"/>
            <w:tcBorders>
              <w:top w:val="single" w:sz="6" w:space="0" w:color="auto"/>
              <w:left w:val="single" w:sz="6" w:space="0" w:color="auto"/>
              <w:right w:val="single" w:sz="6" w:space="0" w:color="auto"/>
            </w:tcBorders>
          </w:tcPr>
          <w:p w14:paraId="3E3AA8CE" w14:textId="2396E26C" w:rsidR="005B0302" w:rsidRPr="005B0302" w:rsidDel="00B529D8" w:rsidRDefault="005B0302" w:rsidP="005B0302">
            <w:pPr>
              <w:keepNext/>
              <w:keepLines/>
              <w:spacing w:after="0"/>
              <w:jc w:val="center"/>
              <w:rPr>
                <w:del w:id="29" w:author="MK" w:date="2021-08-06T16:32:00Z"/>
                <w:rFonts w:ascii="Arial" w:eastAsia="SimSun" w:hAnsi="Arial"/>
                <w:b/>
                <w:sz w:val="18"/>
              </w:rPr>
            </w:pPr>
          </w:p>
          <w:p w14:paraId="6B6AAF70" w14:textId="6E78FE82" w:rsidR="005B0302" w:rsidRPr="005B0302" w:rsidRDefault="005B0302" w:rsidP="005B0302">
            <w:pPr>
              <w:keepNext/>
              <w:keepLines/>
              <w:spacing w:after="0"/>
              <w:jc w:val="center"/>
              <w:rPr>
                <w:rFonts w:ascii="Arial" w:eastAsia="SimSun" w:hAnsi="Arial"/>
                <w:b/>
                <w:sz w:val="18"/>
              </w:rPr>
            </w:pPr>
            <w:del w:id="30" w:author="MK" w:date="2021-08-06T16:32:00Z">
              <w:r w:rsidRPr="005B0302" w:rsidDel="00B529D8">
                <w:rPr>
                  <w:rFonts w:ascii="Arial" w:eastAsia="SimSun" w:hAnsi="Arial"/>
                  <w:b/>
                  <w:sz w:val="18"/>
                </w:rPr>
                <w:delText>kHz</w:delText>
              </w:r>
            </w:del>
          </w:p>
        </w:tc>
        <w:tc>
          <w:tcPr>
            <w:tcW w:w="1139" w:type="dxa"/>
            <w:vMerge w:val="restart"/>
            <w:tcBorders>
              <w:top w:val="single" w:sz="6" w:space="0" w:color="auto"/>
              <w:left w:val="single" w:sz="6" w:space="0" w:color="auto"/>
              <w:right w:val="single" w:sz="6" w:space="0" w:color="auto"/>
            </w:tcBorders>
            <w:shd w:val="clear" w:color="auto" w:fill="auto"/>
            <w:vAlign w:val="center"/>
          </w:tcPr>
          <w:p w14:paraId="76D95C43" w14:textId="77777777" w:rsidR="005B0302" w:rsidRPr="005B0302" w:rsidRDefault="005B0302" w:rsidP="005B0302">
            <w:pPr>
              <w:keepNext/>
              <w:keepLines/>
              <w:spacing w:after="0"/>
              <w:jc w:val="center"/>
              <w:rPr>
                <w:rFonts w:ascii="Arial" w:eastAsia="SimSun" w:hAnsi="Arial"/>
                <w:b/>
                <w:sz w:val="18"/>
              </w:rPr>
            </w:pPr>
          </w:p>
        </w:tc>
        <w:tc>
          <w:tcPr>
            <w:tcW w:w="1284" w:type="dxa"/>
            <w:gridSpan w:val="2"/>
            <w:vMerge w:val="restart"/>
            <w:tcBorders>
              <w:top w:val="single" w:sz="6" w:space="0" w:color="auto"/>
              <w:left w:val="single" w:sz="6" w:space="0" w:color="auto"/>
              <w:right w:val="single" w:sz="6" w:space="0" w:color="auto"/>
            </w:tcBorders>
            <w:shd w:val="clear" w:color="auto" w:fill="auto"/>
            <w:vAlign w:val="center"/>
          </w:tcPr>
          <w:p w14:paraId="0BB56ADB" w14:textId="77777777" w:rsidR="005B0302" w:rsidRPr="005B0302" w:rsidRDefault="005B0302" w:rsidP="005B0302">
            <w:pPr>
              <w:keepNext/>
              <w:keepLines/>
              <w:spacing w:after="0"/>
              <w:jc w:val="center"/>
              <w:rPr>
                <w:rFonts w:ascii="Arial" w:eastAsia="SimSun" w:hAnsi="Arial"/>
                <w:b/>
                <w:sz w:val="18"/>
              </w:rPr>
            </w:pPr>
          </w:p>
        </w:tc>
        <w:tc>
          <w:tcPr>
            <w:tcW w:w="2968" w:type="dxa"/>
            <w:gridSpan w:val="3"/>
            <w:tcBorders>
              <w:top w:val="single" w:sz="6" w:space="0" w:color="auto"/>
              <w:left w:val="single" w:sz="6" w:space="0" w:color="auto"/>
              <w:right w:val="single" w:sz="6" w:space="0" w:color="auto"/>
            </w:tcBorders>
          </w:tcPr>
          <w:p w14:paraId="49D1186B" w14:textId="206025CD" w:rsidR="005B0302" w:rsidRPr="005B0302" w:rsidRDefault="005B0302" w:rsidP="005B0302">
            <w:pPr>
              <w:keepNext/>
              <w:keepLines/>
              <w:spacing w:after="0"/>
              <w:jc w:val="center"/>
              <w:rPr>
                <w:rFonts w:ascii="Arial" w:eastAsia="SimSun" w:hAnsi="Arial"/>
                <w:b/>
                <w:sz w:val="18"/>
              </w:rPr>
            </w:pPr>
            <w:del w:id="31" w:author="MK" w:date="2021-08-06T16:32:00Z">
              <w:r w:rsidRPr="005B0302" w:rsidDel="00B529D8">
                <w:rPr>
                  <w:rFonts w:ascii="Arial" w:eastAsia="SimSun" w:hAnsi="Arial"/>
                  <w:b/>
                  <w:sz w:val="18"/>
                </w:rPr>
                <w:delText>dBm / SCS</w:delText>
              </w:r>
              <w:r w:rsidRPr="005B0302" w:rsidDel="00B529D8">
                <w:rPr>
                  <w:rFonts w:ascii="Arial" w:eastAsia="SimSun" w:hAnsi="Arial"/>
                  <w:b/>
                  <w:sz w:val="18"/>
                  <w:vertAlign w:val="subscript"/>
                </w:rPr>
                <w:delText>PRS</w:delText>
              </w:r>
            </w:del>
          </w:p>
        </w:tc>
        <w:tc>
          <w:tcPr>
            <w:tcW w:w="1124" w:type="dxa"/>
            <w:vMerge w:val="restart"/>
            <w:tcBorders>
              <w:top w:val="single" w:sz="6" w:space="0" w:color="auto"/>
              <w:left w:val="single" w:sz="6" w:space="0" w:color="auto"/>
              <w:right w:val="single" w:sz="4" w:space="0" w:color="auto"/>
            </w:tcBorders>
            <w:shd w:val="clear" w:color="auto" w:fill="auto"/>
            <w:vAlign w:val="center"/>
          </w:tcPr>
          <w:p w14:paraId="75A297EF" w14:textId="2196D4DA" w:rsidR="005B0302" w:rsidRPr="005B0302" w:rsidRDefault="005B0302" w:rsidP="005B0302">
            <w:pPr>
              <w:keepNext/>
              <w:keepLines/>
              <w:spacing w:after="0"/>
              <w:jc w:val="center"/>
              <w:rPr>
                <w:rFonts w:ascii="Arial" w:eastAsia="SimSun" w:hAnsi="Arial"/>
                <w:b/>
                <w:sz w:val="18"/>
              </w:rPr>
            </w:pPr>
            <w:del w:id="32" w:author="MK" w:date="2021-08-06T16:32:00Z">
              <w:r w:rsidRPr="005B0302" w:rsidDel="00B529D8">
                <w:rPr>
                  <w:rFonts w:ascii="Arial" w:eastAsia="SimSun" w:hAnsi="Arial"/>
                  <w:b/>
                  <w:sz w:val="18"/>
                </w:rPr>
                <w:delText>dBm/BW</w:delText>
              </w:r>
            </w:del>
          </w:p>
        </w:tc>
      </w:tr>
      <w:tr w:rsidR="005B0302" w:rsidRPr="005B0302" w14:paraId="264CEEDF" w14:textId="77777777" w:rsidTr="00881D38">
        <w:trPr>
          <w:trHeight w:val="185"/>
          <w:jc w:val="center"/>
        </w:trPr>
        <w:tc>
          <w:tcPr>
            <w:tcW w:w="1134" w:type="dxa"/>
            <w:vMerge/>
            <w:tcBorders>
              <w:left w:val="single" w:sz="4" w:space="0" w:color="auto"/>
              <w:bottom w:val="single" w:sz="6" w:space="0" w:color="auto"/>
              <w:right w:val="single" w:sz="6" w:space="0" w:color="auto"/>
            </w:tcBorders>
            <w:shd w:val="clear" w:color="auto" w:fill="auto"/>
            <w:vAlign w:val="center"/>
          </w:tcPr>
          <w:p w14:paraId="4A5515E4" w14:textId="77777777" w:rsidR="005B0302" w:rsidRPr="005B0302" w:rsidRDefault="005B0302" w:rsidP="005B0302">
            <w:pPr>
              <w:keepNext/>
              <w:keepLines/>
              <w:spacing w:after="0"/>
              <w:jc w:val="center"/>
              <w:rPr>
                <w:rFonts w:ascii="Arial" w:eastAsia="SimSun" w:hAnsi="Arial" w:cs="Arial"/>
                <w:b/>
                <w:sz w:val="18"/>
                <w:szCs w:val="18"/>
              </w:rPr>
            </w:pPr>
          </w:p>
        </w:tc>
        <w:tc>
          <w:tcPr>
            <w:tcW w:w="714" w:type="dxa"/>
            <w:vMerge/>
            <w:tcBorders>
              <w:left w:val="single" w:sz="6" w:space="0" w:color="auto"/>
              <w:bottom w:val="single" w:sz="6" w:space="0" w:color="auto"/>
              <w:right w:val="single" w:sz="6" w:space="0" w:color="auto"/>
            </w:tcBorders>
            <w:shd w:val="clear" w:color="auto" w:fill="auto"/>
            <w:vAlign w:val="center"/>
          </w:tcPr>
          <w:p w14:paraId="3D35B999" w14:textId="77777777" w:rsidR="005B0302" w:rsidRPr="005B0302" w:rsidRDefault="005B0302" w:rsidP="005B0302">
            <w:pPr>
              <w:keepNext/>
              <w:keepLines/>
              <w:spacing w:after="0"/>
              <w:jc w:val="center"/>
              <w:rPr>
                <w:rFonts w:ascii="Arial" w:eastAsia="SimSun"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511E0064" w14:textId="77777777" w:rsidR="005B0302" w:rsidRPr="005B0302" w:rsidRDefault="005B0302" w:rsidP="005B0302">
            <w:pPr>
              <w:keepNext/>
              <w:keepLines/>
              <w:spacing w:after="0"/>
              <w:jc w:val="center"/>
              <w:rPr>
                <w:rFonts w:ascii="Arial" w:eastAsia="SimSun" w:hAnsi="Arial" w:cs="Arial"/>
                <w:b/>
                <w:sz w:val="18"/>
                <w:szCs w:val="18"/>
              </w:rPr>
            </w:pPr>
          </w:p>
        </w:tc>
        <w:tc>
          <w:tcPr>
            <w:tcW w:w="709" w:type="dxa"/>
            <w:vMerge/>
            <w:tcBorders>
              <w:left w:val="single" w:sz="6" w:space="0" w:color="auto"/>
              <w:bottom w:val="single" w:sz="6" w:space="0" w:color="auto"/>
              <w:right w:val="single" w:sz="6" w:space="0" w:color="auto"/>
            </w:tcBorders>
          </w:tcPr>
          <w:p w14:paraId="0701E60E" w14:textId="77777777" w:rsidR="005B0302" w:rsidRPr="005B0302" w:rsidRDefault="005B0302" w:rsidP="005B0302">
            <w:pPr>
              <w:keepNext/>
              <w:keepLines/>
              <w:spacing w:after="0"/>
              <w:jc w:val="center"/>
              <w:rPr>
                <w:rFonts w:ascii="Arial" w:eastAsia="SimSun" w:hAnsi="Arial" w:cs="Arial"/>
                <w:b/>
                <w:sz w:val="18"/>
                <w:szCs w:val="18"/>
              </w:rPr>
            </w:pPr>
          </w:p>
        </w:tc>
        <w:tc>
          <w:tcPr>
            <w:tcW w:w="1139" w:type="dxa"/>
            <w:vMerge/>
            <w:tcBorders>
              <w:left w:val="single" w:sz="6" w:space="0" w:color="auto"/>
              <w:bottom w:val="single" w:sz="6" w:space="0" w:color="auto"/>
              <w:right w:val="single" w:sz="6" w:space="0" w:color="auto"/>
            </w:tcBorders>
            <w:shd w:val="clear" w:color="auto" w:fill="auto"/>
            <w:vAlign w:val="center"/>
          </w:tcPr>
          <w:p w14:paraId="6EE365E0" w14:textId="77777777" w:rsidR="005B0302" w:rsidRPr="005B0302" w:rsidRDefault="005B0302" w:rsidP="005B0302">
            <w:pPr>
              <w:keepNext/>
              <w:keepLines/>
              <w:spacing w:after="0"/>
              <w:jc w:val="center"/>
              <w:rPr>
                <w:rFonts w:ascii="Arial" w:eastAsia="SimSun" w:hAnsi="Arial" w:cs="Arial"/>
                <w:b/>
                <w:sz w:val="18"/>
                <w:szCs w:val="18"/>
              </w:rPr>
            </w:pPr>
          </w:p>
        </w:tc>
        <w:tc>
          <w:tcPr>
            <w:tcW w:w="1284" w:type="dxa"/>
            <w:gridSpan w:val="2"/>
            <w:vMerge/>
            <w:tcBorders>
              <w:left w:val="single" w:sz="6" w:space="0" w:color="auto"/>
              <w:bottom w:val="single" w:sz="6" w:space="0" w:color="auto"/>
              <w:right w:val="single" w:sz="6" w:space="0" w:color="auto"/>
            </w:tcBorders>
            <w:shd w:val="clear" w:color="auto" w:fill="auto"/>
            <w:vAlign w:val="center"/>
          </w:tcPr>
          <w:p w14:paraId="24C82475" w14:textId="77777777" w:rsidR="005B0302" w:rsidRPr="005B0302" w:rsidRDefault="005B0302" w:rsidP="005B0302">
            <w:pPr>
              <w:keepNext/>
              <w:keepLines/>
              <w:spacing w:after="0"/>
              <w:jc w:val="center"/>
              <w:rPr>
                <w:rFonts w:ascii="Arial" w:eastAsia="SimSun" w:hAnsi="Arial" w:cs="Arial"/>
                <w:b/>
                <w:sz w:val="18"/>
                <w:szCs w:val="18"/>
              </w:rPr>
            </w:pPr>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2D2B6D81" w14:textId="2459D6EF" w:rsidR="005B0302" w:rsidRPr="005B0302" w:rsidRDefault="005B0302" w:rsidP="005B0302">
            <w:pPr>
              <w:keepNext/>
              <w:keepLines/>
              <w:spacing w:after="0"/>
              <w:jc w:val="center"/>
              <w:rPr>
                <w:rFonts w:ascii="Arial" w:eastAsia="SimSun" w:hAnsi="Arial" w:cs="Arial"/>
                <w:b/>
                <w:sz w:val="18"/>
                <w:szCs w:val="18"/>
              </w:rPr>
            </w:pPr>
            <w:del w:id="33" w:author="MK" w:date="2021-08-06T16:32:00Z">
              <w:r w:rsidRPr="005B0302" w:rsidDel="00B529D8">
                <w:rPr>
                  <w:rFonts w:ascii="Arial" w:eastAsia="SimSun" w:hAnsi="Arial" w:cs="Arial"/>
                  <w:b/>
                  <w:sz w:val="18"/>
                  <w:szCs w:val="18"/>
                </w:rPr>
                <w:delText>SCS</w:delText>
              </w:r>
              <w:r w:rsidRPr="005B0302" w:rsidDel="00B529D8">
                <w:rPr>
                  <w:rFonts w:ascii="Arial" w:eastAsia="SimSun" w:hAnsi="Arial" w:cs="Arial"/>
                  <w:b/>
                  <w:sz w:val="18"/>
                  <w:szCs w:val="18"/>
                  <w:vertAlign w:val="subscript"/>
                </w:rPr>
                <w:delText>PRS</w:delText>
              </w:r>
              <w:r w:rsidRPr="005B0302" w:rsidDel="00B529D8">
                <w:rPr>
                  <w:rFonts w:ascii="Arial" w:eastAsia="SimSun" w:hAnsi="Arial" w:cs="Arial"/>
                  <w:b/>
                  <w:sz w:val="18"/>
                  <w:szCs w:val="18"/>
                </w:rPr>
                <w:delText>=15 kHz</w:delText>
              </w:r>
            </w:del>
          </w:p>
        </w:tc>
        <w:tc>
          <w:tcPr>
            <w:tcW w:w="992" w:type="dxa"/>
            <w:tcBorders>
              <w:left w:val="single" w:sz="6" w:space="0" w:color="auto"/>
              <w:bottom w:val="single" w:sz="6" w:space="0" w:color="auto"/>
              <w:right w:val="single" w:sz="6" w:space="0" w:color="auto"/>
            </w:tcBorders>
          </w:tcPr>
          <w:p w14:paraId="7614AEE6" w14:textId="07BDD73B" w:rsidR="005B0302" w:rsidRPr="005B0302" w:rsidRDefault="005B0302" w:rsidP="005B0302">
            <w:pPr>
              <w:keepNext/>
              <w:keepLines/>
              <w:spacing w:after="0"/>
              <w:jc w:val="center"/>
              <w:rPr>
                <w:rFonts w:ascii="Arial" w:eastAsia="SimSun" w:hAnsi="Arial" w:cs="Arial"/>
                <w:b/>
                <w:sz w:val="18"/>
                <w:szCs w:val="18"/>
              </w:rPr>
            </w:pPr>
            <w:del w:id="34" w:author="MK" w:date="2021-08-06T16:32:00Z">
              <w:r w:rsidRPr="005B0302" w:rsidDel="00B529D8">
                <w:rPr>
                  <w:rFonts w:ascii="Arial" w:eastAsia="SimSun" w:hAnsi="Arial" w:cs="Arial"/>
                  <w:b/>
                  <w:sz w:val="18"/>
                  <w:szCs w:val="18"/>
                </w:rPr>
                <w:delText>SCS</w:delText>
              </w:r>
              <w:r w:rsidRPr="005B0302" w:rsidDel="00B529D8">
                <w:rPr>
                  <w:rFonts w:ascii="Arial" w:eastAsia="SimSun" w:hAnsi="Arial" w:cs="Arial"/>
                  <w:b/>
                  <w:sz w:val="18"/>
                  <w:szCs w:val="18"/>
                  <w:vertAlign w:val="subscript"/>
                </w:rPr>
                <w:delText>PRS</w:delText>
              </w:r>
              <w:r w:rsidRPr="005B0302" w:rsidDel="00B529D8">
                <w:rPr>
                  <w:rFonts w:ascii="Arial" w:eastAsia="SimSun" w:hAnsi="Arial" w:cs="Arial"/>
                  <w:b/>
                  <w:sz w:val="18"/>
                  <w:szCs w:val="18"/>
                </w:rPr>
                <w:delText>=30 kHz</w:delText>
              </w:r>
            </w:del>
          </w:p>
        </w:tc>
        <w:tc>
          <w:tcPr>
            <w:tcW w:w="997" w:type="dxa"/>
            <w:tcBorders>
              <w:left w:val="single" w:sz="6" w:space="0" w:color="auto"/>
              <w:bottom w:val="single" w:sz="6" w:space="0" w:color="auto"/>
              <w:right w:val="single" w:sz="6" w:space="0" w:color="auto"/>
            </w:tcBorders>
            <w:shd w:val="clear" w:color="auto" w:fill="auto"/>
            <w:vAlign w:val="center"/>
          </w:tcPr>
          <w:p w14:paraId="1286A0DF" w14:textId="5B1DCE4D" w:rsidR="005B0302" w:rsidRPr="005B0302" w:rsidRDefault="005B0302" w:rsidP="005B0302">
            <w:pPr>
              <w:keepNext/>
              <w:keepLines/>
              <w:spacing w:after="0"/>
              <w:jc w:val="center"/>
              <w:rPr>
                <w:rFonts w:ascii="Arial" w:eastAsia="SimSun" w:hAnsi="Arial" w:cs="Arial"/>
                <w:b/>
                <w:sz w:val="18"/>
                <w:szCs w:val="18"/>
              </w:rPr>
            </w:pPr>
            <w:del w:id="35" w:author="MK" w:date="2021-08-06T16:32:00Z">
              <w:r w:rsidRPr="005B0302" w:rsidDel="00B529D8">
                <w:rPr>
                  <w:rFonts w:ascii="Arial" w:eastAsia="SimSun" w:hAnsi="Arial" w:cs="Arial"/>
                  <w:b/>
                  <w:sz w:val="18"/>
                  <w:szCs w:val="18"/>
                </w:rPr>
                <w:delText>SCS</w:delText>
              </w:r>
              <w:r w:rsidRPr="005B0302" w:rsidDel="00B529D8">
                <w:rPr>
                  <w:rFonts w:ascii="Arial" w:eastAsia="SimSun" w:hAnsi="Arial" w:cs="Arial"/>
                  <w:b/>
                  <w:sz w:val="18"/>
                  <w:szCs w:val="18"/>
                  <w:vertAlign w:val="subscript"/>
                </w:rPr>
                <w:delText>PRS</w:delText>
              </w:r>
              <w:r w:rsidRPr="005B0302" w:rsidDel="00B529D8">
                <w:rPr>
                  <w:rFonts w:ascii="Arial" w:eastAsia="SimSun" w:hAnsi="Arial" w:cs="Arial"/>
                  <w:b/>
                  <w:sz w:val="18"/>
                  <w:szCs w:val="18"/>
                </w:rPr>
                <w:delText>=60 kHz</w:delText>
              </w:r>
            </w:del>
          </w:p>
        </w:tc>
        <w:tc>
          <w:tcPr>
            <w:tcW w:w="1124" w:type="dxa"/>
            <w:vMerge/>
            <w:tcBorders>
              <w:left w:val="single" w:sz="6" w:space="0" w:color="auto"/>
              <w:bottom w:val="single" w:sz="6" w:space="0" w:color="auto"/>
              <w:right w:val="single" w:sz="4" w:space="0" w:color="auto"/>
            </w:tcBorders>
            <w:shd w:val="clear" w:color="auto" w:fill="auto"/>
            <w:vAlign w:val="center"/>
          </w:tcPr>
          <w:p w14:paraId="51D65377" w14:textId="77777777" w:rsidR="005B0302" w:rsidRPr="005B0302" w:rsidRDefault="005B0302" w:rsidP="005B0302">
            <w:pPr>
              <w:keepNext/>
              <w:keepLines/>
              <w:spacing w:after="0"/>
              <w:jc w:val="center"/>
              <w:rPr>
                <w:rFonts w:ascii="Arial" w:eastAsia="SimSun" w:hAnsi="Arial" w:cs="Arial"/>
                <w:b/>
                <w:sz w:val="18"/>
                <w:szCs w:val="18"/>
              </w:rPr>
            </w:pPr>
          </w:p>
        </w:tc>
      </w:tr>
      <w:tr w:rsidR="005B0302" w:rsidRPr="005B0302" w14:paraId="2494B028" w14:textId="77777777" w:rsidTr="00881D38">
        <w:trPr>
          <w:jc w:val="center"/>
        </w:trPr>
        <w:tc>
          <w:tcPr>
            <w:tcW w:w="1134" w:type="dxa"/>
            <w:tcBorders>
              <w:top w:val="single" w:sz="6" w:space="0" w:color="auto"/>
              <w:left w:val="single" w:sz="4" w:space="0" w:color="auto"/>
              <w:right w:val="single" w:sz="6" w:space="0" w:color="auto"/>
            </w:tcBorders>
            <w:shd w:val="clear" w:color="auto" w:fill="auto"/>
            <w:vAlign w:val="center"/>
          </w:tcPr>
          <w:p w14:paraId="7074B767" w14:textId="79A55D2E" w:rsidR="005B0302" w:rsidRPr="005B0302" w:rsidRDefault="005B0302" w:rsidP="005B0302">
            <w:pPr>
              <w:keepNext/>
              <w:keepLines/>
              <w:spacing w:after="0"/>
              <w:jc w:val="center"/>
              <w:rPr>
                <w:rFonts w:ascii="Arial" w:eastAsia="SimSun" w:hAnsi="Arial" w:cs="Arial"/>
                <w:sz w:val="18"/>
                <w:szCs w:val="18"/>
              </w:rPr>
            </w:pPr>
            <w:del w:id="36" w:author="MK" w:date="2021-08-06T16:32:00Z">
              <w:r w:rsidRPr="005B0302" w:rsidDel="00B529D8">
                <w:rPr>
                  <w:rFonts w:ascii="Arial" w:eastAsia="SimSun" w:hAnsi="Arial" w:cs="Arial"/>
                  <w:sz w:val="18"/>
                  <w:szCs w:val="18"/>
                </w:rPr>
                <w:delText>± [78+</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vMerge w:val="restart"/>
            <w:tcBorders>
              <w:top w:val="single" w:sz="6" w:space="0" w:color="auto"/>
              <w:left w:val="single" w:sz="6" w:space="0" w:color="auto"/>
              <w:right w:val="single" w:sz="6" w:space="0" w:color="auto"/>
            </w:tcBorders>
            <w:shd w:val="clear" w:color="auto" w:fill="auto"/>
            <w:vAlign w:val="center"/>
          </w:tcPr>
          <w:p w14:paraId="48ACD4D1" w14:textId="618AD18C" w:rsidR="005B0302" w:rsidRPr="00141F9A" w:rsidRDefault="005B0302" w:rsidP="005B0302">
            <w:pPr>
              <w:keepNext/>
              <w:keepLines/>
              <w:spacing w:after="0"/>
              <w:jc w:val="center"/>
              <w:rPr>
                <w:rFonts w:ascii="Arial" w:eastAsia="SimSun" w:hAnsi="Arial" w:cs="Arial"/>
                <w:sz w:val="18"/>
                <w:szCs w:val="18"/>
                <w:lang w:val="en-US"/>
              </w:rPr>
            </w:pPr>
            <w:del w:id="37" w:author="MK" w:date="2021-08-06T16:32:00Z">
              <w:r w:rsidRPr="00141F9A" w:rsidDel="00B529D8">
                <w:rPr>
                  <w:rFonts w:ascii="Arial" w:eastAsia="SimSun" w:hAnsi="Arial" w:cs="Arial"/>
                  <w:sz w:val="18"/>
                  <w:szCs w:val="18"/>
                  <w:lang w:val="en-US"/>
                </w:rPr>
                <w:delText>-3</w:delText>
              </w:r>
            </w:del>
          </w:p>
        </w:tc>
        <w:tc>
          <w:tcPr>
            <w:tcW w:w="1134" w:type="dxa"/>
            <w:tcBorders>
              <w:top w:val="single" w:sz="6" w:space="0" w:color="auto"/>
              <w:left w:val="single" w:sz="6" w:space="0" w:color="auto"/>
              <w:right w:val="single" w:sz="6" w:space="0" w:color="auto"/>
            </w:tcBorders>
          </w:tcPr>
          <w:p w14:paraId="296D2D12" w14:textId="67AC8C2F" w:rsidR="005B0302" w:rsidRPr="005B0302" w:rsidRDefault="005B0302" w:rsidP="005B0302">
            <w:pPr>
              <w:keepNext/>
              <w:keepLines/>
              <w:spacing w:after="0"/>
              <w:jc w:val="center"/>
              <w:rPr>
                <w:rFonts w:ascii="Arial" w:eastAsia="SimSun" w:hAnsi="Arial" w:cs="Arial"/>
                <w:sz w:val="18"/>
                <w:szCs w:val="18"/>
              </w:rPr>
            </w:pPr>
            <w:del w:id="38" w:author="MK" w:date="2021-08-06T16:32:00Z">
              <w:r w:rsidRPr="005B0302" w:rsidDel="00B529D8">
                <w:rPr>
                  <w:rFonts w:ascii="Arial" w:eastAsia="SimSun" w:hAnsi="Arial" w:cs="Calibri"/>
                  <w:sz w:val="18"/>
                </w:rPr>
                <w:delText>≥[</w:delText>
              </w:r>
              <w:r w:rsidRPr="005B0302" w:rsidDel="00B529D8">
                <w:rPr>
                  <w:rFonts w:ascii="Arial" w:eastAsia="SimSun" w:hAnsi="Arial"/>
                  <w:sz w:val="18"/>
                </w:rPr>
                <w:delText>24]</w:delText>
              </w:r>
            </w:del>
          </w:p>
        </w:tc>
        <w:tc>
          <w:tcPr>
            <w:tcW w:w="709" w:type="dxa"/>
            <w:vMerge w:val="restart"/>
            <w:tcBorders>
              <w:top w:val="single" w:sz="6" w:space="0" w:color="auto"/>
              <w:left w:val="single" w:sz="6" w:space="0" w:color="auto"/>
              <w:right w:val="single" w:sz="6" w:space="0" w:color="auto"/>
            </w:tcBorders>
          </w:tcPr>
          <w:p w14:paraId="5C66C887" w14:textId="02D03E41" w:rsidR="005B0302" w:rsidRPr="005B0302" w:rsidDel="00B529D8" w:rsidRDefault="005B0302" w:rsidP="005B0302">
            <w:pPr>
              <w:keepNext/>
              <w:keepLines/>
              <w:spacing w:after="0"/>
              <w:jc w:val="center"/>
              <w:rPr>
                <w:del w:id="39" w:author="MK" w:date="2021-08-06T16:32:00Z"/>
                <w:rFonts w:ascii="Arial" w:eastAsia="SimSun" w:hAnsi="Arial" w:cs="Arial"/>
                <w:sz w:val="18"/>
                <w:szCs w:val="18"/>
              </w:rPr>
            </w:pPr>
          </w:p>
          <w:p w14:paraId="6E27DDB3" w14:textId="09F0EA94" w:rsidR="005B0302" w:rsidRPr="005B0302" w:rsidRDefault="005B0302" w:rsidP="005B0302">
            <w:pPr>
              <w:keepNext/>
              <w:keepLines/>
              <w:spacing w:after="0"/>
              <w:jc w:val="center"/>
              <w:rPr>
                <w:rFonts w:ascii="Arial" w:eastAsia="SimSun" w:hAnsi="Arial" w:cs="Arial"/>
                <w:sz w:val="18"/>
                <w:szCs w:val="18"/>
              </w:rPr>
            </w:pPr>
            <w:del w:id="40" w:author="MK" w:date="2021-08-06T16:32:00Z">
              <w:r w:rsidRPr="005B0302" w:rsidDel="00B529D8">
                <w:rPr>
                  <w:rFonts w:ascii="Arial" w:eastAsia="SimSun" w:hAnsi="Arial" w:cs="Arial"/>
                  <w:sz w:val="18"/>
                  <w:szCs w:val="18"/>
                </w:rPr>
                <w:delText>15</w:delText>
              </w:r>
            </w:del>
          </w:p>
        </w:tc>
        <w:tc>
          <w:tcPr>
            <w:tcW w:w="1139" w:type="dxa"/>
            <w:tcBorders>
              <w:top w:val="single" w:sz="6" w:space="0" w:color="auto"/>
              <w:left w:val="single" w:sz="6" w:space="0" w:color="auto"/>
              <w:bottom w:val="single" w:sz="4" w:space="0" w:color="auto"/>
              <w:right w:val="single" w:sz="6" w:space="0" w:color="auto"/>
            </w:tcBorders>
            <w:shd w:val="clear" w:color="auto" w:fill="auto"/>
            <w:vAlign w:val="center"/>
          </w:tcPr>
          <w:p w14:paraId="0A710322" w14:textId="4F762758" w:rsidR="005B0302" w:rsidRPr="005B0302" w:rsidRDefault="005B0302" w:rsidP="005B0302">
            <w:pPr>
              <w:keepNext/>
              <w:keepLines/>
              <w:spacing w:after="0"/>
              <w:jc w:val="center"/>
              <w:rPr>
                <w:rFonts w:ascii="Arial" w:eastAsia="SimSun" w:hAnsi="Arial" w:cs="Arial"/>
                <w:sz w:val="18"/>
                <w:szCs w:val="18"/>
              </w:rPr>
            </w:pPr>
            <w:del w:id="41" w:author="MK" w:date="2021-08-06T16:32:00Z">
              <w:r w:rsidRPr="005B0302" w:rsidDel="00B529D8">
                <w:rPr>
                  <w:rFonts w:ascii="Arial" w:eastAsia="SimSun" w:hAnsi="Arial" w:cs="Arial"/>
                  <w:sz w:val="18"/>
                  <w:szCs w:val="18"/>
                </w:rPr>
                <w:delText>≥[4]</w:delText>
              </w:r>
            </w:del>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C91E06E" w14:textId="4990B4D5" w:rsidR="005B0302" w:rsidRPr="005B0302" w:rsidRDefault="005B0302" w:rsidP="005B0302">
            <w:pPr>
              <w:keepNext/>
              <w:keepLines/>
              <w:spacing w:after="0"/>
              <w:jc w:val="center"/>
              <w:rPr>
                <w:rFonts w:ascii="Arial" w:eastAsia="SimSun" w:hAnsi="Arial" w:cs="Arial"/>
                <w:sz w:val="18"/>
                <w:szCs w:val="18"/>
              </w:rPr>
            </w:pPr>
            <w:del w:id="42"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735BB4D3" w14:textId="353EE980" w:rsidR="005B0302" w:rsidRPr="005B0302" w:rsidRDefault="005B0302" w:rsidP="005B0302">
            <w:pPr>
              <w:keepNext/>
              <w:keepLines/>
              <w:spacing w:after="0"/>
              <w:jc w:val="center"/>
              <w:rPr>
                <w:rFonts w:ascii="Arial" w:eastAsia="SimSun" w:hAnsi="Arial" w:cs="Arial"/>
                <w:sz w:val="18"/>
                <w:szCs w:val="18"/>
              </w:rPr>
            </w:pPr>
            <w:del w:id="43"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2034ECD4" w14:textId="0D3494D8" w:rsidR="005B0302" w:rsidRPr="005B0302" w:rsidRDefault="005B0302" w:rsidP="005B0302">
            <w:pPr>
              <w:keepNext/>
              <w:keepLines/>
              <w:spacing w:after="0"/>
              <w:jc w:val="center"/>
              <w:rPr>
                <w:rFonts w:ascii="Arial" w:eastAsia="SimSun" w:hAnsi="Arial" w:cs="Arial"/>
                <w:sz w:val="18"/>
                <w:szCs w:val="18"/>
              </w:rPr>
            </w:pPr>
            <w:del w:id="44"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296E4354" w14:textId="3A133066" w:rsidR="005B0302" w:rsidRPr="005B0302" w:rsidRDefault="005B0302" w:rsidP="005B0302">
            <w:pPr>
              <w:keepNext/>
              <w:keepLines/>
              <w:spacing w:after="0"/>
              <w:jc w:val="center"/>
              <w:rPr>
                <w:rFonts w:ascii="Arial" w:eastAsia="SimSun" w:hAnsi="Arial" w:cs="Arial"/>
                <w:sz w:val="18"/>
                <w:szCs w:val="18"/>
              </w:rPr>
            </w:pPr>
            <w:del w:id="45"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0619BDD8" w14:textId="259757E2" w:rsidR="005B0302" w:rsidRPr="005B0302" w:rsidRDefault="005B0302" w:rsidP="005B0302">
            <w:pPr>
              <w:keepNext/>
              <w:keepLines/>
              <w:spacing w:after="0"/>
              <w:jc w:val="center"/>
              <w:rPr>
                <w:rFonts w:ascii="Arial" w:eastAsia="SimSun" w:hAnsi="Arial" w:cs="Arial"/>
                <w:sz w:val="18"/>
                <w:szCs w:val="18"/>
              </w:rPr>
            </w:pPr>
            <w:del w:id="46" w:author="MK" w:date="2021-08-06T16:32:00Z">
              <w:r w:rsidRPr="005B0302" w:rsidDel="00B529D8">
                <w:rPr>
                  <w:rFonts w:ascii="Arial" w:eastAsia="SimSun" w:hAnsi="Arial" w:cs="Arial"/>
                  <w:sz w:val="18"/>
                  <w:szCs w:val="18"/>
                </w:rPr>
                <w:delText>TBD</w:delText>
              </w:r>
            </w:del>
          </w:p>
        </w:tc>
      </w:tr>
      <w:tr w:rsidR="005B0302" w:rsidRPr="005B0302" w14:paraId="4B29D670" w14:textId="77777777" w:rsidTr="00881D38">
        <w:trPr>
          <w:jc w:val="center"/>
        </w:trPr>
        <w:tc>
          <w:tcPr>
            <w:tcW w:w="1134" w:type="dxa"/>
            <w:tcBorders>
              <w:top w:val="single" w:sz="6" w:space="0" w:color="auto"/>
              <w:left w:val="single" w:sz="4" w:space="0" w:color="auto"/>
              <w:right w:val="single" w:sz="6" w:space="0" w:color="auto"/>
            </w:tcBorders>
            <w:shd w:val="clear" w:color="auto" w:fill="auto"/>
            <w:vAlign w:val="center"/>
          </w:tcPr>
          <w:p w14:paraId="7736BA35" w14:textId="1E4696AC" w:rsidR="005B0302" w:rsidRPr="005B0302" w:rsidRDefault="005B0302" w:rsidP="005B0302">
            <w:pPr>
              <w:keepNext/>
              <w:keepLines/>
              <w:spacing w:after="0"/>
              <w:jc w:val="center"/>
              <w:rPr>
                <w:rFonts w:ascii="Arial" w:eastAsia="SimSun" w:hAnsi="Arial" w:cs="Arial"/>
                <w:sz w:val="18"/>
                <w:szCs w:val="18"/>
              </w:rPr>
            </w:pPr>
            <w:del w:id="47" w:author="MK" w:date="2021-08-06T16:32:00Z">
              <w:r w:rsidRPr="005B0302" w:rsidDel="00B529D8">
                <w:rPr>
                  <w:rFonts w:ascii="Arial" w:eastAsia="SimSun" w:hAnsi="Arial" w:cs="Arial"/>
                  <w:sz w:val="18"/>
                  <w:szCs w:val="18"/>
                </w:rPr>
                <w:delText>± [59+</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vMerge/>
            <w:tcBorders>
              <w:left w:val="single" w:sz="6" w:space="0" w:color="auto"/>
              <w:right w:val="single" w:sz="6" w:space="0" w:color="auto"/>
            </w:tcBorders>
            <w:shd w:val="clear" w:color="auto" w:fill="auto"/>
            <w:vAlign w:val="center"/>
          </w:tcPr>
          <w:p w14:paraId="09926EA1"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51AAD534" w14:textId="30DA718D" w:rsidR="005B0302" w:rsidRPr="005B0302" w:rsidRDefault="005B0302" w:rsidP="005B0302">
            <w:pPr>
              <w:keepNext/>
              <w:keepLines/>
              <w:spacing w:after="0"/>
              <w:jc w:val="center"/>
              <w:rPr>
                <w:rFonts w:ascii="Arial" w:eastAsia="SimSun" w:hAnsi="Arial" w:cs="Arial"/>
                <w:sz w:val="18"/>
                <w:szCs w:val="18"/>
              </w:rPr>
            </w:pPr>
            <w:del w:id="48" w:author="MK" w:date="2021-08-06T16:32:00Z">
              <w:r w:rsidRPr="005B0302" w:rsidDel="00B529D8">
                <w:rPr>
                  <w:rFonts w:ascii="Arial" w:eastAsia="SimSun" w:hAnsi="Arial" w:cs="Calibri"/>
                  <w:sz w:val="18"/>
                </w:rPr>
                <w:delText>≥[</w:delText>
              </w:r>
              <w:r w:rsidRPr="005B0302" w:rsidDel="00B529D8">
                <w:rPr>
                  <w:rFonts w:ascii="Arial" w:eastAsia="SimSun" w:hAnsi="Arial"/>
                  <w:sz w:val="18"/>
                </w:rPr>
                <w:delText>52]</w:delText>
              </w:r>
            </w:del>
          </w:p>
        </w:tc>
        <w:tc>
          <w:tcPr>
            <w:tcW w:w="709" w:type="dxa"/>
            <w:vMerge/>
            <w:tcBorders>
              <w:left w:val="single" w:sz="6" w:space="0" w:color="auto"/>
              <w:right w:val="single" w:sz="4" w:space="0" w:color="auto"/>
            </w:tcBorders>
          </w:tcPr>
          <w:p w14:paraId="21C20701" w14:textId="77777777" w:rsidR="005B0302" w:rsidRPr="005B0302" w:rsidRDefault="005B0302" w:rsidP="005B0302">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B938669" w14:textId="750025A7" w:rsidR="005B0302" w:rsidRPr="005B0302" w:rsidRDefault="005B0302" w:rsidP="005B0302">
            <w:pPr>
              <w:keepNext/>
              <w:keepLines/>
              <w:spacing w:after="0"/>
              <w:jc w:val="center"/>
              <w:rPr>
                <w:rFonts w:ascii="Arial" w:eastAsia="SimSun" w:hAnsi="Arial" w:cs="Arial"/>
                <w:sz w:val="18"/>
                <w:szCs w:val="18"/>
              </w:rPr>
            </w:pPr>
            <w:del w:id="49" w:author="MK" w:date="2021-08-06T16:32:00Z">
              <w:r w:rsidRPr="005B0302"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9823D7" w14:textId="718ACDA5" w:rsidR="005B0302" w:rsidRPr="005B0302" w:rsidRDefault="005B0302" w:rsidP="005B0302">
            <w:pPr>
              <w:keepNext/>
              <w:keepLines/>
              <w:spacing w:after="0"/>
              <w:jc w:val="center"/>
              <w:rPr>
                <w:rFonts w:ascii="Arial" w:eastAsia="SimSun" w:hAnsi="Arial" w:cs="Arial"/>
                <w:sz w:val="18"/>
                <w:szCs w:val="18"/>
              </w:rPr>
            </w:pPr>
            <w:del w:id="50"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48A3C3B3" w14:textId="275135D4" w:rsidR="005B0302" w:rsidRPr="005B0302" w:rsidRDefault="005B0302" w:rsidP="005B0302">
            <w:pPr>
              <w:keepNext/>
              <w:keepLines/>
              <w:spacing w:after="0"/>
              <w:jc w:val="center"/>
              <w:rPr>
                <w:rFonts w:ascii="Arial" w:eastAsia="SimSun" w:hAnsi="Arial" w:cs="Arial"/>
                <w:sz w:val="18"/>
                <w:szCs w:val="18"/>
              </w:rPr>
            </w:pPr>
            <w:del w:id="51"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4D9786A3" w14:textId="393E550A" w:rsidR="005B0302" w:rsidRPr="005B0302" w:rsidRDefault="005B0302" w:rsidP="005B0302">
            <w:pPr>
              <w:keepNext/>
              <w:keepLines/>
              <w:spacing w:after="0"/>
              <w:jc w:val="center"/>
              <w:rPr>
                <w:rFonts w:ascii="Arial" w:eastAsia="SimSun" w:hAnsi="Arial" w:cs="Arial"/>
                <w:sz w:val="18"/>
                <w:szCs w:val="18"/>
              </w:rPr>
            </w:pPr>
            <w:del w:id="52"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49150889" w14:textId="623C2AAF" w:rsidR="005B0302" w:rsidRPr="005B0302" w:rsidRDefault="005B0302" w:rsidP="005B0302">
            <w:pPr>
              <w:keepNext/>
              <w:keepLines/>
              <w:spacing w:after="0"/>
              <w:jc w:val="center"/>
              <w:rPr>
                <w:rFonts w:ascii="Arial" w:eastAsia="SimSun" w:hAnsi="Arial" w:cs="Arial"/>
                <w:sz w:val="18"/>
                <w:szCs w:val="18"/>
              </w:rPr>
            </w:pPr>
            <w:del w:id="53"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46F54A22" w14:textId="57F4B7CD" w:rsidR="005B0302" w:rsidRPr="005B0302" w:rsidRDefault="005B0302" w:rsidP="005B0302">
            <w:pPr>
              <w:keepNext/>
              <w:keepLines/>
              <w:spacing w:after="0"/>
              <w:jc w:val="center"/>
              <w:rPr>
                <w:rFonts w:ascii="Arial" w:eastAsia="SimSun" w:hAnsi="Arial" w:cs="Arial"/>
                <w:sz w:val="18"/>
                <w:szCs w:val="18"/>
              </w:rPr>
            </w:pPr>
            <w:del w:id="54" w:author="MK" w:date="2021-08-06T16:32:00Z">
              <w:r w:rsidRPr="005B0302" w:rsidDel="00B529D8">
                <w:rPr>
                  <w:rFonts w:ascii="Arial" w:eastAsia="SimSun" w:hAnsi="Arial" w:cs="Arial"/>
                  <w:sz w:val="18"/>
                  <w:szCs w:val="18"/>
                </w:rPr>
                <w:delText>TBD</w:delText>
              </w:r>
            </w:del>
          </w:p>
        </w:tc>
      </w:tr>
      <w:tr w:rsidR="005B0302" w:rsidRPr="005B0302" w14:paraId="622B72CC" w14:textId="77777777" w:rsidTr="00881D38">
        <w:trPr>
          <w:jc w:val="center"/>
        </w:trPr>
        <w:tc>
          <w:tcPr>
            <w:tcW w:w="1134" w:type="dxa"/>
            <w:tcBorders>
              <w:top w:val="single" w:sz="6" w:space="0" w:color="auto"/>
              <w:left w:val="single" w:sz="4" w:space="0" w:color="auto"/>
              <w:right w:val="single" w:sz="6" w:space="0" w:color="auto"/>
            </w:tcBorders>
            <w:shd w:val="clear" w:color="auto" w:fill="auto"/>
            <w:vAlign w:val="center"/>
          </w:tcPr>
          <w:p w14:paraId="1F146998" w14:textId="235F524F" w:rsidR="005B0302" w:rsidRPr="005B0302" w:rsidRDefault="005B0302" w:rsidP="005B0302">
            <w:pPr>
              <w:keepNext/>
              <w:keepLines/>
              <w:spacing w:after="0"/>
              <w:jc w:val="center"/>
              <w:rPr>
                <w:rFonts w:ascii="Arial" w:eastAsia="SimSun" w:hAnsi="Arial" w:cs="Arial"/>
                <w:sz w:val="18"/>
                <w:szCs w:val="18"/>
              </w:rPr>
            </w:pPr>
            <w:del w:id="55" w:author="MK" w:date="2021-08-06T16:32:00Z">
              <w:r w:rsidRPr="005B0302" w:rsidDel="00B529D8">
                <w:rPr>
                  <w:rFonts w:ascii="Arial" w:eastAsia="SimSun" w:hAnsi="Arial" w:cs="Arial"/>
                  <w:sz w:val="18"/>
                  <w:szCs w:val="18"/>
                </w:rPr>
                <w:delText>± [30+</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vMerge/>
            <w:tcBorders>
              <w:left w:val="single" w:sz="6" w:space="0" w:color="auto"/>
              <w:right w:val="single" w:sz="6" w:space="0" w:color="auto"/>
            </w:tcBorders>
            <w:shd w:val="clear" w:color="auto" w:fill="auto"/>
            <w:vAlign w:val="center"/>
          </w:tcPr>
          <w:p w14:paraId="6D23BD10"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0F190EA5" w14:textId="39A1AC05" w:rsidR="005B0302" w:rsidRPr="005B0302" w:rsidRDefault="005B0302" w:rsidP="005B0302">
            <w:pPr>
              <w:keepNext/>
              <w:keepLines/>
              <w:spacing w:after="0"/>
              <w:jc w:val="center"/>
              <w:rPr>
                <w:rFonts w:ascii="Arial" w:eastAsia="SimSun" w:hAnsi="Arial" w:cs="Arial"/>
                <w:sz w:val="18"/>
                <w:szCs w:val="18"/>
              </w:rPr>
            </w:pPr>
            <w:del w:id="56" w:author="MK" w:date="2021-08-06T16:32:00Z">
              <w:r w:rsidRPr="005B0302" w:rsidDel="00B529D8">
                <w:rPr>
                  <w:rFonts w:ascii="Arial" w:eastAsia="SimSun" w:hAnsi="Arial"/>
                  <w:sz w:val="18"/>
                  <w:lang w:eastAsia="zh-CN"/>
                </w:rPr>
                <w:delText>&gt;[104]</w:delText>
              </w:r>
            </w:del>
          </w:p>
        </w:tc>
        <w:tc>
          <w:tcPr>
            <w:tcW w:w="709" w:type="dxa"/>
            <w:vMerge/>
            <w:tcBorders>
              <w:left w:val="single" w:sz="6" w:space="0" w:color="auto"/>
              <w:right w:val="single" w:sz="4" w:space="0" w:color="auto"/>
            </w:tcBorders>
          </w:tcPr>
          <w:p w14:paraId="4F537EEC" w14:textId="77777777" w:rsidR="005B0302" w:rsidRPr="005B0302" w:rsidRDefault="005B0302" w:rsidP="005B0302">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138F94D" w14:textId="246108F7" w:rsidR="005B0302" w:rsidRPr="005B0302" w:rsidRDefault="005B0302" w:rsidP="005B0302">
            <w:pPr>
              <w:keepNext/>
              <w:keepLines/>
              <w:spacing w:after="0"/>
              <w:jc w:val="center"/>
              <w:rPr>
                <w:rFonts w:ascii="Arial" w:eastAsia="SimSun" w:hAnsi="Arial" w:cs="Arial"/>
                <w:sz w:val="18"/>
                <w:szCs w:val="18"/>
              </w:rPr>
            </w:pPr>
            <w:del w:id="57" w:author="MK" w:date="2021-08-06T16:32:00Z">
              <w:r w:rsidRPr="005B0302"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1C0E973" w14:textId="075D610E" w:rsidR="005B0302" w:rsidRPr="005B0302" w:rsidRDefault="005B0302" w:rsidP="005B0302">
            <w:pPr>
              <w:keepNext/>
              <w:keepLines/>
              <w:spacing w:after="0"/>
              <w:jc w:val="center"/>
              <w:rPr>
                <w:rFonts w:ascii="Arial" w:eastAsia="SimSun" w:hAnsi="Arial" w:cs="Arial"/>
                <w:sz w:val="18"/>
                <w:szCs w:val="18"/>
              </w:rPr>
            </w:pPr>
            <w:del w:id="58"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30C89886" w14:textId="65CD12F6" w:rsidR="005B0302" w:rsidRPr="005B0302" w:rsidRDefault="005B0302" w:rsidP="005B0302">
            <w:pPr>
              <w:keepNext/>
              <w:keepLines/>
              <w:spacing w:after="0"/>
              <w:jc w:val="center"/>
              <w:rPr>
                <w:rFonts w:ascii="Arial" w:eastAsia="SimSun" w:hAnsi="Arial" w:cs="Arial"/>
                <w:sz w:val="18"/>
                <w:szCs w:val="18"/>
              </w:rPr>
            </w:pPr>
            <w:del w:id="59"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1A902BEB" w14:textId="1602002A" w:rsidR="005B0302" w:rsidRPr="005B0302" w:rsidRDefault="005B0302" w:rsidP="005B0302">
            <w:pPr>
              <w:keepNext/>
              <w:keepLines/>
              <w:spacing w:after="0"/>
              <w:jc w:val="center"/>
              <w:rPr>
                <w:rFonts w:ascii="Arial" w:eastAsia="SimSun" w:hAnsi="Arial" w:cs="Arial"/>
                <w:sz w:val="18"/>
                <w:szCs w:val="18"/>
              </w:rPr>
            </w:pPr>
            <w:del w:id="60"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27F184AE" w14:textId="7EB23757" w:rsidR="005B0302" w:rsidRPr="005B0302" w:rsidRDefault="005B0302" w:rsidP="005B0302">
            <w:pPr>
              <w:keepNext/>
              <w:keepLines/>
              <w:spacing w:after="0"/>
              <w:jc w:val="center"/>
              <w:rPr>
                <w:rFonts w:ascii="Arial" w:eastAsia="SimSun" w:hAnsi="Arial" w:cs="Arial"/>
                <w:sz w:val="18"/>
                <w:szCs w:val="18"/>
              </w:rPr>
            </w:pPr>
            <w:del w:id="61"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777BC46D" w14:textId="150F1556" w:rsidR="005B0302" w:rsidRPr="005B0302" w:rsidRDefault="005B0302" w:rsidP="005B0302">
            <w:pPr>
              <w:keepNext/>
              <w:keepLines/>
              <w:spacing w:after="0"/>
              <w:jc w:val="center"/>
              <w:rPr>
                <w:rFonts w:ascii="Arial" w:eastAsia="SimSun" w:hAnsi="Arial" w:cs="Arial"/>
                <w:sz w:val="18"/>
                <w:szCs w:val="18"/>
              </w:rPr>
            </w:pPr>
            <w:del w:id="62" w:author="MK" w:date="2021-08-06T16:32:00Z">
              <w:r w:rsidRPr="005B0302" w:rsidDel="00B529D8">
                <w:rPr>
                  <w:rFonts w:ascii="Arial" w:eastAsia="SimSun" w:hAnsi="Arial" w:cs="Arial"/>
                  <w:sz w:val="18"/>
                  <w:szCs w:val="18"/>
                </w:rPr>
                <w:delText>TBD</w:delText>
              </w:r>
            </w:del>
          </w:p>
        </w:tc>
      </w:tr>
      <w:tr w:rsidR="005B0302" w:rsidRPr="005B0302" w14:paraId="23365ED2" w14:textId="77777777" w:rsidTr="00881D38">
        <w:trPr>
          <w:jc w:val="center"/>
        </w:trPr>
        <w:tc>
          <w:tcPr>
            <w:tcW w:w="1134" w:type="dxa"/>
            <w:tcBorders>
              <w:top w:val="single" w:sz="6" w:space="0" w:color="auto"/>
              <w:left w:val="single" w:sz="4" w:space="0" w:color="auto"/>
              <w:right w:val="single" w:sz="6" w:space="0" w:color="auto"/>
            </w:tcBorders>
            <w:shd w:val="clear" w:color="auto" w:fill="auto"/>
            <w:vAlign w:val="center"/>
          </w:tcPr>
          <w:p w14:paraId="37DFD6D9" w14:textId="5705BE5E" w:rsidR="005B0302" w:rsidRPr="005B0302" w:rsidRDefault="005B0302" w:rsidP="005B0302">
            <w:pPr>
              <w:keepNext/>
              <w:keepLines/>
              <w:spacing w:after="0"/>
              <w:jc w:val="center"/>
              <w:rPr>
                <w:rFonts w:ascii="Arial" w:eastAsia="SimSun" w:hAnsi="Arial" w:cs="Arial"/>
                <w:sz w:val="18"/>
                <w:szCs w:val="18"/>
              </w:rPr>
            </w:pPr>
            <w:del w:id="63" w:author="MK" w:date="2021-08-06T16:32:00Z">
              <w:r w:rsidRPr="005B0302" w:rsidDel="00B529D8">
                <w:rPr>
                  <w:rFonts w:ascii="Arial" w:eastAsia="SimSun" w:hAnsi="Arial" w:cs="Arial"/>
                  <w:sz w:val="18"/>
                  <w:szCs w:val="18"/>
                </w:rPr>
                <w:delText>TBD</w:delText>
              </w:r>
            </w:del>
          </w:p>
        </w:tc>
        <w:tc>
          <w:tcPr>
            <w:tcW w:w="714" w:type="dxa"/>
            <w:tcBorders>
              <w:left w:val="single" w:sz="6" w:space="0" w:color="auto"/>
              <w:right w:val="single" w:sz="6" w:space="0" w:color="auto"/>
            </w:tcBorders>
            <w:shd w:val="clear" w:color="auto" w:fill="auto"/>
            <w:vAlign w:val="center"/>
          </w:tcPr>
          <w:p w14:paraId="21421B66"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0021E65C" w14:textId="23C1A5E3" w:rsidR="005B0302" w:rsidRPr="005B0302" w:rsidRDefault="005B0302" w:rsidP="005B0302">
            <w:pPr>
              <w:keepNext/>
              <w:keepLines/>
              <w:spacing w:after="0"/>
              <w:jc w:val="center"/>
              <w:rPr>
                <w:rFonts w:ascii="Arial" w:eastAsia="SimSun" w:hAnsi="Arial" w:cs="Arial"/>
                <w:sz w:val="18"/>
                <w:szCs w:val="18"/>
              </w:rPr>
            </w:pPr>
            <w:del w:id="64" w:author="MK" w:date="2021-08-06T16:32:00Z">
              <w:r w:rsidRPr="005B0302" w:rsidDel="00B529D8">
                <w:rPr>
                  <w:rFonts w:ascii="Arial" w:eastAsia="SimSun" w:hAnsi="Arial" w:cs="Calibri"/>
                  <w:sz w:val="18"/>
                </w:rPr>
                <w:delText>≥[</w:delText>
              </w:r>
              <w:r w:rsidRPr="005B0302" w:rsidDel="00B529D8">
                <w:rPr>
                  <w:rFonts w:ascii="Arial" w:eastAsia="SimSun" w:hAnsi="Arial"/>
                  <w:sz w:val="18"/>
                </w:rPr>
                <w:delText>24]</w:delText>
              </w:r>
            </w:del>
          </w:p>
        </w:tc>
        <w:tc>
          <w:tcPr>
            <w:tcW w:w="709" w:type="dxa"/>
            <w:tcBorders>
              <w:top w:val="single" w:sz="6" w:space="0" w:color="auto"/>
              <w:left w:val="single" w:sz="6" w:space="0" w:color="auto"/>
              <w:right w:val="single" w:sz="4" w:space="0" w:color="auto"/>
            </w:tcBorders>
          </w:tcPr>
          <w:p w14:paraId="2F8F03C8" w14:textId="03D15AA1" w:rsidR="005B0302" w:rsidRPr="005B0302" w:rsidRDefault="005B0302" w:rsidP="005B0302">
            <w:pPr>
              <w:keepNext/>
              <w:keepLines/>
              <w:spacing w:after="0"/>
              <w:jc w:val="center"/>
              <w:rPr>
                <w:rFonts w:ascii="Arial" w:eastAsia="SimSun" w:hAnsi="Arial" w:cs="Arial"/>
                <w:sz w:val="18"/>
                <w:szCs w:val="18"/>
              </w:rPr>
            </w:pPr>
            <w:del w:id="65" w:author="MK" w:date="2021-08-06T16:32:00Z">
              <w:r w:rsidRPr="005B0302" w:rsidDel="00B529D8">
                <w:rPr>
                  <w:rFonts w:ascii="Arial" w:eastAsia="SimSun" w:hAnsi="Arial" w:cs="Arial"/>
                  <w:sz w:val="18"/>
                  <w:szCs w:val="18"/>
                </w:rPr>
                <w:delText>30</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C90D784" w14:textId="48691EDA" w:rsidR="005B0302" w:rsidRPr="005B0302" w:rsidRDefault="005B0302" w:rsidP="005B0302">
            <w:pPr>
              <w:keepNext/>
              <w:keepLines/>
              <w:spacing w:after="0"/>
              <w:jc w:val="center"/>
              <w:rPr>
                <w:rFonts w:ascii="Arial" w:eastAsia="SimSun" w:hAnsi="Arial" w:cs="Arial"/>
                <w:sz w:val="18"/>
                <w:szCs w:val="18"/>
              </w:rPr>
            </w:pPr>
            <w:del w:id="66" w:author="MK" w:date="2021-08-06T16:32:00Z">
              <w:r w:rsidRPr="005B0302" w:rsidDel="00B529D8">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BA8AC3B" w14:textId="157F1C30" w:rsidR="005B0302" w:rsidRPr="005B0302" w:rsidRDefault="005B0302" w:rsidP="005B0302">
            <w:pPr>
              <w:keepNext/>
              <w:keepLines/>
              <w:spacing w:after="0"/>
              <w:jc w:val="center"/>
              <w:rPr>
                <w:rFonts w:ascii="Arial" w:eastAsia="SimSun" w:hAnsi="Arial" w:cs="Arial"/>
                <w:sz w:val="18"/>
                <w:szCs w:val="18"/>
              </w:rPr>
            </w:pPr>
            <w:del w:id="67"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0E44601" w14:textId="2F4C199B" w:rsidR="005B0302" w:rsidRPr="005B0302" w:rsidRDefault="005B0302" w:rsidP="005B0302">
            <w:pPr>
              <w:keepNext/>
              <w:keepLines/>
              <w:spacing w:after="0"/>
              <w:jc w:val="center"/>
              <w:rPr>
                <w:rFonts w:ascii="Arial" w:eastAsia="SimSun" w:hAnsi="Arial" w:cs="Arial"/>
                <w:sz w:val="18"/>
                <w:szCs w:val="18"/>
              </w:rPr>
            </w:pPr>
            <w:del w:id="68"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205E3D80" w14:textId="475BFED5" w:rsidR="005B0302" w:rsidRPr="005B0302" w:rsidRDefault="005B0302" w:rsidP="005B0302">
            <w:pPr>
              <w:keepNext/>
              <w:keepLines/>
              <w:spacing w:after="0"/>
              <w:jc w:val="center"/>
              <w:rPr>
                <w:rFonts w:ascii="Arial" w:eastAsia="SimSun" w:hAnsi="Arial" w:cs="Arial"/>
                <w:sz w:val="18"/>
                <w:szCs w:val="18"/>
              </w:rPr>
            </w:pPr>
            <w:del w:id="69"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A6A269F" w14:textId="703BF612" w:rsidR="005B0302" w:rsidRPr="005B0302" w:rsidRDefault="005B0302" w:rsidP="005B0302">
            <w:pPr>
              <w:keepNext/>
              <w:keepLines/>
              <w:spacing w:after="0"/>
              <w:jc w:val="center"/>
              <w:rPr>
                <w:rFonts w:ascii="Arial" w:eastAsia="SimSun" w:hAnsi="Arial" w:cs="Arial"/>
                <w:sz w:val="18"/>
                <w:szCs w:val="18"/>
              </w:rPr>
            </w:pPr>
            <w:del w:id="70"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35589AC6" w14:textId="1AE57811" w:rsidR="005B0302" w:rsidRPr="005B0302" w:rsidRDefault="005B0302" w:rsidP="005B0302">
            <w:pPr>
              <w:keepNext/>
              <w:keepLines/>
              <w:spacing w:after="0"/>
              <w:jc w:val="center"/>
              <w:rPr>
                <w:rFonts w:ascii="Arial" w:eastAsia="SimSun" w:hAnsi="Arial" w:cs="Arial"/>
                <w:sz w:val="18"/>
                <w:szCs w:val="18"/>
              </w:rPr>
            </w:pPr>
            <w:del w:id="71" w:author="MK" w:date="2021-08-06T16:32:00Z">
              <w:r w:rsidRPr="005B0302" w:rsidDel="00B529D8">
                <w:rPr>
                  <w:rFonts w:ascii="Arial" w:eastAsia="SimSun" w:hAnsi="Arial" w:cs="Arial"/>
                  <w:sz w:val="18"/>
                  <w:szCs w:val="18"/>
                </w:rPr>
                <w:delText>TBD</w:delText>
              </w:r>
            </w:del>
          </w:p>
        </w:tc>
      </w:tr>
      <w:tr w:rsidR="005B0302" w:rsidRPr="005B0302" w14:paraId="0E619DEA"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77E05D4D" w14:textId="6802414A" w:rsidR="005B0302" w:rsidRPr="005B0302" w:rsidRDefault="005B0302" w:rsidP="005B0302">
            <w:pPr>
              <w:keepNext/>
              <w:keepLines/>
              <w:spacing w:after="0"/>
              <w:jc w:val="center"/>
              <w:rPr>
                <w:rFonts w:ascii="Arial" w:eastAsia="SimSun" w:hAnsi="Arial" w:cs="Arial"/>
                <w:sz w:val="18"/>
                <w:szCs w:val="18"/>
              </w:rPr>
            </w:pPr>
            <w:del w:id="72" w:author="MK" w:date="2021-08-06T16:32:00Z">
              <w:r w:rsidRPr="005B0302" w:rsidDel="00B529D8">
                <w:rPr>
                  <w:rFonts w:ascii="Arial" w:eastAsia="SimSun" w:hAnsi="Arial" w:cs="Arial"/>
                  <w:sz w:val="18"/>
                  <w:szCs w:val="18"/>
                </w:rPr>
                <w:delText>± [30+</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tcBorders>
              <w:left w:val="single" w:sz="6" w:space="0" w:color="auto"/>
              <w:right w:val="single" w:sz="6" w:space="0" w:color="auto"/>
            </w:tcBorders>
            <w:shd w:val="clear" w:color="auto" w:fill="auto"/>
            <w:vAlign w:val="center"/>
          </w:tcPr>
          <w:p w14:paraId="756849F5"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3CEA26ED" w14:textId="11B9F60B" w:rsidR="005B0302" w:rsidRPr="005B0302" w:rsidRDefault="005B0302" w:rsidP="005B0302">
            <w:pPr>
              <w:keepNext/>
              <w:keepLines/>
              <w:spacing w:after="0"/>
              <w:jc w:val="center"/>
              <w:rPr>
                <w:rFonts w:ascii="Arial" w:eastAsia="SimSun" w:hAnsi="Arial" w:cs="Arial"/>
                <w:sz w:val="18"/>
                <w:szCs w:val="18"/>
              </w:rPr>
            </w:pPr>
            <w:del w:id="73" w:author="MK" w:date="2021-08-06T16:32:00Z">
              <w:r w:rsidRPr="005B0302" w:rsidDel="00B529D8">
                <w:rPr>
                  <w:rFonts w:ascii="Arial" w:eastAsia="SimSun" w:hAnsi="Arial" w:cs="Calibri"/>
                  <w:sz w:val="18"/>
                </w:rPr>
                <w:delText>≥[</w:delText>
              </w:r>
              <w:r w:rsidRPr="005B0302" w:rsidDel="00B529D8">
                <w:rPr>
                  <w:rFonts w:ascii="Arial" w:eastAsia="SimSun" w:hAnsi="Arial"/>
                  <w:sz w:val="18"/>
                  <w:lang w:eastAsia="zh-CN"/>
                </w:rPr>
                <w:delText>48]</w:delText>
              </w:r>
            </w:del>
          </w:p>
        </w:tc>
        <w:tc>
          <w:tcPr>
            <w:tcW w:w="709" w:type="dxa"/>
            <w:tcBorders>
              <w:left w:val="single" w:sz="6" w:space="0" w:color="auto"/>
              <w:right w:val="single" w:sz="4" w:space="0" w:color="auto"/>
            </w:tcBorders>
          </w:tcPr>
          <w:p w14:paraId="7DE433BA" w14:textId="77777777" w:rsidR="005B0302" w:rsidRPr="005B0302" w:rsidRDefault="005B0302" w:rsidP="005B0302">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6A15A69" w14:textId="170803F5" w:rsidR="005B0302" w:rsidRPr="005B0302" w:rsidRDefault="005B0302" w:rsidP="005B0302">
            <w:pPr>
              <w:keepNext/>
              <w:keepLines/>
              <w:spacing w:after="0"/>
              <w:rPr>
                <w:rFonts w:eastAsia="SimSun" w:cs="Arial"/>
                <w:szCs w:val="18"/>
              </w:rPr>
            </w:pPr>
            <w:del w:id="74" w:author="MK" w:date="2021-08-06T16:32:00Z">
              <w:r w:rsidRPr="005B0302" w:rsidDel="00B529D8">
                <w:rPr>
                  <w:rFonts w:ascii="Arial" w:eastAsia="SimSun" w:hAnsi="Arial" w:cs="Arial"/>
                  <w:sz w:val="18"/>
                  <w:szCs w:val="18"/>
                </w:rPr>
                <w:delText xml:space="preserve">      ≥[1]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164117" w14:textId="7CB7175B" w:rsidR="005B0302" w:rsidRPr="005B0302" w:rsidRDefault="005B0302" w:rsidP="005B0302">
            <w:pPr>
              <w:keepNext/>
              <w:keepLines/>
              <w:spacing w:after="0"/>
              <w:jc w:val="center"/>
              <w:rPr>
                <w:rFonts w:ascii="Arial" w:eastAsia="SimSun" w:hAnsi="Arial" w:cs="Arial"/>
                <w:sz w:val="18"/>
                <w:szCs w:val="18"/>
              </w:rPr>
            </w:pPr>
            <w:del w:id="75"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5BCBEC1E" w14:textId="093CCDFD" w:rsidR="005B0302" w:rsidRPr="005B0302" w:rsidRDefault="005B0302" w:rsidP="005B0302">
            <w:pPr>
              <w:keepNext/>
              <w:keepLines/>
              <w:spacing w:after="0"/>
              <w:jc w:val="center"/>
              <w:rPr>
                <w:rFonts w:ascii="Arial" w:eastAsia="SimSun" w:hAnsi="Arial" w:cs="Arial"/>
                <w:sz w:val="18"/>
                <w:szCs w:val="18"/>
              </w:rPr>
            </w:pPr>
            <w:del w:id="76"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392E0FCB" w14:textId="2F2A6A4D" w:rsidR="005B0302" w:rsidRPr="005B0302" w:rsidRDefault="005B0302" w:rsidP="005B0302">
            <w:pPr>
              <w:keepNext/>
              <w:keepLines/>
              <w:spacing w:after="0"/>
              <w:jc w:val="center"/>
              <w:rPr>
                <w:rFonts w:ascii="Arial" w:eastAsia="SimSun" w:hAnsi="Arial" w:cs="Arial"/>
                <w:sz w:val="18"/>
                <w:szCs w:val="18"/>
              </w:rPr>
            </w:pPr>
            <w:del w:id="77"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3720B0DE" w14:textId="4A796BD3" w:rsidR="005B0302" w:rsidRPr="005B0302" w:rsidRDefault="005B0302" w:rsidP="005B0302">
            <w:pPr>
              <w:keepNext/>
              <w:keepLines/>
              <w:spacing w:after="0"/>
              <w:jc w:val="center"/>
              <w:rPr>
                <w:rFonts w:ascii="Arial" w:eastAsia="SimSun" w:hAnsi="Arial" w:cs="Arial"/>
                <w:sz w:val="18"/>
                <w:szCs w:val="18"/>
              </w:rPr>
            </w:pPr>
            <w:del w:id="78"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7C2E117B" w14:textId="1265123D" w:rsidR="005B0302" w:rsidRPr="005B0302" w:rsidRDefault="005B0302" w:rsidP="005B0302">
            <w:pPr>
              <w:keepNext/>
              <w:keepLines/>
              <w:spacing w:after="0"/>
              <w:jc w:val="center"/>
              <w:rPr>
                <w:rFonts w:ascii="Arial" w:eastAsia="SimSun" w:hAnsi="Arial" w:cs="Arial"/>
                <w:sz w:val="18"/>
                <w:szCs w:val="18"/>
              </w:rPr>
            </w:pPr>
            <w:del w:id="79" w:author="MK" w:date="2021-08-06T16:32:00Z">
              <w:r w:rsidRPr="005B0302" w:rsidDel="00B529D8">
                <w:rPr>
                  <w:rFonts w:ascii="Arial" w:eastAsia="SimSun" w:hAnsi="Arial" w:cs="Arial"/>
                  <w:sz w:val="18"/>
                  <w:szCs w:val="18"/>
                </w:rPr>
                <w:delText>TBD</w:delText>
              </w:r>
            </w:del>
          </w:p>
        </w:tc>
      </w:tr>
      <w:tr w:rsidR="005B0302" w:rsidRPr="005B0302" w14:paraId="280509BD"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51F3C1CB" w14:textId="25AA968B" w:rsidR="005B0302" w:rsidRPr="005B0302" w:rsidRDefault="005B0302" w:rsidP="005B0302">
            <w:pPr>
              <w:keepNext/>
              <w:keepLines/>
              <w:spacing w:after="0"/>
              <w:jc w:val="center"/>
              <w:rPr>
                <w:rFonts w:ascii="Arial" w:eastAsia="SimSun" w:hAnsi="Arial" w:cs="Arial"/>
                <w:sz w:val="18"/>
                <w:szCs w:val="18"/>
              </w:rPr>
            </w:pPr>
            <w:del w:id="80" w:author="MK" w:date="2021-08-06T16:32:00Z">
              <w:r w:rsidRPr="005B0302" w:rsidDel="00B529D8">
                <w:rPr>
                  <w:rFonts w:ascii="Arial" w:eastAsia="SimSun" w:hAnsi="Arial" w:cs="Arial"/>
                  <w:sz w:val="18"/>
                  <w:szCs w:val="18"/>
                </w:rPr>
                <w:delText>± [15+</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vMerge w:val="restart"/>
            <w:tcBorders>
              <w:left w:val="single" w:sz="6" w:space="0" w:color="auto"/>
              <w:right w:val="single" w:sz="6" w:space="0" w:color="auto"/>
            </w:tcBorders>
            <w:shd w:val="clear" w:color="auto" w:fill="auto"/>
            <w:vAlign w:val="center"/>
          </w:tcPr>
          <w:p w14:paraId="0F5E73E6"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3590E84A" w14:textId="61B4554A" w:rsidR="005B0302" w:rsidRPr="005B0302" w:rsidRDefault="005B0302" w:rsidP="005B0302">
            <w:pPr>
              <w:keepNext/>
              <w:keepLines/>
              <w:spacing w:after="0"/>
              <w:jc w:val="center"/>
              <w:rPr>
                <w:rFonts w:ascii="Arial" w:eastAsia="SimSun" w:hAnsi="Arial" w:cs="Arial"/>
                <w:sz w:val="18"/>
                <w:szCs w:val="18"/>
              </w:rPr>
            </w:pPr>
            <w:del w:id="81" w:author="MK" w:date="2021-08-06T16:32:00Z">
              <w:r w:rsidRPr="005B0302" w:rsidDel="00B529D8">
                <w:rPr>
                  <w:rFonts w:ascii="Arial" w:eastAsia="SimSun" w:hAnsi="Arial" w:cs="Calibri"/>
                  <w:sz w:val="18"/>
                </w:rPr>
                <w:delText>≥[</w:delText>
              </w:r>
              <w:r w:rsidRPr="005B0302" w:rsidDel="00B529D8">
                <w:rPr>
                  <w:rFonts w:ascii="Arial" w:eastAsia="SimSun" w:hAnsi="Arial"/>
                  <w:sz w:val="18"/>
                  <w:lang w:eastAsia="zh-CN"/>
                </w:rPr>
                <w:delText>132]</w:delText>
              </w:r>
            </w:del>
          </w:p>
        </w:tc>
        <w:tc>
          <w:tcPr>
            <w:tcW w:w="709" w:type="dxa"/>
            <w:tcBorders>
              <w:left w:val="single" w:sz="6" w:space="0" w:color="auto"/>
              <w:right w:val="single" w:sz="4" w:space="0" w:color="auto"/>
            </w:tcBorders>
          </w:tcPr>
          <w:p w14:paraId="132C3F65" w14:textId="77777777" w:rsidR="005B0302" w:rsidRPr="005B0302" w:rsidRDefault="005B0302" w:rsidP="005B0302">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388B75F" w14:textId="212DD94E" w:rsidR="005B0302" w:rsidRPr="005B0302" w:rsidRDefault="005B0302" w:rsidP="005B0302">
            <w:pPr>
              <w:keepNext/>
              <w:keepLines/>
              <w:spacing w:after="0"/>
              <w:jc w:val="center"/>
              <w:rPr>
                <w:rFonts w:ascii="Arial" w:eastAsia="SimSun" w:hAnsi="Arial" w:cs="Arial"/>
                <w:sz w:val="18"/>
                <w:szCs w:val="18"/>
              </w:rPr>
            </w:pPr>
            <w:del w:id="82" w:author="MK" w:date="2021-08-06T16:32:00Z">
              <w:r w:rsidRPr="005B0302"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EEF7B65" w14:textId="09266643" w:rsidR="005B0302" w:rsidRPr="005B0302" w:rsidRDefault="005B0302" w:rsidP="005B0302">
            <w:pPr>
              <w:keepNext/>
              <w:keepLines/>
              <w:spacing w:after="0"/>
              <w:jc w:val="center"/>
              <w:rPr>
                <w:rFonts w:ascii="Arial" w:eastAsia="SimSun" w:hAnsi="Arial" w:cs="Arial"/>
                <w:sz w:val="18"/>
                <w:szCs w:val="18"/>
              </w:rPr>
            </w:pPr>
            <w:del w:id="83"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545DC142" w14:textId="73BBDD51" w:rsidR="005B0302" w:rsidRPr="005B0302" w:rsidRDefault="005B0302" w:rsidP="005B0302">
            <w:pPr>
              <w:keepNext/>
              <w:keepLines/>
              <w:spacing w:after="0"/>
              <w:jc w:val="center"/>
              <w:rPr>
                <w:rFonts w:ascii="Arial" w:eastAsia="SimSun" w:hAnsi="Arial" w:cs="Arial"/>
                <w:sz w:val="18"/>
                <w:szCs w:val="18"/>
              </w:rPr>
            </w:pPr>
            <w:del w:id="84"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2BCBEC93" w14:textId="31891A1F" w:rsidR="005B0302" w:rsidRPr="005B0302" w:rsidRDefault="005B0302" w:rsidP="005B0302">
            <w:pPr>
              <w:keepNext/>
              <w:keepLines/>
              <w:spacing w:after="0"/>
              <w:jc w:val="center"/>
              <w:rPr>
                <w:rFonts w:ascii="Arial" w:eastAsia="SimSun" w:hAnsi="Arial" w:cs="Arial"/>
                <w:sz w:val="18"/>
                <w:szCs w:val="18"/>
              </w:rPr>
            </w:pPr>
            <w:del w:id="85"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493F96F2" w14:textId="554ACC36" w:rsidR="005B0302" w:rsidRPr="005B0302" w:rsidRDefault="005B0302" w:rsidP="005B0302">
            <w:pPr>
              <w:keepNext/>
              <w:keepLines/>
              <w:spacing w:after="0"/>
              <w:jc w:val="center"/>
              <w:rPr>
                <w:rFonts w:ascii="Arial" w:eastAsia="SimSun" w:hAnsi="Arial" w:cs="Arial"/>
                <w:sz w:val="18"/>
                <w:szCs w:val="18"/>
              </w:rPr>
            </w:pPr>
            <w:del w:id="86"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278EB00F" w14:textId="398F9B6F" w:rsidR="005B0302" w:rsidRPr="005B0302" w:rsidRDefault="005B0302" w:rsidP="005B0302">
            <w:pPr>
              <w:keepNext/>
              <w:keepLines/>
              <w:spacing w:after="0"/>
              <w:jc w:val="center"/>
              <w:rPr>
                <w:rFonts w:ascii="Arial" w:eastAsia="SimSun" w:hAnsi="Arial" w:cs="Arial"/>
                <w:sz w:val="18"/>
                <w:szCs w:val="18"/>
              </w:rPr>
            </w:pPr>
            <w:del w:id="87" w:author="MK" w:date="2021-08-06T16:32:00Z">
              <w:r w:rsidRPr="005B0302" w:rsidDel="00B529D8">
                <w:rPr>
                  <w:rFonts w:ascii="Arial" w:eastAsia="SimSun" w:hAnsi="Arial" w:cs="Arial"/>
                  <w:sz w:val="18"/>
                  <w:szCs w:val="18"/>
                </w:rPr>
                <w:delText>TBD</w:delText>
              </w:r>
            </w:del>
          </w:p>
        </w:tc>
      </w:tr>
      <w:tr w:rsidR="005B0302" w:rsidRPr="005B0302" w14:paraId="7A5C34D5"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64536CC7" w14:textId="7DC7A23B" w:rsidR="005B0302" w:rsidRPr="005B0302" w:rsidRDefault="005B0302" w:rsidP="005B0302">
            <w:pPr>
              <w:keepNext/>
              <w:keepLines/>
              <w:spacing w:after="0"/>
              <w:jc w:val="center"/>
              <w:rPr>
                <w:rFonts w:ascii="Arial" w:eastAsia="SimSun" w:hAnsi="Arial" w:cs="Arial"/>
                <w:sz w:val="18"/>
                <w:szCs w:val="18"/>
              </w:rPr>
            </w:pPr>
            <w:del w:id="88" w:author="MK" w:date="2021-08-06T16:32:00Z">
              <w:r w:rsidRPr="005B0302" w:rsidDel="00B529D8">
                <w:rPr>
                  <w:rFonts w:ascii="Arial" w:eastAsia="SimSun" w:hAnsi="Arial" w:cs="Arial"/>
                  <w:sz w:val="18"/>
                  <w:szCs w:val="18"/>
                </w:rPr>
                <w:delText>± [29+</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vMerge/>
            <w:tcBorders>
              <w:left w:val="single" w:sz="6" w:space="0" w:color="auto"/>
              <w:right w:val="single" w:sz="6" w:space="0" w:color="auto"/>
            </w:tcBorders>
            <w:shd w:val="clear" w:color="auto" w:fill="auto"/>
            <w:vAlign w:val="center"/>
          </w:tcPr>
          <w:p w14:paraId="6F80F551"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41501B43" w14:textId="39E7C2BC" w:rsidR="005B0302" w:rsidRPr="005B0302" w:rsidRDefault="005B0302" w:rsidP="005B0302">
            <w:pPr>
              <w:keepNext/>
              <w:keepLines/>
              <w:spacing w:after="0"/>
              <w:jc w:val="center"/>
              <w:rPr>
                <w:rFonts w:ascii="Arial" w:eastAsia="SimSun" w:hAnsi="Arial" w:cs="Arial"/>
                <w:sz w:val="18"/>
                <w:szCs w:val="18"/>
              </w:rPr>
            </w:pPr>
            <w:del w:id="89" w:author="MK" w:date="2021-08-06T16:32:00Z">
              <w:r w:rsidRPr="005B0302" w:rsidDel="00B529D8">
                <w:rPr>
                  <w:rFonts w:ascii="Arial" w:eastAsia="SimSun" w:hAnsi="Arial" w:cs="Calibri"/>
                  <w:sz w:val="18"/>
                </w:rPr>
                <w:delText>≥[</w:delText>
              </w:r>
              <w:r w:rsidRPr="005B0302" w:rsidDel="00B529D8">
                <w:rPr>
                  <w:rFonts w:ascii="Arial" w:eastAsia="SimSun" w:hAnsi="Arial"/>
                  <w:sz w:val="18"/>
                </w:rPr>
                <w:delText>24]</w:delText>
              </w:r>
            </w:del>
          </w:p>
        </w:tc>
        <w:tc>
          <w:tcPr>
            <w:tcW w:w="709" w:type="dxa"/>
            <w:tcBorders>
              <w:top w:val="single" w:sz="6" w:space="0" w:color="auto"/>
              <w:left w:val="single" w:sz="6" w:space="0" w:color="auto"/>
              <w:right w:val="single" w:sz="4" w:space="0" w:color="auto"/>
            </w:tcBorders>
          </w:tcPr>
          <w:p w14:paraId="3932B67A" w14:textId="32043AFF" w:rsidR="005B0302" w:rsidRPr="005B0302" w:rsidRDefault="005B0302" w:rsidP="005B0302">
            <w:pPr>
              <w:keepNext/>
              <w:keepLines/>
              <w:spacing w:after="0"/>
              <w:jc w:val="center"/>
              <w:rPr>
                <w:rFonts w:ascii="Arial" w:eastAsia="SimSun" w:hAnsi="Arial" w:cs="Arial"/>
                <w:sz w:val="18"/>
                <w:szCs w:val="18"/>
              </w:rPr>
            </w:pPr>
            <w:del w:id="90" w:author="MK" w:date="2021-08-06T16:32:00Z">
              <w:r w:rsidRPr="005B0302" w:rsidDel="00B529D8">
                <w:rPr>
                  <w:rFonts w:ascii="Arial" w:eastAsia="SimSun" w:hAnsi="Arial" w:cs="Arial"/>
                  <w:sz w:val="18"/>
                  <w:szCs w:val="18"/>
                </w:rPr>
                <w:delText>60</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98F37B1" w14:textId="35F5CE9D" w:rsidR="005B0302" w:rsidRPr="005B0302" w:rsidRDefault="005B0302" w:rsidP="005B0302">
            <w:pPr>
              <w:keepNext/>
              <w:keepLines/>
              <w:spacing w:after="0"/>
              <w:jc w:val="center"/>
              <w:rPr>
                <w:rFonts w:ascii="Arial" w:eastAsia="SimSun" w:hAnsi="Arial" w:cs="Arial"/>
                <w:sz w:val="18"/>
                <w:szCs w:val="18"/>
              </w:rPr>
            </w:pPr>
            <w:del w:id="91" w:author="MK" w:date="2021-08-06T16:32:00Z">
              <w:r w:rsidRPr="005B0302" w:rsidDel="00B529D8">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58652E" w14:textId="37258897" w:rsidR="005B0302" w:rsidRPr="005B0302" w:rsidRDefault="005B0302" w:rsidP="005B0302">
            <w:pPr>
              <w:keepNext/>
              <w:keepLines/>
              <w:spacing w:after="0"/>
              <w:jc w:val="center"/>
              <w:rPr>
                <w:rFonts w:ascii="Arial" w:eastAsia="SimSun" w:hAnsi="Arial" w:cs="Arial"/>
                <w:sz w:val="18"/>
                <w:szCs w:val="18"/>
              </w:rPr>
            </w:pPr>
            <w:del w:id="92"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782E746B" w14:textId="6BDA7774" w:rsidR="005B0302" w:rsidRPr="005B0302" w:rsidRDefault="005B0302" w:rsidP="005B0302">
            <w:pPr>
              <w:keepNext/>
              <w:keepLines/>
              <w:spacing w:after="0"/>
              <w:jc w:val="center"/>
              <w:rPr>
                <w:rFonts w:ascii="Arial" w:eastAsia="SimSun" w:hAnsi="Arial" w:cs="Arial"/>
                <w:sz w:val="18"/>
                <w:szCs w:val="18"/>
              </w:rPr>
            </w:pPr>
            <w:del w:id="93"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29351D7D" w14:textId="04312163" w:rsidR="005B0302" w:rsidRPr="005B0302" w:rsidRDefault="005B0302" w:rsidP="005B0302">
            <w:pPr>
              <w:keepNext/>
              <w:keepLines/>
              <w:spacing w:after="0"/>
              <w:jc w:val="center"/>
              <w:rPr>
                <w:rFonts w:ascii="Arial" w:eastAsia="SimSun" w:hAnsi="Arial" w:cs="Arial"/>
                <w:sz w:val="18"/>
                <w:szCs w:val="18"/>
              </w:rPr>
            </w:pPr>
            <w:del w:id="94"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75B91E8C" w14:textId="63BDD213" w:rsidR="005B0302" w:rsidRPr="005B0302" w:rsidRDefault="005B0302" w:rsidP="005B0302">
            <w:pPr>
              <w:keepNext/>
              <w:keepLines/>
              <w:spacing w:after="0"/>
              <w:jc w:val="center"/>
              <w:rPr>
                <w:rFonts w:ascii="Arial" w:eastAsia="SimSun" w:hAnsi="Arial" w:cs="Arial"/>
                <w:sz w:val="18"/>
                <w:szCs w:val="18"/>
              </w:rPr>
            </w:pPr>
            <w:del w:id="95"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9D5CE67" w14:textId="1C5E2BAA" w:rsidR="005B0302" w:rsidRPr="005B0302" w:rsidRDefault="005B0302" w:rsidP="005B0302">
            <w:pPr>
              <w:keepNext/>
              <w:keepLines/>
              <w:spacing w:after="0"/>
              <w:jc w:val="center"/>
              <w:rPr>
                <w:rFonts w:ascii="Arial" w:eastAsia="SimSun" w:hAnsi="Arial" w:cs="Arial"/>
                <w:sz w:val="18"/>
                <w:szCs w:val="18"/>
              </w:rPr>
            </w:pPr>
            <w:del w:id="96" w:author="MK" w:date="2021-08-06T16:32:00Z">
              <w:r w:rsidRPr="005B0302" w:rsidDel="00B529D8">
                <w:rPr>
                  <w:rFonts w:ascii="Arial" w:eastAsia="SimSun" w:hAnsi="Arial" w:cs="Arial"/>
                  <w:sz w:val="18"/>
                  <w:szCs w:val="18"/>
                </w:rPr>
                <w:delText>TBD</w:delText>
              </w:r>
            </w:del>
          </w:p>
        </w:tc>
      </w:tr>
      <w:tr w:rsidR="005B0302" w:rsidRPr="005B0302" w14:paraId="0C083238"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3E63D367" w14:textId="40BD7A14" w:rsidR="005B0302" w:rsidRPr="005B0302" w:rsidRDefault="005B0302" w:rsidP="005B0302">
            <w:pPr>
              <w:keepNext/>
              <w:keepLines/>
              <w:spacing w:after="0"/>
              <w:jc w:val="center"/>
              <w:rPr>
                <w:rFonts w:ascii="Arial" w:eastAsia="SimSun" w:hAnsi="Arial" w:cs="Arial"/>
                <w:sz w:val="18"/>
                <w:szCs w:val="18"/>
              </w:rPr>
            </w:pPr>
            <w:del w:id="97" w:author="MK" w:date="2021-08-06T16:32:00Z">
              <w:r w:rsidRPr="005B0302" w:rsidDel="00B529D8">
                <w:rPr>
                  <w:rFonts w:ascii="Arial" w:eastAsia="SimSun" w:hAnsi="Arial" w:cs="Arial"/>
                  <w:sz w:val="18"/>
                  <w:szCs w:val="18"/>
                </w:rPr>
                <w:delText>± [15+</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tcBorders>
              <w:left w:val="single" w:sz="6" w:space="0" w:color="auto"/>
              <w:right w:val="single" w:sz="6" w:space="0" w:color="auto"/>
            </w:tcBorders>
            <w:shd w:val="clear" w:color="auto" w:fill="auto"/>
            <w:vAlign w:val="center"/>
          </w:tcPr>
          <w:p w14:paraId="16B1F25C"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43AB6207" w14:textId="3D4F0DD6" w:rsidR="005B0302" w:rsidRPr="005B0302" w:rsidRDefault="005B0302" w:rsidP="005B0302">
            <w:pPr>
              <w:keepNext/>
              <w:keepLines/>
              <w:spacing w:after="0"/>
              <w:jc w:val="center"/>
              <w:rPr>
                <w:rFonts w:ascii="Arial" w:eastAsia="SimSun" w:hAnsi="Arial" w:cs="Arial"/>
                <w:sz w:val="18"/>
                <w:szCs w:val="18"/>
              </w:rPr>
            </w:pPr>
            <w:del w:id="98" w:author="MK" w:date="2021-08-06T16:32:00Z">
              <w:r w:rsidRPr="005B0302" w:rsidDel="00B529D8">
                <w:rPr>
                  <w:rFonts w:ascii="Arial" w:eastAsia="SimSun" w:hAnsi="Arial" w:cs="Calibri"/>
                  <w:sz w:val="18"/>
                </w:rPr>
                <w:delText>≥</w:delText>
              </w:r>
              <w:r w:rsidRPr="005B0302" w:rsidDel="00B529D8">
                <w:rPr>
                  <w:rFonts w:ascii="Arial" w:eastAsia="SimSun" w:hAnsi="Arial"/>
                  <w:sz w:val="18"/>
                  <w:lang w:eastAsia="zh-CN"/>
                </w:rPr>
                <w:delText xml:space="preserve"> [64]</w:delText>
              </w:r>
            </w:del>
          </w:p>
        </w:tc>
        <w:tc>
          <w:tcPr>
            <w:tcW w:w="709" w:type="dxa"/>
            <w:tcBorders>
              <w:left w:val="single" w:sz="6" w:space="0" w:color="auto"/>
              <w:right w:val="single" w:sz="4" w:space="0" w:color="auto"/>
            </w:tcBorders>
          </w:tcPr>
          <w:p w14:paraId="20DC7FA3" w14:textId="77777777" w:rsidR="005B0302" w:rsidRPr="005B0302" w:rsidRDefault="005B0302" w:rsidP="005B0302">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6194291" w14:textId="2561EA61" w:rsidR="005B0302" w:rsidRPr="005B0302" w:rsidRDefault="005B0302" w:rsidP="005B0302">
            <w:pPr>
              <w:keepNext/>
              <w:keepLines/>
              <w:spacing w:after="0"/>
              <w:jc w:val="center"/>
              <w:rPr>
                <w:rFonts w:ascii="Arial" w:eastAsia="SimSun" w:hAnsi="Arial" w:cs="Arial"/>
                <w:sz w:val="18"/>
                <w:szCs w:val="18"/>
              </w:rPr>
            </w:pPr>
            <w:del w:id="99" w:author="MK" w:date="2021-08-06T16:32:00Z">
              <w:r w:rsidRPr="005B0302"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1B90E9" w14:textId="6FC2F5F0" w:rsidR="005B0302" w:rsidRPr="005B0302" w:rsidRDefault="005B0302" w:rsidP="005B0302">
            <w:pPr>
              <w:keepNext/>
              <w:keepLines/>
              <w:spacing w:after="0"/>
              <w:jc w:val="center"/>
              <w:rPr>
                <w:rFonts w:ascii="Arial" w:eastAsia="SimSun" w:hAnsi="Arial" w:cs="Arial"/>
                <w:sz w:val="18"/>
                <w:szCs w:val="18"/>
              </w:rPr>
            </w:pPr>
            <w:del w:id="100"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06932B7E" w14:textId="329DEE12" w:rsidR="005B0302" w:rsidRPr="005B0302" w:rsidRDefault="005B0302" w:rsidP="005B0302">
            <w:pPr>
              <w:keepNext/>
              <w:keepLines/>
              <w:spacing w:after="0"/>
              <w:jc w:val="center"/>
              <w:rPr>
                <w:rFonts w:ascii="Arial" w:eastAsia="SimSun" w:hAnsi="Arial" w:cs="Arial"/>
                <w:sz w:val="18"/>
                <w:szCs w:val="18"/>
              </w:rPr>
            </w:pPr>
            <w:del w:id="101"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56F82304" w14:textId="60D3A641" w:rsidR="005B0302" w:rsidRPr="005B0302" w:rsidRDefault="005B0302" w:rsidP="005B0302">
            <w:pPr>
              <w:keepNext/>
              <w:keepLines/>
              <w:spacing w:after="0"/>
              <w:jc w:val="center"/>
              <w:rPr>
                <w:rFonts w:ascii="Arial" w:eastAsia="SimSun" w:hAnsi="Arial" w:cs="Arial"/>
                <w:sz w:val="18"/>
                <w:szCs w:val="18"/>
              </w:rPr>
            </w:pPr>
            <w:del w:id="102"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08642AAC" w14:textId="3195F48D" w:rsidR="005B0302" w:rsidRPr="005B0302" w:rsidRDefault="005B0302" w:rsidP="005B0302">
            <w:pPr>
              <w:keepNext/>
              <w:keepLines/>
              <w:spacing w:after="0"/>
              <w:jc w:val="center"/>
              <w:rPr>
                <w:rFonts w:ascii="Arial" w:eastAsia="SimSun" w:hAnsi="Arial" w:cs="Arial"/>
                <w:sz w:val="18"/>
                <w:szCs w:val="18"/>
              </w:rPr>
            </w:pPr>
            <w:del w:id="103"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05C5B046" w14:textId="6EA7AC9D" w:rsidR="005B0302" w:rsidRPr="005B0302" w:rsidRDefault="005B0302" w:rsidP="005B0302">
            <w:pPr>
              <w:keepNext/>
              <w:keepLines/>
              <w:spacing w:after="0"/>
              <w:jc w:val="center"/>
              <w:rPr>
                <w:rFonts w:ascii="Arial" w:eastAsia="SimSun" w:hAnsi="Arial" w:cs="Arial"/>
                <w:sz w:val="18"/>
                <w:szCs w:val="18"/>
              </w:rPr>
            </w:pPr>
            <w:del w:id="104" w:author="MK" w:date="2021-08-06T16:32:00Z">
              <w:r w:rsidRPr="005B0302" w:rsidDel="00B529D8">
                <w:rPr>
                  <w:rFonts w:ascii="Arial" w:eastAsia="SimSun" w:hAnsi="Arial" w:cs="Arial"/>
                  <w:sz w:val="18"/>
                  <w:szCs w:val="18"/>
                </w:rPr>
                <w:delText>TBD</w:delText>
              </w:r>
            </w:del>
          </w:p>
        </w:tc>
      </w:tr>
      <w:tr w:rsidR="005B0302" w:rsidRPr="005B0302" w14:paraId="7594BD72"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317B3814" w14:textId="407AFD27" w:rsidR="005B0302" w:rsidRPr="005B0302" w:rsidRDefault="005B0302" w:rsidP="005B0302">
            <w:pPr>
              <w:keepNext/>
              <w:keepLines/>
              <w:spacing w:after="0"/>
              <w:jc w:val="center"/>
              <w:rPr>
                <w:rFonts w:ascii="Arial" w:eastAsia="SimSun" w:hAnsi="Arial" w:cs="Arial"/>
                <w:sz w:val="18"/>
                <w:szCs w:val="18"/>
              </w:rPr>
            </w:pPr>
            <w:del w:id="105" w:author="MK" w:date="2021-08-06T16:32:00Z">
              <w:r w:rsidRPr="005B0302" w:rsidDel="00B529D8">
                <w:rPr>
                  <w:rFonts w:ascii="Arial" w:eastAsia="SimSun" w:hAnsi="Arial" w:cs="Arial"/>
                  <w:sz w:val="18"/>
                  <w:szCs w:val="18"/>
                </w:rPr>
                <w:delText>± [7+</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tcBorders>
              <w:left w:val="single" w:sz="6" w:space="0" w:color="auto"/>
              <w:right w:val="single" w:sz="6" w:space="0" w:color="auto"/>
            </w:tcBorders>
            <w:shd w:val="clear" w:color="auto" w:fill="auto"/>
            <w:vAlign w:val="center"/>
          </w:tcPr>
          <w:p w14:paraId="5F2337C6"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651F7EF8" w14:textId="417D488B" w:rsidR="005B0302" w:rsidRPr="005B0302" w:rsidRDefault="005B0302" w:rsidP="005B0302">
            <w:pPr>
              <w:keepNext/>
              <w:keepLines/>
              <w:spacing w:after="0"/>
              <w:jc w:val="center"/>
              <w:rPr>
                <w:rFonts w:ascii="Arial" w:eastAsia="SimSun" w:hAnsi="Arial" w:cs="Arial"/>
                <w:sz w:val="18"/>
                <w:szCs w:val="18"/>
              </w:rPr>
            </w:pPr>
            <w:del w:id="106" w:author="MK" w:date="2021-08-06T16:32:00Z">
              <w:r w:rsidRPr="005B0302" w:rsidDel="00B529D8">
                <w:rPr>
                  <w:rFonts w:ascii="Arial" w:eastAsia="SimSun" w:hAnsi="Arial" w:cs="Calibri"/>
                  <w:sz w:val="18"/>
                </w:rPr>
                <w:delText>≥</w:delText>
              </w:r>
              <w:r w:rsidRPr="005B0302" w:rsidDel="00B529D8">
                <w:rPr>
                  <w:rFonts w:ascii="Arial" w:eastAsia="SimSun" w:hAnsi="Arial"/>
                  <w:sz w:val="18"/>
                  <w:lang w:eastAsia="zh-CN"/>
                </w:rPr>
                <w:delText xml:space="preserve"> [132]</w:delText>
              </w:r>
            </w:del>
          </w:p>
        </w:tc>
        <w:tc>
          <w:tcPr>
            <w:tcW w:w="709" w:type="dxa"/>
            <w:tcBorders>
              <w:left w:val="single" w:sz="6" w:space="0" w:color="auto"/>
              <w:right w:val="single" w:sz="4" w:space="0" w:color="auto"/>
            </w:tcBorders>
          </w:tcPr>
          <w:p w14:paraId="0456DA59" w14:textId="77777777" w:rsidR="005B0302" w:rsidRPr="005B0302" w:rsidRDefault="005B0302" w:rsidP="005B0302">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032B2D" w14:textId="443BBF7A" w:rsidR="005B0302" w:rsidRPr="005B0302" w:rsidRDefault="005B0302" w:rsidP="005B0302">
            <w:pPr>
              <w:keepNext/>
              <w:keepLines/>
              <w:spacing w:after="0"/>
              <w:jc w:val="center"/>
              <w:rPr>
                <w:rFonts w:ascii="Arial" w:eastAsia="SimSun" w:hAnsi="Arial" w:cs="Arial"/>
                <w:sz w:val="18"/>
                <w:szCs w:val="18"/>
              </w:rPr>
            </w:pPr>
            <w:del w:id="107" w:author="MK" w:date="2021-08-06T16:32:00Z">
              <w:r w:rsidRPr="005B0302"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B9C2294" w14:textId="057713B5" w:rsidR="005B0302" w:rsidRPr="005B0302" w:rsidRDefault="005B0302" w:rsidP="005B0302">
            <w:pPr>
              <w:keepNext/>
              <w:keepLines/>
              <w:spacing w:after="0"/>
              <w:jc w:val="center"/>
              <w:rPr>
                <w:rFonts w:ascii="Arial" w:eastAsia="SimSun" w:hAnsi="Arial" w:cs="Arial"/>
                <w:sz w:val="18"/>
                <w:szCs w:val="18"/>
              </w:rPr>
            </w:pPr>
            <w:del w:id="108"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2FE781AD" w14:textId="242DA09B" w:rsidR="005B0302" w:rsidRPr="005B0302" w:rsidRDefault="005B0302" w:rsidP="005B0302">
            <w:pPr>
              <w:keepNext/>
              <w:keepLines/>
              <w:spacing w:after="0"/>
              <w:jc w:val="center"/>
              <w:rPr>
                <w:rFonts w:ascii="Arial" w:eastAsia="SimSun" w:hAnsi="Arial" w:cs="Arial"/>
                <w:sz w:val="18"/>
                <w:szCs w:val="18"/>
              </w:rPr>
            </w:pPr>
            <w:del w:id="109"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5F6691B4" w14:textId="45247F1F" w:rsidR="005B0302" w:rsidRPr="005B0302" w:rsidRDefault="005B0302" w:rsidP="005B0302">
            <w:pPr>
              <w:keepNext/>
              <w:keepLines/>
              <w:spacing w:after="0"/>
              <w:jc w:val="center"/>
              <w:rPr>
                <w:rFonts w:ascii="Arial" w:eastAsia="SimSun" w:hAnsi="Arial" w:cs="Arial"/>
                <w:sz w:val="18"/>
                <w:szCs w:val="18"/>
              </w:rPr>
            </w:pPr>
            <w:del w:id="110"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7CF087A5" w14:textId="082D18FE" w:rsidR="005B0302" w:rsidRPr="005B0302" w:rsidRDefault="005B0302" w:rsidP="005B0302">
            <w:pPr>
              <w:keepNext/>
              <w:keepLines/>
              <w:spacing w:after="0"/>
              <w:jc w:val="center"/>
              <w:rPr>
                <w:rFonts w:ascii="Arial" w:eastAsia="SimSun" w:hAnsi="Arial" w:cs="Arial"/>
                <w:sz w:val="18"/>
                <w:szCs w:val="18"/>
              </w:rPr>
            </w:pPr>
            <w:del w:id="111"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3290BC4E" w14:textId="40012D21" w:rsidR="005B0302" w:rsidRPr="005B0302" w:rsidRDefault="005B0302" w:rsidP="005B0302">
            <w:pPr>
              <w:keepNext/>
              <w:keepLines/>
              <w:spacing w:after="0"/>
              <w:jc w:val="center"/>
              <w:rPr>
                <w:rFonts w:ascii="Arial" w:eastAsia="SimSun" w:hAnsi="Arial" w:cs="Arial"/>
                <w:sz w:val="18"/>
                <w:szCs w:val="18"/>
              </w:rPr>
            </w:pPr>
            <w:del w:id="112" w:author="MK" w:date="2021-08-06T16:32:00Z">
              <w:r w:rsidRPr="005B0302" w:rsidDel="00B529D8">
                <w:rPr>
                  <w:rFonts w:ascii="Arial" w:eastAsia="SimSun" w:hAnsi="Arial" w:cs="Arial"/>
                  <w:sz w:val="18"/>
                  <w:szCs w:val="18"/>
                </w:rPr>
                <w:delText>TBD</w:delText>
              </w:r>
            </w:del>
          </w:p>
        </w:tc>
      </w:tr>
      <w:tr w:rsidR="005B0302" w:rsidRPr="005B0302" w14:paraId="03F84DA4" w14:textId="77777777" w:rsidTr="00881D38">
        <w:trPr>
          <w:trHeight w:val="208"/>
          <w:jc w:val="center"/>
        </w:trPr>
        <w:tc>
          <w:tcPr>
            <w:tcW w:w="1134" w:type="dxa"/>
            <w:tcBorders>
              <w:top w:val="single" w:sz="6" w:space="0" w:color="auto"/>
              <w:left w:val="single" w:sz="4" w:space="0" w:color="auto"/>
              <w:right w:val="single" w:sz="6" w:space="0" w:color="auto"/>
            </w:tcBorders>
            <w:shd w:val="clear" w:color="auto" w:fill="auto"/>
          </w:tcPr>
          <w:p w14:paraId="6634B8B2" w14:textId="249ED8E6" w:rsidR="005B0302" w:rsidRPr="005B0302" w:rsidRDefault="005B0302" w:rsidP="005B0302">
            <w:pPr>
              <w:keepNext/>
              <w:keepLines/>
              <w:spacing w:after="0"/>
              <w:jc w:val="center"/>
              <w:rPr>
                <w:rFonts w:ascii="Arial" w:eastAsia="SimSun" w:hAnsi="Arial" w:cs="Arial"/>
                <w:sz w:val="18"/>
                <w:szCs w:val="18"/>
              </w:rPr>
            </w:pPr>
            <w:del w:id="113" w:author="MK" w:date="2021-08-06T16:32:00Z">
              <w:r w:rsidRPr="005B0302" w:rsidDel="00B529D8">
                <w:rPr>
                  <w:rFonts w:ascii="Arial" w:eastAsia="SimSun" w:hAnsi="Arial" w:cs="Arial"/>
                  <w:sz w:val="18"/>
                  <w:szCs w:val="18"/>
                </w:rPr>
                <w:delText>± [101+</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vMerge w:val="restart"/>
            <w:tcBorders>
              <w:top w:val="single" w:sz="6" w:space="0" w:color="auto"/>
              <w:left w:val="single" w:sz="6" w:space="0" w:color="auto"/>
              <w:right w:val="single" w:sz="6" w:space="0" w:color="auto"/>
            </w:tcBorders>
            <w:shd w:val="clear" w:color="auto" w:fill="auto"/>
            <w:vAlign w:val="center"/>
          </w:tcPr>
          <w:p w14:paraId="0F9E6F4A" w14:textId="77CF376B" w:rsidR="005B0302" w:rsidRPr="00141F9A" w:rsidDel="00B529D8" w:rsidRDefault="005B0302" w:rsidP="005B0302">
            <w:pPr>
              <w:keepNext/>
              <w:keepLines/>
              <w:spacing w:after="0"/>
              <w:jc w:val="center"/>
              <w:rPr>
                <w:del w:id="114" w:author="MK" w:date="2021-08-06T16:32:00Z"/>
                <w:rFonts w:ascii="Arial" w:eastAsia="SimSun" w:hAnsi="Arial" w:cs="Arial"/>
                <w:sz w:val="18"/>
                <w:szCs w:val="18"/>
                <w:lang w:val="en-US"/>
              </w:rPr>
            </w:pPr>
          </w:p>
          <w:p w14:paraId="4C202F91" w14:textId="638DFD1A" w:rsidR="005B0302" w:rsidRPr="00141F9A" w:rsidRDefault="005B0302" w:rsidP="005B0302">
            <w:pPr>
              <w:keepNext/>
              <w:keepLines/>
              <w:spacing w:after="0"/>
              <w:jc w:val="center"/>
              <w:rPr>
                <w:rFonts w:ascii="Arial" w:eastAsia="SimSun" w:hAnsi="Arial" w:cs="Arial"/>
                <w:sz w:val="18"/>
                <w:szCs w:val="18"/>
                <w:lang w:val="en-US"/>
              </w:rPr>
            </w:pPr>
            <w:del w:id="115" w:author="MK" w:date="2021-08-06T16:32:00Z">
              <w:r w:rsidRPr="00141F9A" w:rsidDel="00B529D8">
                <w:rPr>
                  <w:rFonts w:ascii="Arial" w:eastAsia="SimSun" w:hAnsi="Arial" w:cs="Arial"/>
                  <w:sz w:val="18"/>
                  <w:szCs w:val="18"/>
                  <w:lang w:val="en-US"/>
                </w:rPr>
                <w:delText>-13</w:delText>
              </w:r>
            </w:del>
          </w:p>
        </w:tc>
        <w:tc>
          <w:tcPr>
            <w:tcW w:w="1134" w:type="dxa"/>
            <w:tcBorders>
              <w:top w:val="single" w:sz="6" w:space="0" w:color="auto"/>
              <w:left w:val="single" w:sz="6" w:space="0" w:color="auto"/>
              <w:right w:val="single" w:sz="6" w:space="0" w:color="auto"/>
            </w:tcBorders>
          </w:tcPr>
          <w:p w14:paraId="09CDA4AC" w14:textId="52613F88" w:rsidR="005B0302" w:rsidRPr="005B0302" w:rsidRDefault="005B0302" w:rsidP="005B0302">
            <w:pPr>
              <w:keepNext/>
              <w:keepLines/>
              <w:spacing w:after="0"/>
              <w:jc w:val="center"/>
              <w:rPr>
                <w:rFonts w:ascii="Arial" w:eastAsia="SimSun" w:hAnsi="Arial" w:cs="Arial"/>
                <w:sz w:val="18"/>
                <w:szCs w:val="18"/>
              </w:rPr>
            </w:pPr>
            <w:del w:id="116" w:author="MK" w:date="2021-08-06T16:32:00Z">
              <w:r w:rsidRPr="005B0302" w:rsidDel="00B529D8">
                <w:rPr>
                  <w:rFonts w:ascii="Arial" w:eastAsia="SimSun" w:hAnsi="Arial" w:cs="Calibri"/>
                  <w:sz w:val="18"/>
                </w:rPr>
                <w:delText>≥[</w:delText>
              </w:r>
              <w:r w:rsidRPr="005B0302" w:rsidDel="00B529D8">
                <w:rPr>
                  <w:rFonts w:ascii="Arial" w:eastAsia="SimSun" w:hAnsi="Arial"/>
                  <w:sz w:val="18"/>
                </w:rPr>
                <w:delText>24]</w:delText>
              </w:r>
            </w:del>
          </w:p>
        </w:tc>
        <w:tc>
          <w:tcPr>
            <w:tcW w:w="709" w:type="dxa"/>
            <w:vMerge w:val="restart"/>
            <w:tcBorders>
              <w:top w:val="single" w:sz="6" w:space="0" w:color="auto"/>
              <w:left w:val="single" w:sz="6" w:space="0" w:color="auto"/>
              <w:right w:val="single" w:sz="4" w:space="0" w:color="auto"/>
            </w:tcBorders>
          </w:tcPr>
          <w:p w14:paraId="3133098A" w14:textId="747C7A4B" w:rsidR="005B0302" w:rsidRPr="005B0302" w:rsidDel="00B529D8" w:rsidRDefault="005B0302" w:rsidP="005B0302">
            <w:pPr>
              <w:keepNext/>
              <w:keepLines/>
              <w:spacing w:after="0"/>
              <w:jc w:val="center"/>
              <w:rPr>
                <w:del w:id="117" w:author="MK" w:date="2021-08-06T16:32:00Z"/>
                <w:rFonts w:ascii="Arial" w:eastAsia="SimSun" w:hAnsi="Arial" w:cs="Arial"/>
                <w:sz w:val="18"/>
                <w:szCs w:val="18"/>
              </w:rPr>
            </w:pPr>
          </w:p>
          <w:p w14:paraId="0E01CFAC" w14:textId="666C8841" w:rsidR="005B0302" w:rsidRPr="005B0302" w:rsidRDefault="005B0302" w:rsidP="005B0302">
            <w:pPr>
              <w:keepNext/>
              <w:keepLines/>
              <w:spacing w:after="0"/>
              <w:jc w:val="center"/>
              <w:rPr>
                <w:rFonts w:ascii="Arial" w:eastAsia="SimSun" w:hAnsi="Arial" w:cs="Arial"/>
                <w:sz w:val="18"/>
                <w:szCs w:val="18"/>
              </w:rPr>
            </w:pPr>
            <w:del w:id="118" w:author="MK" w:date="2021-08-06T16:32:00Z">
              <w:r w:rsidRPr="005B0302" w:rsidDel="00B529D8">
                <w:rPr>
                  <w:rFonts w:ascii="Arial" w:eastAsia="SimSun" w:hAnsi="Arial" w:cs="Arial"/>
                  <w:sz w:val="18"/>
                  <w:szCs w:val="18"/>
                </w:rPr>
                <w:delText>15</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688B978" w14:textId="6DFBEB3D" w:rsidR="005B0302" w:rsidRPr="005B0302" w:rsidRDefault="005B0302" w:rsidP="005B0302">
            <w:pPr>
              <w:keepNext/>
              <w:keepLines/>
              <w:spacing w:after="0"/>
              <w:jc w:val="center"/>
              <w:rPr>
                <w:rFonts w:ascii="Arial" w:eastAsia="SimSun" w:hAnsi="Arial" w:cs="Arial"/>
                <w:sz w:val="18"/>
                <w:szCs w:val="18"/>
              </w:rPr>
            </w:pPr>
            <w:del w:id="119" w:author="MK" w:date="2021-08-06T16:32:00Z">
              <w:r w:rsidRPr="005B0302" w:rsidDel="00B529D8">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03570" w14:textId="4B61475F" w:rsidR="005B0302" w:rsidRPr="005B0302" w:rsidRDefault="005B0302" w:rsidP="005B0302">
            <w:pPr>
              <w:keepNext/>
              <w:keepLines/>
              <w:spacing w:after="0"/>
              <w:jc w:val="center"/>
              <w:rPr>
                <w:rFonts w:ascii="Arial" w:eastAsia="SimSun" w:hAnsi="Arial" w:cs="Arial"/>
                <w:sz w:val="18"/>
                <w:szCs w:val="18"/>
              </w:rPr>
            </w:pPr>
            <w:del w:id="120"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84F0BD7" w14:textId="1A5F0C22" w:rsidR="005B0302" w:rsidRPr="005B0302" w:rsidRDefault="005B0302" w:rsidP="005B0302">
            <w:pPr>
              <w:keepNext/>
              <w:keepLines/>
              <w:spacing w:after="0"/>
              <w:jc w:val="center"/>
              <w:rPr>
                <w:rFonts w:ascii="Arial" w:eastAsia="SimSun" w:hAnsi="Arial" w:cs="Arial"/>
                <w:sz w:val="18"/>
                <w:szCs w:val="18"/>
              </w:rPr>
            </w:pPr>
            <w:del w:id="121"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2B85FE37" w14:textId="4CF2D194" w:rsidR="005B0302" w:rsidRPr="005B0302" w:rsidRDefault="005B0302" w:rsidP="005B0302">
            <w:pPr>
              <w:keepNext/>
              <w:keepLines/>
              <w:spacing w:after="0"/>
              <w:jc w:val="center"/>
              <w:rPr>
                <w:rFonts w:ascii="Arial" w:eastAsia="SimSun" w:hAnsi="Arial" w:cs="Arial"/>
                <w:sz w:val="18"/>
                <w:szCs w:val="18"/>
              </w:rPr>
            </w:pPr>
            <w:del w:id="122"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4E7645EB" w14:textId="665E5BC0" w:rsidR="005B0302" w:rsidRPr="005B0302" w:rsidRDefault="005B0302" w:rsidP="005B0302">
            <w:pPr>
              <w:keepNext/>
              <w:keepLines/>
              <w:spacing w:after="0"/>
              <w:jc w:val="center"/>
              <w:rPr>
                <w:rFonts w:ascii="Arial" w:eastAsia="SimSun" w:hAnsi="Arial" w:cs="Arial"/>
                <w:sz w:val="18"/>
                <w:szCs w:val="18"/>
              </w:rPr>
            </w:pPr>
            <w:del w:id="123"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2A651C38" w14:textId="494E92B1" w:rsidR="005B0302" w:rsidRPr="005B0302" w:rsidRDefault="005B0302" w:rsidP="005B0302">
            <w:pPr>
              <w:keepNext/>
              <w:keepLines/>
              <w:spacing w:after="0"/>
              <w:jc w:val="center"/>
              <w:rPr>
                <w:rFonts w:ascii="Arial" w:eastAsia="SimSun" w:hAnsi="Arial" w:cs="Arial"/>
                <w:sz w:val="18"/>
                <w:szCs w:val="18"/>
              </w:rPr>
            </w:pPr>
            <w:del w:id="124" w:author="MK" w:date="2021-08-06T16:32:00Z">
              <w:r w:rsidRPr="005B0302" w:rsidDel="00B529D8">
                <w:rPr>
                  <w:rFonts w:ascii="Arial" w:eastAsia="SimSun" w:hAnsi="Arial" w:cs="Arial"/>
                  <w:sz w:val="18"/>
                  <w:szCs w:val="18"/>
                </w:rPr>
                <w:delText>TBD</w:delText>
              </w:r>
            </w:del>
          </w:p>
        </w:tc>
      </w:tr>
      <w:tr w:rsidR="005B0302" w:rsidRPr="005B0302" w14:paraId="548D7343"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67C73004" w14:textId="57E36083" w:rsidR="005B0302" w:rsidRPr="005B0302" w:rsidRDefault="005B0302" w:rsidP="005B0302">
            <w:pPr>
              <w:keepNext/>
              <w:keepLines/>
              <w:spacing w:after="0"/>
              <w:jc w:val="center"/>
              <w:rPr>
                <w:rFonts w:ascii="Arial" w:eastAsia="SimSun" w:hAnsi="Arial" w:cs="Arial"/>
                <w:sz w:val="18"/>
                <w:szCs w:val="18"/>
              </w:rPr>
            </w:pPr>
            <w:del w:id="125" w:author="MK" w:date="2021-08-06T16:32:00Z">
              <w:r w:rsidRPr="005B0302" w:rsidDel="00B529D8">
                <w:rPr>
                  <w:rFonts w:ascii="Arial" w:eastAsia="SimSun" w:hAnsi="Arial" w:cs="Arial"/>
                  <w:sz w:val="18"/>
                  <w:szCs w:val="18"/>
                </w:rPr>
                <w:delText>± [75+</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vMerge/>
            <w:tcBorders>
              <w:left w:val="single" w:sz="6" w:space="0" w:color="auto"/>
              <w:right w:val="single" w:sz="6" w:space="0" w:color="auto"/>
            </w:tcBorders>
            <w:shd w:val="clear" w:color="auto" w:fill="auto"/>
            <w:vAlign w:val="center"/>
          </w:tcPr>
          <w:p w14:paraId="5F8A066F"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4D25A943" w14:textId="4E92CD82" w:rsidR="005B0302" w:rsidRPr="005B0302" w:rsidRDefault="005B0302" w:rsidP="005B0302">
            <w:pPr>
              <w:keepNext/>
              <w:keepLines/>
              <w:spacing w:after="0"/>
              <w:jc w:val="center"/>
              <w:rPr>
                <w:rFonts w:ascii="Arial" w:eastAsia="SimSun" w:hAnsi="Arial" w:cs="Arial"/>
                <w:sz w:val="18"/>
                <w:szCs w:val="18"/>
              </w:rPr>
            </w:pPr>
            <w:del w:id="126" w:author="MK" w:date="2021-08-06T16:32:00Z">
              <w:r w:rsidRPr="005B0302" w:rsidDel="00B529D8">
                <w:rPr>
                  <w:rFonts w:ascii="Arial" w:eastAsia="SimSun" w:hAnsi="Arial" w:cs="Calibri"/>
                  <w:sz w:val="18"/>
                </w:rPr>
                <w:delText>≥[</w:delText>
              </w:r>
              <w:r w:rsidRPr="005B0302" w:rsidDel="00B529D8">
                <w:rPr>
                  <w:rFonts w:ascii="Arial" w:eastAsia="SimSun" w:hAnsi="Arial"/>
                  <w:sz w:val="18"/>
                </w:rPr>
                <w:delText>52]</w:delText>
              </w:r>
            </w:del>
          </w:p>
        </w:tc>
        <w:tc>
          <w:tcPr>
            <w:tcW w:w="709" w:type="dxa"/>
            <w:vMerge/>
            <w:tcBorders>
              <w:left w:val="single" w:sz="6" w:space="0" w:color="auto"/>
              <w:right w:val="single" w:sz="4" w:space="0" w:color="auto"/>
            </w:tcBorders>
          </w:tcPr>
          <w:p w14:paraId="38DB607B" w14:textId="77777777" w:rsidR="005B0302" w:rsidRPr="005B0302" w:rsidRDefault="005B0302" w:rsidP="005B0302">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3113329" w14:textId="401F6D8A" w:rsidR="005B0302" w:rsidRPr="005B0302" w:rsidRDefault="005B0302" w:rsidP="005B0302">
            <w:pPr>
              <w:keepNext/>
              <w:keepLines/>
              <w:spacing w:after="0"/>
              <w:jc w:val="center"/>
              <w:rPr>
                <w:rFonts w:ascii="Arial" w:eastAsia="SimSun" w:hAnsi="Arial" w:cs="Arial"/>
                <w:sz w:val="18"/>
                <w:szCs w:val="18"/>
              </w:rPr>
            </w:pPr>
            <w:del w:id="127" w:author="MK" w:date="2021-08-06T16:32:00Z">
              <w:r w:rsidRPr="005B0302"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E49BFC" w14:textId="400CA4EA" w:rsidR="005B0302" w:rsidRPr="005B0302" w:rsidRDefault="005B0302" w:rsidP="005B0302">
            <w:pPr>
              <w:keepNext/>
              <w:keepLines/>
              <w:spacing w:after="0"/>
              <w:jc w:val="center"/>
              <w:rPr>
                <w:rFonts w:ascii="Arial" w:eastAsia="SimSun" w:hAnsi="Arial" w:cs="Arial"/>
                <w:sz w:val="18"/>
                <w:szCs w:val="18"/>
              </w:rPr>
            </w:pPr>
            <w:del w:id="128"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3E41088F" w14:textId="1DD2EE4C" w:rsidR="005B0302" w:rsidRPr="005B0302" w:rsidRDefault="005B0302" w:rsidP="005B0302">
            <w:pPr>
              <w:keepNext/>
              <w:keepLines/>
              <w:spacing w:after="0"/>
              <w:jc w:val="center"/>
              <w:rPr>
                <w:rFonts w:ascii="Arial" w:eastAsia="SimSun" w:hAnsi="Arial" w:cs="Arial"/>
                <w:sz w:val="18"/>
                <w:szCs w:val="18"/>
              </w:rPr>
            </w:pPr>
            <w:del w:id="129"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5FF23302" w14:textId="6422959F" w:rsidR="005B0302" w:rsidRPr="005B0302" w:rsidRDefault="005B0302" w:rsidP="005B0302">
            <w:pPr>
              <w:keepNext/>
              <w:keepLines/>
              <w:spacing w:after="0"/>
              <w:jc w:val="center"/>
              <w:rPr>
                <w:rFonts w:ascii="Arial" w:eastAsia="SimSun" w:hAnsi="Arial" w:cs="Arial"/>
                <w:sz w:val="18"/>
                <w:szCs w:val="18"/>
              </w:rPr>
            </w:pPr>
            <w:del w:id="130"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699BC47E" w14:textId="2AD90F09" w:rsidR="005B0302" w:rsidRPr="005B0302" w:rsidRDefault="005B0302" w:rsidP="005B0302">
            <w:pPr>
              <w:keepNext/>
              <w:keepLines/>
              <w:spacing w:after="0"/>
              <w:jc w:val="center"/>
              <w:rPr>
                <w:rFonts w:ascii="Arial" w:eastAsia="SimSun" w:hAnsi="Arial" w:cs="Arial"/>
                <w:sz w:val="18"/>
                <w:szCs w:val="18"/>
              </w:rPr>
            </w:pPr>
            <w:del w:id="131"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17CDFDC7" w14:textId="7CF3AA4C" w:rsidR="005B0302" w:rsidRPr="005B0302" w:rsidRDefault="005B0302" w:rsidP="005B0302">
            <w:pPr>
              <w:keepNext/>
              <w:keepLines/>
              <w:spacing w:after="0"/>
              <w:jc w:val="center"/>
              <w:rPr>
                <w:rFonts w:ascii="Arial" w:eastAsia="SimSun" w:hAnsi="Arial" w:cs="Arial"/>
                <w:sz w:val="18"/>
                <w:szCs w:val="18"/>
              </w:rPr>
            </w:pPr>
            <w:del w:id="132" w:author="MK" w:date="2021-08-06T16:32:00Z">
              <w:r w:rsidRPr="005B0302" w:rsidDel="00B529D8">
                <w:rPr>
                  <w:rFonts w:ascii="Arial" w:eastAsia="SimSun" w:hAnsi="Arial" w:cs="Arial"/>
                  <w:sz w:val="18"/>
                  <w:szCs w:val="18"/>
                </w:rPr>
                <w:delText>TBD</w:delText>
              </w:r>
            </w:del>
          </w:p>
        </w:tc>
      </w:tr>
      <w:tr w:rsidR="005B0302" w:rsidRPr="005B0302" w14:paraId="15669DC1"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518BC57A" w14:textId="17CE2618" w:rsidR="005B0302" w:rsidRPr="005B0302" w:rsidRDefault="005B0302" w:rsidP="005B0302">
            <w:pPr>
              <w:keepNext/>
              <w:keepLines/>
              <w:spacing w:after="0"/>
              <w:jc w:val="center"/>
              <w:rPr>
                <w:rFonts w:ascii="Arial" w:eastAsia="SimSun" w:hAnsi="Arial" w:cs="Arial"/>
                <w:sz w:val="18"/>
                <w:szCs w:val="18"/>
              </w:rPr>
            </w:pPr>
            <w:del w:id="133" w:author="MK" w:date="2021-08-06T16:32:00Z">
              <w:r w:rsidRPr="005B0302" w:rsidDel="00B529D8">
                <w:rPr>
                  <w:rFonts w:ascii="Arial" w:eastAsia="SimSun" w:hAnsi="Arial" w:cs="Arial"/>
                  <w:sz w:val="18"/>
                  <w:szCs w:val="18"/>
                </w:rPr>
                <w:delText>± [39+</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vMerge/>
            <w:tcBorders>
              <w:left w:val="single" w:sz="6" w:space="0" w:color="auto"/>
              <w:right w:val="single" w:sz="6" w:space="0" w:color="auto"/>
            </w:tcBorders>
            <w:shd w:val="clear" w:color="auto" w:fill="auto"/>
            <w:vAlign w:val="center"/>
          </w:tcPr>
          <w:p w14:paraId="7A23C7FC"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49BC199D" w14:textId="4FBC8E6B" w:rsidR="005B0302" w:rsidRPr="005B0302" w:rsidRDefault="005B0302" w:rsidP="005B0302">
            <w:pPr>
              <w:keepNext/>
              <w:keepLines/>
              <w:spacing w:after="0"/>
              <w:jc w:val="center"/>
              <w:rPr>
                <w:rFonts w:ascii="Arial" w:eastAsia="SimSun" w:hAnsi="Arial" w:cs="Arial"/>
                <w:sz w:val="18"/>
                <w:szCs w:val="18"/>
              </w:rPr>
            </w:pPr>
            <w:del w:id="134" w:author="MK" w:date="2021-08-06T16:32:00Z">
              <w:r w:rsidRPr="005B0302" w:rsidDel="00B529D8">
                <w:rPr>
                  <w:rFonts w:ascii="Arial" w:eastAsia="SimSun" w:hAnsi="Arial"/>
                  <w:sz w:val="18"/>
                  <w:lang w:eastAsia="zh-CN"/>
                </w:rPr>
                <w:delText>&gt;[104]</w:delText>
              </w:r>
            </w:del>
          </w:p>
        </w:tc>
        <w:tc>
          <w:tcPr>
            <w:tcW w:w="709" w:type="dxa"/>
            <w:vMerge/>
            <w:tcBorders>
              <w:left w:val="single" w:sz="6" w:space="0" w:color="auto"/>
              <w:right w:val="single" w:sz="4" w:space="0" w:color="auto"/>
            </w:tcBorders>
          </w:tcPr>
          <w:p w14:paraId="502F7AAB" w14:textId="77777777" w:rsidR="005B0302" w:rsidRPr="005B0302" w:rsidRDefault="005B0302" w:rsidP="005B0302">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881DBC5" w14:textId="7F78936C" w:rsidR="005B0302" w:rsidRPr="005B0302" w:rsidRDefault="005B0302" w:rsidP="005B0302">
            <w:pPr>
              <w:keepNext/>
              <w:keepLines/>
              <w:spacing w:after="0"/>
              <w:jc w:val="center"/>
              <w:rPr>
                <w:rFonts w:ascii="Arial" w:eastAsia="SimSun" w:hAnsi="Arial" w:cs="Arial"/>
                <w:sz w:val="18"/>
                <w:szCs w:val="18"/>
              </w:rPr>
            </w:pPr>
            <w:del w:id="135" w:author="MK" w:date="2021-08-06T16:32:00Z">
              <w:r w:rsidRPr="005B0302"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8D8F2C1" w14:textId="1F78FC6D" w:rsidR="005B0302" w:rsidRPr="005B0302" w:rsidRDefault="005B0302" w:rsidP="005B0302">
            <w:pPr>
              <w:keepNext/>
              <w:keepLines/>
              <w:spacing w:after="0"/>
              <w:jc w:val="center"/>
              <w:rPr>
                <w:rFonts w:ascii="Arial" w:eastAsia="SimSun" w:hAnsi="Arial" w:cs="Arial"/>
                <w:sz w:val="18"/>
                <w:szCs w:val="18"/>
              </w:rPr>
            </w:pPr>
            <w:del w:id="136"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75E595F3" w14:textId="3C8D9AD0" w:rsidR="005B0302" w:rsidRPr="005B0302" w:rsidRDefault="005B0302" w:rsidP="005B0302">
            <w:pPr>
              <w:keepNext/>
              <w:keepLines/>
              <w:spacing w:after="0"/>
              <w:jc w:val="center"/>
              <w:rPr>
                <w:rFonts w:ascii="Arial" w:eastAsia="SimSun" w:hAnsi="Arial" w:cs="Arial"/>
                <w:sz w:val="18"/>
                <w:szCs w:val="18"/>
              </w:rPr>
            </w:pPr>
            <w:del w:id="137"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03B68231" w14:textId="397E4799" w:rsidR="005B0302" w:rsidRPr="005B0302" w:rsidRDefault="005B0302" w:rsidP="005B0302">
            <w:pPr>
              <w:keepNext/>
              <w:keepLines/>
              <w:spacing w:after="0"/>
              <w:jc w:val="center"/>
              <w:rPr>
                <w:rFonts w:ascii="Arial" w:eastAsia="SimSun" w:hAnsi="Arial" w:cs="Arial"/>
                <w:sz w:val="18"/>
                <w:szCs w:val="18"/>
              </w:rPr>
            </w:pPr>
            <w:del w:id="138"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0BAD4F78" w14:textId="470582F8" w:rsidR="005B0302" w:rsidRPr="005B0302" w:rsidRDefault="005B0302" w:rsidP="005B0302">
            <w:pPr>
              <w:keepNext/>
              <w:keepLines/>
              <w:spacing w:after="0"/>
              <w:jc w:val="center"/>
              <w:rPr>
                <w:rFonts w:ascii="Arial" w:eastAsia="SimSun" w:hAnsi="Arial" w:cs="Arial"/>
                <w:sz w:val="18"/>
                <w:szCs w:val="18"/>
              </w:rPr>
            </w:pPr>
            <w:del w:id="139"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12CE74E1" w14:textId="48FA57C2" w:rsidR="005B0302" w:rsidRPr="005B0302" w:rsidRDefault="005B0302" w:rsidP="005B0302">
            <w:pPr>
              <w:keepNext/>
              <w:keepLines/>
              <w:spacing w:after="0"/>
              <w:jc w:val="center"/>
              <w:rPr>
                <w:rFonts w:ascii="Arial" w:eastAsia="SimSun" w:hAnsi="Arial" w:cs="Arial"/>
                <w:sz w:val="18"/>
                <w:szCs w:val="18"/>
              </w:rPr>
            </w:pPr>
            <w:del w:id="140" w:author="MK" w:date="2021-08-06T16:32:00Z">
              <w:r w:rsidRPr="005B0302" w:rsidDel="00B529D8">
                <w:rPr>
                  <w:rFonts w:ascii="Arial" w:eastAsia="SimSun" w:hAnsi="Arial" w:cs="Arial"/>
                  <w:sz w:val="18"/>
                  <w:szCs w:val="18"/>
                </w:rPr>
                <w:delText>TBD</w:delText>
              </w:r>
            </w:del>
          </w:p>
        </w:tc>
      </w:tr>
      <w:tr w:rsidR="005B0302" w:rsidRPr="005B0302" w14:paraId="00C2DECA"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1CBEA991" w14:textId="7C0B7DCA" w:rsidR="005B0302" w:rsidRPr="005B0302" w:rsidRDefault="005B0302" w:rsidP="005B0302">
            <w:pPr>
              <w:keepNext/>
              <w:keepLines/>
              <w:spacing w:after="0"/>
              <w:jc w:val="center"/>
              <w:rPr>
                <w:rFonts w:ascii="Arial" w:eastAsia="SimSun" w:hAnsi="Arial" w:cs="Arial"/>
                <w:sz w:val="18"/>
                <w:szCs w:val="18"/>
              </w:rPr>
            </w:pPr>
            <w:del w:id="141" w:author="MK" w:date="2021-08-06T16:32:00Z">
              <w:r w:rsidRPr="005B0302" w:rsidDel="00B529D8">
                <w:rPr>
                  <w:rFonts w:ascii="Arial" w:eastAsia="SimSun" w:hAnsi="Arial" w:cs="Arial"/>
                  <w:sz w:val="18"/>
                  <w:szCs w:val="18"/>
                </w:rPr>
                <w:delText>TBD</w:delText>
              </w:r>
            </w:del>
          </w:p>
        </w:tc>
        <w:tc>
          <w:tcPr>
            <w:tcW w:w="714" w:type="dxa"/>
            <w:tcBorders>
              <w:left w:val="single" w:sz="6" w:space="0" w:color="auto"/>
              <w:right w:val="single" w:sz="6" w:space="0" w:color="auto"/>
            </w:tcBorders>
            <w:shd w:val="clear" w:color="auto" w:fill="auto"/>
            <w:vAlign w:val="center"/>
          </w:tcPr>
          <w:p w14:paraId="597BD8D8"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7F3AC702" w14:textId="1788F429" w:rsidR="005B0302" w:rsidRPr="005B0302" w:rsidRDefault="005B0302" w:rsidP="005B0302">
            <w:pPr>
              <w:keepNext/>
              <w:keepLines/>
              <w:spacing w:after="0"/>
              <w:jc w:val="center"/>
              <w:rPr>
                <w:rFonts w:ascii="Arial" w:eastAsia="SimSun" w:hAnsi="Arial" w:cs="Arial"/>
                <w:sz w:val="18"/>
                <w:szCs w:val="18"/>
              </w:rPr>
            </w:pPr>
            <w:del w:id="142" w:author="MK" w:date="2021-08-06T16:32:00Z">
              <w:r w:rsidRPr="005B0302" w:rsidDel="00B529D8">
                <w:rPr>
                  <w:rFonts w:ascii="Arial" w:eastAsia="SimSun" w:hAnsi="Arial" w:cs="Calibri"/>
                  <w:sz w:val="18"/>
                </w:rPr>
                <w:delText>≥[</w:delText>
              </w:r>
              <w:r w:rsidRPr="005B0302" w:rsidDel="00B529D8">
                <w:rPr>
                  <w:rFonts w:ascii="Arial" w:eastAsia="SimSun" w:hAnsi="Arial"/>
                  <w:sz w:val="18"/>
                </w:rPr>
                <w:delText>24]</w:delText>
              </w:r>
            </w:del>
          </w:p>
        </w:tc>
        <w:tc>
          <w:tcPr>
            <w:tcW w:w="709" w:type="dxa"/>
            <w:tcBorders>
              <w:top w:val="single" w:sz="6" w:space="0" w:color="auto"/>
              <w:left w:val="single" w:sz="6" w:space="0" w:color="auto"/>
              <w:right w:val="single" w:sz="4" w:space="0" w:color="auto"/>
            </w:tcBorders>
          </w:tcPr>
          <w:p w14:paraId="0CF19130" w14:textId="66755764" w:rsidR="005B0302" w:rsidRPr="005B0302" w:rsidRDefault="005B0302" w:rsidP="005B0302">
            <w:pPr>
              <w:keepNext/>
              <w:keepLines/>
              <w:spacing w:after="0"/>
              <w:jc w:val="center"/>
              <w:rPr>
                <w:rFonts w:ascii="Arial" w:eastAsia="SimSun" w:hAnsi="Arial" w:cs="Arial"/>
                <w:sz w:val="18"/>
                <w:szCs w:val="18"/>
              </w:rPr>
            </w:pPr>
            <w:del w:id="143" w:author="MK" w:date="2021-08-06T16:32:00Z">
              <w:r w:rsidRPr="005B0302" w:rsidDel="00B529D8">
                <w:rPr>
                  <w:rFonts w:ascii="Arial" w:eastAsia="SimSun" w:hAnsi="Arial" w:cs="Arial"/>
                  <w:sz w:val="18"/>
                  <w:szCs w:val="18"/>
                </w:rPr>
                <w:delText>30</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A5BA2D9" w14:textId="475A18C7" w:rsidR="005B0302" w:rsidRPr="005B0302" w:rsidRDefault="005B0302" w:rsidP="005B0302">
            <w:pPr>
              <w:keepNext/>
              <w:keepLines/>
              <w:spacing w:after="0"/>
              <w:jc w:val="center"/>
              <w:rPr>
                <w:rFonts w:ascii="Arial" w:eastAsia="SimSun" w:hAnsi="Arial" w:cs="Arial"/>
                <w:sz w:val="18"/>
                <w:szCs w:val="18"/>
              </w:rPr>
            </w:pPr>
            <w:del w:id="144" w:author="MK" w:date="2021-08-06T16:32:00Z">
              <w:r w:rsidRPr="005B0302" w:rsidDel="00B529D8">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833274" w14:textId="553402BE" w:rsidR="005B0302" w:rsidRPr="005B0302" w:rsidRDefault="005B0302" w:rsidP="005B0302">
            <w:pPr>
              <w:keepNext/>
              <w:keepLines/>
              <w:spacing w:after="0"/>
              <w:jc w:val="center"/>
              <w:rPr>
                <w:rFonts w:ascii="Arial" w:eastAsia="SimSun" w:hAnsi="Arial" w:cs="Arial"/>
                <w:sz w:val="18"/>
                <w:szCs w:val="18"/>
              </w:rPr>
            </w:pPr>
            <w:del w:id="145"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7C335AE3" w14:textId="1DB8CA42" w:rsidR="005B0302" w:rsidRPr="005B0302" w:rsidRDefault="005B0302" w:rsidP="005B0302">
            <w:pPr>
              <w:keepNext/>
              <w:keepLines/>
              <w:spacing w:after="0"/>
              <w:jc w:val="center"/>
              <w:rPr>
                <w:rFonts w:ascii="Arial" w:eastAsia="SimSun" w:hAnsi="Arial" w:cs="Arial"/>
                <w:sz w:val="18"/>
                <w:szCs w:val="18"/>
              </w:rPr>
            </w:pPr>
            <w:del w:id="146"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5932B2FF" w14:textId="296EE0F4" w:rsidR="005B0302" w:rsidRPr="005B0302" w:rsidRDefault="005B0302" w:rsidP="005B0302">
            <w:pPr>
              <w:keepNext/>
              <w:keepLines/>
              <w:spacing w:after="0"/>
              <w:jc w:val="center"/>
              <w:rPr>
                <w:rFonts w:ascii="Arial" w:eastAsia="SimSun" w:hAnsi="Arial" w:cs="Arial"/>
                <w:sz w:val="18"/>
                <w:szCs w:val="18"/>
              </w:rPr>
            </w:pPr>
            <w:del w:id="147"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0909B649" w14:textId="1ACF9AB5" w:rsidR="005B0302" w:rsidRPr="005B0302" w:rsidRDefault="005B0302" w:rsidP="005B0302">
            <w:pPr>
              <w:keepNext/>
              <w:keepLines/>
              <w:spacing w:after="0"/>
              <w:jc w:val="center"/>
              <w:rPr>
                <w:rFonts w:ascii="Arial" w:eastAsia="SimSun" w:hAnsi="Arial" w:cs="Arial"/>
                <w:sz w:val="18"/>
                <w:szCs w:val="18"/>
              </w:rPr>
            </w:pPr>
            <w:del w:id="148"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4A2B33C" w14:textId="5A982BA7" w:rsidR="005B0302" w:rsidRPr="005B0302" w:rsidRDefault="005B0302" w:rsidP="005B0302">
            <w:pPr>
              <w:keepNext/>
              <w:keepLines/>
              <w:spacing w:after="0"/>
              <w:jc w:val="center"/>
              <w:rPr>
                <w:rFonts w:ascii="Arial" w:eastAsia="SimSun" w:hAnsi="Arial" w:cs="Arial"/>
                <w:sz w:val="18"/>
                <w:szCs w:val="18"/>
              </w:rPr>
            </w:pPr>
            <w:del w:id="149" w:author="MK" w:date="2021-08-06T16:32:00Z">
              <w:r w:rsidRPr="005B0302" w:rsidDel="00B529D8">
                <w:rPr>
                  <w:rFonts w:ascii="Arial" w:eastAsia="SimSun" w:hAnsi="Arial" w:cs="Arial"/>
                  <w:sz w:val="18"/>
                  <w:szCs w:val="18"/>
                </w:rPr>
                <w:delText>TBD</w:delText>
              </w:r>
            </w:del>
          </w:p>
        </w:tc>
      </w:tr>
      <w:tr w:rsidR="005B0302" w:rsidRPr="005B0302" w14:paraId="37ECD047"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4EE9A4A1" w14:textId="2F623EA0" w:rsidR="005B0302" w:rsidRPr="005B0302" w:rsidRDefault="005B0302" w:rsidP="005B0302">
            <w:pPr>
              <w:keepNext/>
              <w:keepLines/>
              <w:spacing w:after="0"/>
              <w:jc w:val="center"/>
              <w:rPr>
                <w:rFonts w:ascii="Arial" w:eastAsia="SimSun" w:hAnsi="Arial" w:cs="Arial"/>
                <w:sz w:val="18"/>
                <w:szCs w:val="18"/>
              </w:rPr>
            </w:pPr>
            <w:del w:id="150" w:author="MK" w:date="2021-08-06T16:32:00Z">
              <w:r w:rsidRPr="005B0302" w:rsidDel="00B529D8">
                <w:rPr>
                  <w:rFonts w:ascii="Arial" w:eastAsia="SimSun" w:hAnsi="Arial" w:cs="Arial"/>
                  <w:sz w:val="18"/>
                  <w:szCs w:val="18"/>
                </w:rPr>
                <w:delText>± [37+</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tcBorders>
              <w:left w:val="single" w:sz="6" w:space="0" w:color="auto"/>
              <w:right w:val="single" w:sz="6" w:space="0" w:color="auto"/>
            </w:tcBorders>
            <w:shd w:val="clear" w:color="auto" w:fill="auto"/>
            <w:vAlign w:val="center"/>
          </w:tcPr>
          <w:p w14:paraId="745D85A2"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42DC98A7" w14:textId="41993489" w:rsidR="005B0302" w:rsidRPr="005B0302" w:rsidRDefault="005B0302" w:rsidP="005B0302">
            <w:pPr>
              <w:keepNext/>
              <w:keepLines/>
              <w:spacing w:after="0"/>
              <w:jc w:val="center"/>
              <w:rPr>
                <w:rFonts w:ascii="Arial" w:eastAsia="SimSun" w:hAnsi="Arial" w:cs="Calibri"/>
                <w:sz w:val="18"/>
              </w:rPr>
            </w:pPr>
            <w:del w:id="151" w:author="MK" w:date="2021-08-06T16:32:00Z">
              <w:r w:rsidRPr="005B0302" w:rsidDel="00B529D8">
                <w:rPr>
                  <w:rFonts w:ascii="Arial" w:eastAsia="SimSun" w:hAnsi="Arial" w:cs="Calibri"/>
                  <w:sz w:val="18"/>
                </w:rPr>
                <w:delText>≥[48]</w:delText>
              </w:r>
            </w:del>
          </w:p>
        </w:tc>
        <w:tc>
          <w:tcPr>
            <w:tcW w:w="709" w:type="dxa"/>
            <w:tcBorders>
              <w:top w:val="single" w:sz="6" w:space="0" w:color="auto"/>
              <w:left w:val="single" w:sz="6" w:space="0" w:color="auto"/>
              <w:right w:val="single" w:sz="4" w:space="0" w:color="auto"/>
            </w:tcBorders>
          </w:tcPr>
          <w:p w14:paraId="23D921CD" w14:textId="77777777" w:rsidR="005B0302" w:rsidRPr="005B0302" w:rsidRDefault="005B0302" w:rsidP="005B0302">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BF274DC" w14:textId="188857B3" w:rsidR="005B0302" w:rsidRPr="005B0302" w:rsidRDefault="005B0302" w:rsidP="005B0302">
            <w:pPr>
              <w:keepNext/>
              <w:keepLines/>
              <w:spacing w:after="0"/>
              <w:jc w:val="center"/>
              <w:rPr>
                <w:rFonts w:ascii="Arial" w:eastAsia="SimSun" w:hAnsi="Arial" w:cs="Arial"/>
                <w:sz w:val="18"/>
                <w:szCs w:val="18"/>
              </w:rPr>
            </w:pPr>
            <w:del w:id="152" w:author="MK" w:date="2021-08-06T16:32:00Z">
              <w:r w:rsidRPr="005B0302"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F7A0F62" w14:textId="2DC92475" w:rsidR="005B0302" w:rsidRPr="005B0302" w:rsidRDefault="005B0302" w:rsidP="005B0302">
            <w:pPr>
              <w:keepNext/>
              <w:keepLines/>
              <w:spacing w:after="0"/>
              <w:jc w:val="center"/>
              <w:rPr>
                <w:rFonts w:ascii="Arial" w:eastAsia="SimSun" w:hAnsi="Arial" w:cs="Arial"/>
                <w:sz w:val="18"/>
                <w:szCs w:val="18"/>
              </w:rPr>
            </w:pPr>
            <w:del w:id="153"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08AD1F49" w14:textId="14557729" w:rsidR="005B0302" w:rsidRPr="005B0302" w:rsidRDefault="005B0302" w:rsidP="005B0302">
            <w:pPr>
              <w:keepNext/>
              <w:keepLines/>
              <w:spacing w:after="0"/>
              <w:jc w:val="center"/>
              <w:rPr>
                <w:rFonts w:ascii="Arial" w:eastAsia="SimSun" w:hAnsi="Arial" w:cs="Arial"/>
                <w:sz w:val="18"/>
                <w:szCs w:val="18"/>
              </w:rPr>
            </w:pPr>
            <w:del w:id="154"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7495F095" w14:textId="708AB52D" w:rsidR="005B0302" w:rsidRPr="005B0302" w:rsidRDefault="005B0302" w:rsidP="005B0302">
            <w:pPr>
              <w:keepNext/>
              <w:keepLines/>
              <w:spacing w:after="0"/>
              <w:jc w:val="center"/>
              <w:rPr>
                <w:rFonts w:ascii="Arial" w:eastAsia="SimSun" w:hAnsi="Arial" w:cs="Arial"/>
                <w:sz w:val="18"/>
                <w:szCs w:val="18"/>
              </w:rPr>
            </w:pPr>
            <w:del w:id="155"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373B85C1" w14:textId="0AC63277" w:rsidR="005B0302" w:rsidRPr="005B0302" w:rsidRDefault="005B0302" w:rsidP="005B0302">
            <w:pPr>
              <w:keepNext/>
              <w:keepLines/>
              <w:spacing w:after="0"/>
              <w:jc w:val="center"/>
              <w:rPr>
                <w:rFonts w:ascii="Arial" w:eastAsia="SimSun" w:hAnsi="Arial" w:cs="Arial"/>
                <w:sz w:val="18"/>
                <w:szCs w:val="18"/>
              </w:rPr>
            </w:pPr>
            <w:del w:id="156"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0187203F" w14:textId="5FE5B7BA" w:rsidR="005B0302" w:rsidRPr="005B0302" w:rsidRDefault="005B0302" w:rsidP="005B0302">
            <w:pPr>
              <w:keepNext/>
              <w:keepLines/>
              <w:spacing w:after="0"/>
              <w:jc w:val="center"/>
              <w:rPr>
                <w:rFonts w:ascii="Arial" w:eastAsia="SimSun" w:hAnsi="Arial" w:cs="Arial"/>
                <w:sz w:val="18"/>
                <w:szCs w:val="18"/>
              </w:rPr>
            </w:pPr>
            <w:del w:id="157" w:author="MK" w:date="2021-08-06T16:32:00Z">
              <w:r w:rsidRPr="005B0302" w:rsidDel="00B529D8">
                <w:rPr>
                  <w:rFonts w:ascii="Arial" w:eastAsia="SimSun" w:hAnsi="Arial" w:cs="Arial"/>
                  <w:sz w:val="18"/>
                  <w:szCs w:val="18"/>
                </w:rPr>
                <w:delText>TBD</w:delText>
              </w:r>
            </w:del>
          </w:p>
        </w:tc>
      </w:tr>
      <w:tr w:rsidR="005B0302" w:rsidRPr="005B0302" w14:paraId="7BEB2BDD"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12FF00E6" w14:textId="5C9D430E" w:rsidR="005B0302" w:rsidRPr="005B0302" w:rsidRDefault="005B0302" w:rsidP="005B0302">
            <w:pPr>
              <w:keepNext/>
              <w:keepLines/>
              <w:spacing w:after="0"/>
              <w:jc w:val="center"/>
              <w:rPr>
                <w:rFonts w:ascii="Arial" w:eastAsia="SimSun" w:hAnsi="Arial" w:cs="Arial"/>
                <w:sz w:val="18"/>
                <w:szCs w:val="18"/>
              </w:rPr>
            </w:pPr>
            <w:del w:id="158" w:author="MK" w:date="2021-08-06T16:32:00Z">
              <w:r w:rsidRPr="005B0302" w:rsidDel="00B529D8">
                <w:rPr>
                  <w:rFonts w:ascii="Arial" w:eastAsia="SimSun" w:hAnsi="Arial" w:cs="Arial"/>
                  <w:sz w:val="18"/>
                  <w:szCs w:val="18"/>
                </w:rPr>
                <w:delText>± [16+</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vMerge w:val="restart"/>
            <w:tcBorders>
              <w:left w:val="single" w:sz="6" w:space="0" w:color="auto"/>
              <w:right w:val="single" w:sz="6" w:space="0" w:color="auto"/>
            </w:tcBorders>
            <w:shd w:val="clear" w:color="auto" w:fill="auto"/>
            <w:vAlign w:val="center"/>
          </w:tcPr>
          <w:p w14:paraId="5BD232F9"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29FA55DF" w14:textId="1FC9CB4F" w:rsidR="005B0302" w:rsidRPr="005B0302" w:rsidRDefault="005B0302" w:rsidP="005B0302">
            <w:pPr>
              <w:keepNext/>
              <w:keepLines/>
              <w:spacing w:after="0"/>
              <w:jc w:val="center"/>
              <w:rPr>
                <w:rFonts w:ascii="Arial" w:eastAsia="SimSun" w:hAnsi="Arial" w:cs="Arial"/>
                <w:sz w:val="18"/>
                <w:szCs w:val="18"/>
              </w:rPr>
            </w:pPr>
            <w:del w:id="159" w:author="MK" w:date="2021-08-06T16:32:00Z">
              <w:r w:rsidRPr="005B0302" w:rsidDel="00B529D8">
                <w:rPr>
                  <w:rFonts w:ascii="Arial" w:eastAsia="SimSun" w:hAnsi="Arial" w:cs="Calibri"/>
                  <w:sz w:val="18"/>
                </w:rPr>
                <w:delText>≥[132]</w:delText>
              </w:r>
            </w:del>
          </w:p>
        </w:tc>
        <w:tc>
          <w:tcPr>
            <w:tcW w:w="709" w:type="dxa"/>
            <w:tcBorders>
              <w:left w:val="single" w:sz="6" w:space="0" w:color="auto"/>
              <w:right w:val="single" w:sz="4" w:space="0" w:color="auto"/>
            </w:tcBorders>
          </w:tcPr>
          <w:p w14:paraId="03BD1692" w14:textId="77777777" w:rsidR="005B0302" w:rsidRPr="005B0302" w:rsidRDefault="005B0302" w:rsidP="005B0302">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8178841" w14:textId="0028296C" w:rsidR="005B0302" w:rsidRPr="005B0302" w:rsidRDefault="005B0302" w:rsidP="005B0302">
            <w:pPr>
              <w:keepNext/>
              <w:keepLines/>
              <w:spacing w:after="0"/>
              <w:jc w:val="center"/>
              <w:rPr>
                <w:rFonts w:ascii="Arial" w:eastAsia="SimSun" w:hAnsi="Arial" w:cs="Arial"/>
                <w:sz w:val="18"/>
                <w:szCs w:val="18"/>
              </w:rPr>
            </w:pPr>
            <w:del w:id="160" w:author="MK" w:date="2021-08-06T16:32:00Z">
              <w:r w:rsidRPr="005B0302"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D2D559" w14:textId="54A2AF33" w:rsidR="005B0302" w:rsidRPr="005B0302" w:rsidRDefault="005B0302" w:rsidP="005B0302">
            <w:pPr>
              <w:keepNext/>
              <w:keepLines/>
              <w:spacing w:after="0"/>
              <w:jc w:val="center"/>
              <w:rPr>
                <w:rFonts w:ascii="Arial" w:eastAsia="SimSun" w:hAnsi="Arial" w:cs="Arial"/>
                <w:sz w:val="18"/>
                <w:szCs w:val="18"/>
              </w:rPr>
            </w:pPr>
            <w:del w:id="161"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784F5F7E" w14:textId="5FE44E74" w:rsidR="005B0302" w:rsidRPr="005B0302" w:rsidRDefault="005B0302" w:rsidP="005B0302">
            <w:pPr>
              <w:keepNext/>
              <w:keepLines/>
              <w:spacing w:after="0"/>
              <w:jc w:val="center"/>
              <w:rPr>
                <w:rFonts w:ascii="Arial" w:eastAsia="SimSun" w:hAnsi="Arial" w:cs="Arial"/>
                <w:sz w:val="18"/>
                <w:szCs w:val="18"/>
              </w:rPr>
            </w:pPr>
            <w:del w:id="162"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180F4C67" w14:textId="519BC513" w:rsidR="005B0302" w:rsidRPr="005B0302" w:rsidRDefault="005B0302" w:rsidP="005B0302">
            <w:pPr>
              <w:keepNext/>
              <w:keepLines/>
              <w:spacing w:after="0"/>
              <w:jc w:val="center"/>
              <w:rPr>
                <w:rFonts w:ascii="Arial" w:eastAsia="SimSun" w:hAnsi="Arial" w:cs="Arial"/>
                <w:sz w:val="18"/>
                <w:szCs w:val="18"/>
              </w:rPr>
            </w:pPr>
            <w:del w:id="163"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1DF2C6FD" w14:textId="68DF17AA" w:rsidR="005B0302" w:rsidRPr="005B0302" w:rsidRDefault="005B0302" w:rsidP="005B0302">
            <w:pPr>
              <w:keepNext/>
              <w:keepLines/>
              <w:spacing w:after="0"/>
              <w:jc w:val="center"/>
              <w:rPr>
                <w:rFonts w:ascii="Arial" w:eastAsia="SimSun" w:hAnsi="Arial" w:cs="Arial"/>
                <w:sz w:val="18"/>
                <w:szCs w:val="18"/>
              </w:rPr>
            </w:pPr>
            <w:del w:id="164"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05C89AE6" w14:textId="67093FBD" w:rsidR="005B0302" w:rsidRPr="005B0302" w:rsidRDefault="005B0302" w:rsidP="005B0302">
            <w:pPr>
              <w:keepNext/>
              <w:keepLines/>
              <w:spacing w:after="0"/>
              <w:jc w:val="center"/>
              <w:rPr>
                <w:rFonts w:ascii="Arial" w:eastAsia="SimSun" w:hAnsi="Arial" w:cs="Arial"/>
                <w:sz w:val="18"/>
                <w:szCs w:val="18"/>
              </w:rPr>
            </w:pPr>
            <w:del w:id="165" w:author="MK" w:date="2021-08-06T16:32:00Z">
              <w:r w:rsidRPr="005B0302" w:rsidDel="00B529D8">
                <w:rPr>
                  <w:rFonts w:ascii="Arial" w:eastAsia="SimSun" w:hAnsi="Arial" w:cs="Arial"/>
                  <w:sz w:val="18"/>
                  <w:szCs w:val="18"/>
                </w:rPr>
                <w:delText>TBD</w:delText>
              </w:r>
            </w:del>
          </w:p>
        </w:tc>
      </w:tr>
      <w:tr w:rsidR="005B0302" w:rsidRPr="005B0302" w14:paraId="42D26AAB"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07FEB3FA" w14:textId="0B070520" w:rsidR="005B0302" w:rsidRPr="005B0302" w:rsidRDefault="005B0302" w:rsidP="005B0302">
            <w:pPr>
              <w:keepNext/>
              <w:keepLines/>
              <w:spacing w:after="0"/>
              <w:jc w:val="center"/>
              <w:rPr>
                <w:rFonts w:ascii="Arial" w:eastAsia="SimSun" w:hAnsi="Arial" w:cs="Arial"/>
                <w:sz w:val="18"/>
                <w:szCs w:val="18"/>
              </w:rPr>
            </w:pPr>
            <w:del w:id="166" w:author="MK" w:date="2021-08-06T16:32:00Z">
              <w:r w:rsidRPr="005B0302" w:rsidDel="00B529D8">
                <w:rPr>
                  <w:rFonts w:ascii="Arial" w:eastAsia="SimSun" w:hAnsi="Arial" w:cs="Arial"/>
                  <w:sz w:val="18"/>
                  <w:szCs w:val="18"/>
                </w:rPr>
                <w:delText>± [36+</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vMerge/>
            <w:tcBorders>
              <w:left w:val="single" w:sz="6" w:space="0" w:color="auto"/>
              <w:right w:val="single" w:sz="6" w:space="0" w:color="auto"/>
            </w:tcBorders>
            <w:shd w:val="clear" w:color="auto" w:fill="auto"/>
            <w:vAlign w:val="center"/>
          </w:tcPr>
          <w:p w14:paraId="514B2681"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4B1114E7" w14:textId="088AF71E" w:rsidR="005B0302" w:rsidRPr="005B0302" w:rsidRDefault="005B0302" w:rsidP="005B0302">
            <w:pPr>
              <w:keepNext/>
              <w:keepLines/>
              <w:spacing w:after="0"/>
              <w:jc w:val="center"/>
              <w:rPr>
                <w:rFonts w:ascii="Arial" w:eastAsia="SimSun" w:hAnsi="Arial" w:cs="Arial"/>
                <w:sz w:val="18"/>
                <w:szCs w:val="18"/>
              </w:rPr>
            </w:pPr>
            <w:del w:id="167" w:author="MK" w:date="2021-08-06T16:32:00Z">
              <w:r w:rsidRPr="005B0302" w:rsidDel="00B529D8">
                <w:rPr>
                  <w:rFonts w:ascii="Arial" w:eastAsia="SimSun" w:hAnsi="Arial" w:cs="Calibri"/>
                  <w:sz w:val="18"/>
                </w:rPr>
                <w:delText>≥[</w:delText>
              </w:r>
              <w:r w:rsidRPr="005B0302" w:rsidDel="00B529D8">
                <w:rPr>
                  <w:rFonts w:ascii="Arial" w:eastAsia="SimSun" w:hAnsi="Arial"/>
                  <w:sz w:val="18"/>
                </w:rPr>
                <w:delText>24]</w:delText>
              </w:r>
            </w:del>
          </w:p>
        </w:tc>
        <w:tc>
          <w:tcPr>
            <w:tcW w:w="709" w:type="dxa"/>
            <w:tcBorders>
              <w:top w:val="single" w:sz="6" w:space="0" w:color="auto"/>
              <w:left w:val="single" w:sz="6" w:space="0" w:color="auto"/>
              <w:right w:val="single" w:sz="4" w:space="0" w:color="auto"/>
            </w:tcBorders>
          </w:tcPr>
          <w:p w14:paraId="695BCD4A" w14:textId="3FA1502A" w:rsidR="005B0302" w:rsidRPr="005B0302" w:rsidRDefault="005B0302" w:rsidP="005B0302">
            <w:pPr>
              <w:keepNext/>
              <w:keepLines/>
              <w:spacing w:after="0"/>
              <w:jc w:val="center"/>
              <w:rPr>
                <w:rFonts w:ascii="Arial" w:eastAsia="SimSun" w:hAnsi="Arial" w:cs="Arial"/>
                <w:sz w:val="18"/>
                <w:szCs w:val="18"/>
              </w:rPr>
            </w:pPr>
            <w:del w:id="168" w:author="MK" w:date="2021-08-06T16:32:00Z">
              <w:r w:rsidRPr="005B0302" w:rsidDel="00B529D8">
                <w:rPr>
                  <w:rFonts w:ascii="Arial" w:eastAsia="SimSun" w:hAnsi="Arial" w:cs="Arial"/>
                  <w:sz w:val="18"/>
                  <w:szCs w:val="18"/>
                </w:rPr>
                <w:delText>60</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1DF74E4" w14:textId="58C95A7D" w:rsidR="005B0302" w:rsidRPr="005B0302" w:rsidRDefault="005B0302" w:rsidP="005B0302">
            <w:pPr>
              <w:keepNext/>
              <w:keepLines/>
              <w:spacing w:after="0"/>
              <w:jc w:val="center"/>
              <w:rPr>
                <w:rFonts w:ascii="Arial" w:eastAsia="SimSun" w:hAnsi="Arial" w:cs="Arial"/>
                <w:sz w:val="18"/>
                <w:szCs w:val="18"/>
              </w:rPr>
            </w:pPr>
            <w:del w:id="169" w:author="MK" w:date="2021-08-06T16:32:00Z">
              <w:r w:rsidRPr="005B0302" w:rsidDel="00B529D8">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493FC9B" w14:textId="05B701B6" w:rsidR="005B0302" w:rsidRPr="005B0302" w:rsidRDefault="005B0302" w:rsidP="005B0302">
            <w:pPr>
              <w:keepNext/>
              <w:keepLines/>
              <w:spacing w:after="0"/>
              <w:jc w:val="center"/>
              <w:rPr>
                <w:rFonts w:ascii="Arial" w:eastAsia="SimSun" w:hAnsi="Arial" w:cs="Arial"/>
                <w:sz w:val="18"/>
                <w:szCs w:val="18"/>
              </w:rPr>
            </w:pPr>
            <w:del w:id="170"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6C4EC5D6" w14:textId="1AC153C2" w:rsidR="005B0302" w:rsidRPr="005B0302" w:rsidRDefault="005B0302" w:rsidP="005B0302">
            <w:pPr>
              <w:keepNext/>
              <w:keepLines/>
              <w:spacing w:after="0"/>
              <w:jc w:val="center"/>
              <w:rPr>
                <w:rFonts w:ascii="Arial" w:eastAsia="SimSun" w:hAnsi="Arial" w:cs="Arial"/>
                <w:sz w:val="18"/>
                <w:szCs w:val="18"/>
              </w:rPr>
            </w:pPr>
            <w:del w:id="171"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25089981" w14:textId="0EDEF749" w:rsidR="005B0302" w:rsidRPr="005B0302" w:rsidRDefault="005B0302" w:rsidP="005B0302">
            <w:pPr>
              <w:keepNext/>
              <w:keepLines/>
              <w:spacing w:after="0"/>
              <w:jc w:val="center"/>
              <w:rPr>
                <w:rFonts w:ascii="Arial" w:eastAsia="SimSun" w:hAnsi="Arial" w:cs="Arial"/>
                <w:sz w:val="18"/>
                <w:szCs w:val="18"/>
              </w:rPr>
            </w:pPr>
            <w:del w:id="172"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5F5BFF4" w14:textId="79F032EF" w:rsidR="005B0302" w:rsidRPr="005B0302" w:rsidRDefault="005B0302" w:rsidP="005B0302">
            <w:pPr>
              <w:keepNext/>
              <w:keepLines/>
              <w:spacing w:after="0"/>
              <w:jc w:val="center"/>
              <w:rPr>
                <w:rFonts w:ascii="Arial" w:eastAsia="SimSun" w:hAnsi="Arial" w:cs="Arial"/>
                <w:sz w:val="18"/>
                <w:szCs w:val="18"/>
              </w:rPr>
            </w:pPr>
            <w:del w:id="173"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4FD1E887" w14:textId="18226101" w:rsidR="005B0302" w:rsidRPr="005B0302" w:rsidRDefault="005B0302" w:rsidP="005B0302">
            <w:pPr>
              <w:keepNext/>
              <w:keepLines/>
              <w:spacing w:after="0"/>
              <w:jc w:val="center"/>
              <w:rPr>
                <w:rFonts w:ascii="Arial" w:eastAsia="SimSun" w:hAnsi="Arial" w:cs="Arial"/>
                <w:sz w:val="18"/>
                <w:szCs w:val="18"/>
              </w:rPr>
            </w:pPr>
            <w:del w:id="174" w:author="MK" w:date="2021-08-06T16:32:00Z">
              <w:r w:rsidRPr="005B0302" w:rsidDel="00B529D8">
                <w:rPr>
                  <w:rFonts w:ascii="Arial" w:eastAsia="SimSun" w:hAnsi="Arial" w:cs="Arial"/>
                  <w:sz w:val="18"/>
                  <w:szCs w:val="18"/>
                </w:rPr>
                <w:delText>TBD</w:delText>
              </w:r>
            </w:del>
          </w:p>
        </w:tc>
      </w:tr>
      <w:tr w:rsidR="005B0302" w:rsidRPr="005B0302" w14:paraId="554BE4DF"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1D5303FB" w14:textId="515EC87B" w:rsidR="005B0302" w:rsidRPr="005B0302" w:rsidRDefault="005B0302" w:rsidP="005B0302">
            <w:pPr>
              <w:keepNext/>
              <w:keepLines/>
              <w:spacing w:after="0"/>
              <w:jc w:val="center"/>
              <w:rPr>
                <w:rFonts w:ascii="Arial" w:eastAsia="SimSun" w:hAnsi="Arial" w:cs="Arial"/>
                <w:sz w:val="18"/>
                <w:szCs w:val="18"/>
              </w:rPr>
            </w:pPr>
            <w:del w:id="175" w:author="MK" w:date="2021-08-06T16:32:00Z">
              <w:r w:rsidRPr="005B0302" w:rsidDel="00B529D8">
                <w:rPr>
                  <w:rFonts w:ascii="Arial" w:eastAsia="SimSun" w:hAnsi="Arial" w:cs="Arial"/>
                  <w:sz w:val="18"/>
                  <w:szCs w:val="18"/>
                </w:rPr>
                <w:delText>± [16+</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tcBorders>
              <w:left w:val="single" w:sz="6" w:space="0" w:color="auto"/>
              <w:right w:val="single" w:sz="6" w:space="0" w:color="auto"/>
            </w:tcBorders>
            <w:shd w:val="clear" w:color="auto" w:fill="auto"/>
            <w:vAlign w:val="center"/>
          </w:tcPr>
          <w:p w14:paraId="14CC7034"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01F94154" w14:textId="670BBEC4" w:rsidR="005B0302" w:rsidRPr="005B0302" w:rsidRDefault="005B0302" w:rsidP="005B0302">
            <w:pPr>
              <w:keepNext/>
              <w:keepLines/>
              <w:spacing w:after="0"/>
              <w:jc w:val="center"/>
              <w:rPr>
                <w:rFonts w:ascii="Arial" w:eastAsia="SimSun" w:hAnsi="Arial" w:cs="Arial"/>
                <w:sz w:val="18"/>
                <w:szCs w:val="18"/>
              </w:rPr>
            </w:pPr>
            <w:del w:id="176" w:author="MK" w:date="2021-08-06T16:32:00Z">
              <w:r w:rsidRPr="005B0302" w:rsidDel="00B529D8">
                <w:rPr>
                  <w:rFonts w:ascii="Arial" w:eastAsia="SimSun" w:hAnsi="Arial" w:cs="Calibri"/>
                  <w:sz w:val="18"/>
                </w:rPr>
                <w:delText>≥</w:delText>
              </w:r>
              <w:r w:rsidRPr="005B0302" w:rsidDel="00B529D8">
                <w:rPr>
                  <w:rFonts w:ascii="Arial" w:eastAsia="SimSun" w:hAnsi="Arial"/>
                  <w:sz w:val="18"/>
                  <w:lang w:eastAsia="zh-CN"/>
                </w:rPr>
                <w:delText xml:space="preserve"> [64]</w:delText>
              </w:r>
            </w:del>
          </w:p>
        </w:tc>
        <w:tc>
          <w:tcPr>
            <w:tcW w:w="709" w:type="dxa"/>
            <w:tcBorders>
              <w:left w:val="single" w:sz="6" w:space="0" w:color="auto"/>
              <w:right w:val="single" w:sz="4" w:space="0" w:color="auto"/>
            </w:tcBorders>
          </w:tcPr>
          <w:p w14:paraId="524BDD1A" w14:textId="77777777" w:rsidR="005B0302" w:rsidRPr="005B0302" w:rsidRDefault="005B0302" w:rsidP="005B0302">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36E0105" w14:textId="4B1E6C5B" w:rsidR="005B0302" w:rsidRPr="005B0302" w:rsidRDefault="005B0302" w:rsidP="005B0302">
            <w:pPr>
              <w:keepNext/>
              <w:keepLines/>
              <w:spacing w:after="0"/>
              <w:jc w:val="center"/>
              <w:rPr>
                <w:rFonts w:ascii="Arial" w:eastAsia="SimSun" w:hAnsi="Arial" w:cs="Arial"/>
                <w:sz w:val="18"/>
                <w:szCs w:val="18"/>
              </w:rPr>
            </w:pPr>
            <w:del w:id="177" w:author="MK" w:date="2021-08-06T16:32:00Z">
              <w:r w:rsidRPr="005B0302"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E29EDBD" w14:textId="5349A3D1" w:rsidR="005B0302" w:rsidRPr="005B0302" w:rsidRDefault="005B0302" w:rsidP="005B0302">
            <w:pPr>
              <w:keepNext/>
              <w:keepLines/>
              <w:spacing w:after="0"/>
              <w:jc w:val="center"/>
              <w:rPr>
                <w:rFonts w:ascii="Arial" w:eastAsia="SimSun" w:hAnsi="Arial" w:cs="Arial"/>
                <w:sz w:val="18"/>
                <w:szCs w:val="18"/>
              </w:rPr>
            </w:pPr>
            <w:del w:id="178"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59924C17" w14:textId="6D182B7F" w:rsidR="005B0302" w:rsidRPr="005B0302" w:rsidRDefault="005B0302" w:rsidP="005B0302">
            <w:pPr>
              <w:keepNext/>
              <w:keepLines/>
              <w:spacing w:after="0"/>
              <w:jc w:val="center"/>
              <w:rPr>
                <w:rFonts w:ascii="Arial" w:eastAsia="SimSun" w:hAnsi="Arial" w:cs="Arial"/>
                <w:sz w:val="18"/>
                <w:szCs w:val="18"/>
              </w:rPr>
            </w:pPr>
            <w:del w:id="179"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5C7E05DD" w14:textId="5F05659D" w:rsidR="005B0302" w:rsidRPr="005B0302" w:rsidRDefault="005B0302" w:rsidP="005B0302">
            <w:pPr>
              <w:keepNext/>
              <w:keepLines/>
              <w:spacing w:after="0"/>
              <w:jc w:val="center"/>
              <w:rPr>
                <w:rFonts w:ascii="Arial" w:eastAsia="SimSun" w:hAnsi="Arial" w:cs="Arial"/>
                <w:sz w:val="18"/>
                <w:szCs w:val="18"/>
              </w:rPr>
            </w:pPr>
            <w:del w:id="180"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69B3E49F" w14:textId="1B712782" w:rsidR="005B0302" w:rsidRPr="005B0302" w:rsidRDefault="005B0302" w:rsidP="005B0302">
            <w:pPr>
              <w:keepNext/>
              <w:keepLines/>
              <w:spacing w:after="0"/>
              <w:jc w:val="center"/>
              <w:rPr>
                <w:rFonts w:ascii="Arial" w:eastAsia="SimSun" w:hAnsi="Arial" w:cs="Arial"/>
                <w:sz w:val="18"/>
                <w:szCs w:val="18"/>
              </w:rPr>
            </w:pPr>
            <w:del w:id="181"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355692D6" w14:textId="275C4FE1" w:rsidR="005B0302" w:rsidRPr="005B0302" w:rsidRDefault="005B0302" w:rsidP="005B0302">
            <w:pPr>
              <w:keepNext/>
              <w:keepLines/>
              <w:spacing w:after="0"/>
              <w:jc w:val="center"/>
              <w:rPr>
                <w:rFonts w:ascii="Arial" w:eastAsia="SimSun" w:hAnsi="Arial" w:cs="Arial"/>
                <w:sz w:val="18"/>
                <w:szCs w:val="18"/>
              </w:rPr>
            </w:pPr>
            <w:del w:id="182" w:author="MK" w:date="2021-08-06T16:32:00Z">
              <w:r w:rsidRPr="005B0302" w:rsidDel="00B529D8">
                <w:rPr>
                  <w:rFonts w:ascii="Arial" w:eastAsia="SimSun" w:hAnsi="Arial" w:cs="Arial"/>
                  <w:sz w:val="18"/>
                  <w:szCs w:val="18"/>
                </w:rPr>
                <w:delText>TBD</w:delText>
              </w:r>
            </w:del>
          </w:p>
        </w:tc>
      </w:tr>
      <w:tr w:rsidR="005B0302" w:rsidRPr="005B0302" w14:paraId="2FE06E57"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5B9823A4" w14:textId="75715328" w:rsidR="005B0302" w:rsidRPr="005B0302" w:rsidRDefault="005B0302" w:rsidP="005B0302">
            <w:pPr>
              <w:keepNext/>
              <w:keepLines/>
              <w:spacing w:after="0"/>
              <w:jc w:val="center"/>
              <w:rPr>
                <w:rFonts w:ascii="Arial" w:eastAsia="SimSun" w:hAnsi="Arial" w:cs="Arial"/>
                <w:sz w:val="18"/>
                <w:szCs w:val="18"/>
              </w:rPr>
            </w:pPr>
            <w:del w:id="183" w:author="MK" w:date="2021-08-06T16:32:00Z">
              <w:r w:rsidRPr="005B0302" w:rsidDel="00B529D8">
                <w:rPr>
                  <w:rFonts w:ascii="Arial" w:eastAsia="SimSun" w:hAnsi="Arial" w:cs="Arial"/>
                  <w:sz w:val="18"/>
                  <w:szCs w:val="18"/>
                </w:rPr>
                <w:delText>± [8+</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tcBorders>
              <w:left w:val="single" w:sz="6" w:space="0" w:color="auto"/>
              <w:right w:val="single" w:sz="6" w:space="0" w:color="auto"/>
            </w:tcBorders>
            <w:shd w:val="clear" w:color="auto" w:fill="auto"/>
            <w:vAlign w:val="center"/>
          </w:tcPr>
          <w:p w14:paraId="769C223E"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5EDA924B" w14:textId="38D63754" w:rsidR="005B0302" w:rsidRPr="005B0302" w:rsidRDefault="005B0302" w:rsidP="005B0302">
            <w:pPr>
              <w:keepNext/>
              <w:keepLines/>
              <w:spacing w:after="0"/>
              <w:jc w:val="center"/>
              <w:rPr>
                <w:rFonts w:ascii="Arial" w:eastAsia="SimSun" w:hAnsi="Arial" w:cs="Arial"/>
                <w:sz w:val="18"/>
                <w:szCs w:val="18"/>
              </w:rPr>
            </w:pPr>
            <w:del w:id="184" w:author="MK" w:date="2021-08-06T16:32:00Z">
              <w:r w:rsidRPr="005B0302" w:rsidDel="00B529D8">
                <w:rPr>
                  <w:rFonts w:ascii="Arial" w:eastAsia="SimSun" w:hAnsi="Arial" w:cs="Calibri"/>
                  <w:sz w:val="18"/>
                </w:rPr>
                <w:delText>≥</w:delText>
              </w:r>
              <w:r w:rsidRPr="005B0302" w:rsidDel="00B529D8">
                <w:rPr>
                  <w:rFonts w:ascii="Arial" w:eastAsia="SimSun" w:hAnsi="Arial"/>
                  <w:sz w:val="18"/>
                  <w:lang w:eastAsia="zh-CN"/>
                </w:rPr>
                <w:delText xml:space="preserve"> [132]</w:delText>
              </w:r>
            </w:del>
          </w:p>
        </w:tc>
        <w:tc>
          <w:tcPr>
            <w:tcW w:w="709" w:type="dxa"/>
            <w:tcBorders>
              <w:left w:val="single" w:sz="6" w:space="0" w:color="auto"/>
              <w:right w:val="single" w:sz="4" w:space="0" w:color="auto"/>
            </w:tcBorders>
          </w:tcPr>
          <w:p w14:paraId="022B2523" w14:textId="77777777" w:rsidR="005B0302" w:rsidRPr="005B0302" w:rsidRDefault="005B0302" w:rsidP="005B0302">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C3C53AE" w14:textId="69180E49" w:rsidR="005B0302" w:rsidRPr="005B0302" w:rsidRDefault="005B0302" w:rsidP="005B0302">
            <w:pPr>
              <w:keepNext/>
              <w:keepLines/>
              <w:spacing w:after="0"/>
              <w:jc w:val="center"/>
              <w:rPr>
                <w:rFonts w:ascii="Arial" w:eastAsia="SimSun" w:hAnsi="Arial" w:cs="Arial"/>
                <w:sz w:val="18"/>
                <w:szCs w:val="18"/>
              </w:rPr>
            </w:pPr>
            <w:del w:id="185" w:author="MK" w:date="2021-08-06T16:32:00Z">
              <w:r w:rsidRPr="005B0302"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631B3F" w14:textId="5DE65A03" w:rsidR="005B0302" w:rsidRPr="005B0302" w:rsidRDefault="005B0302" w:rsidP="005B0302">
            <w:pPr>
              <w:keepNext/>
              <w:keepLines/>
              <w:spacing w:after="0"/>
              <w:jc w:val="center"/>
              <w:rPr>
                <w:rFonts w:ascii="Arial" w:eastAsia="SimSun" w:hAnsi="Arial" w:cs="Arial"/>
                <w:sz w:val="18"/>
                <w:szCs w:val="18"/>
              </w:rPr>
            </w:pPr>
            <w:del w:id="186"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21912FC" w14:textId="49EB2B3B" w:rsidR="005B0302" w:rsidRPr="005B0302" w:rsidRDefault="005B0302" w:rsidP="005B0302">
            <w:pPr>
              <w:keepNext/>
              <w:keepLines/>
              <w:spacing w:after="0"/>
              <w:jc w:val="center"/>
              <w:rPr>
                <w:rFonts w:ascii="Arial" w:eastAsia="SimSun" w:hAnsi="Arial" w:cs="Arial"/>
                <w:sz w:val="18"/>
                <w:szCs w:val="18"/>
              </w:rPr>
            </w:pPr>
            <w:del w:id="187"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66FA11E1" w14:textId="101327D1" w:rsidR="005B0302" w:rsidRPr="005B0302" w:rsidRDefault="005B0302" w:rsidP="005B0302">
            <w:pPr>
              <w:keepNext/>
              <w:keepLines/>
              <w:spacing w:after="0"/>
              <w:jc w:val="center"/>
              <w:rPr>
                <w:rFonts w:ascii="Arial" w:eastAsia="SimSun" w:hAnsi="Arial" w:cs="Arial"/>
                <w:sz w:val="18"/>
                <w:szCs w:val="18"/>
              </w:rPr>
            </w:pPr>
            <w:del w:id="188"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228CD7C1" w14:textId="31BF39A4" w:rsidR="005B0302" w:rsidRPr="005B0302" w:rsidRDefault="005B0302" w:rsidP="005B0302">
            <w:pPr>
              <w:keepNext/>
              <w:keepLines/>
              <w:spacing w:after="0"/>
              <w:jc w:val="center"/>
              <w:rPr>
                <w:rFonts w:ascii="Arial" w:eastAsia="SimSun" w:hAnsi="Arial" w:cs="Arial"/>
                <w:sz w:val="18"/>
                <w:szCs w:val="18"/>
              </w:rPr>
            </w:pPr>
            <w:del w:id="189"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103DD9FD" w14:textId="3C3E0128" w:rsidR="005B0302" w:rsidRPr="005B0302" w:rsidRDefault="005B0302" w:rsidP="005B0302">
            <w:pPr>
              <w:keepNext/>
              <w:keepLines/>
              <w:spacing w:after="0"/>
              <w:jc w:val="center"/>
              <w:rPr>
                <w:rFonts w:ascii="Arial" w:eastAsia="SimSun" w:hAnsi="Arial" w:cs="Arial"/>
                <w:sz w:val="18"/>
                <w:szCs w:val="18"/>
              </w:rPr>
            </w:pPr>
            <w:del w:id="190" w:author="MK" w:date="2021-08-06T16:32:00Z">
              <w:r w:rsidRPr="005B0302" w:rsidDel="00B529D8">
                <w:rPr>
                  <w:rFonts w:ascii="Arial" w:eastAsia="SimSun" w:hAnsi="Arial" w:cs="Arial"/>
                  <w:sz w:val="18"/>
                  <w:szCs w:val="18"/>
                </w:rPr>
                <w:delText>TBD</w:delText>
              </w:r>
            </w:del>
          </w:p>
        </w:tc>
      </w:tr>
      <w:tr w:rsidR="005B0302" w:rsidRPr="005B0302" w14:paraId="10BD1B93" w14:textId="77777777" w:rsidTr="00881D38">
        <w:trPr>
          <w:jc w:val="center"/>
        </w:trPr>
        <w:tc>
          <w:tcPr>
            <w:tcW w:w="10206" w:type="dxa"/>
            <w:gridSpan w:val="11"/>
            <w:tcBorders>
              <w:top w:val="single" w:sz="6" w:space="0" w:color="auto"/>
              <w:left w:val="single" w:sz="4" w:space="0" w:color="auto"/>
              <w:bottom w:val="single" w:sz="4" w:space="0" w:color="auto"/>
              <w:right w:val="single" w:sz="4" w:space="0" w:color="auto"/>
            </w:tcBorders>
          </w:tcPr>
          <w:p w14:paraId="4FF5D89F" w14:textId="767CB020" w:rsidR="005B0302" w:rsidRPr="005B0302" w:rsidDel="00B529D8" w:rsidRDefault="005B0302" w:rsidP="005B0302">
            <w:pPr>
              <w:keepNext/>
              <w:keepLines/>
              <w:spacing w:after="0"/>
              <w:ind w:left="851" w:hanging="851"/>
              <w:rPr>
                <w:del w:id="191" w:author="MK" w:date="2021-08-06T16:32:00Z"/>
                <w:rFonts w:ascii="Arial" w:eastAsia="SimSun" w:hAnsi="Arial"/>
                <w:sz w:val="18"/>
              </w:rPr>
            </w:pPr>
            <w:del w:id="192" w:author="MK" w:date="2021-08-06T16:32:00Z">
              <w:r w:rsidRPr="005B0302" w:rsidDel="00B529D8">
                <w:rPr>
                  <w:rFonts w:ascii="Arial" w:eastAsia="SimSun" w:hAnsi="Arial"/>
                  <w:sz w:val="18"/>
                </w:rPr>
                <w:delText>N</w:delText>
              </w:r>
              <w:r w:rsidRPr="005B0302" w:rsidDel="00B529D8">
                <w:rPr>
                  <w:rFonts w:ascii="Arial" w:eastAsia="SimSun" w:hAnsi="Arial"/>
                  <w:sz w:val="18"/>
                  <w:lang w:eastAsia="zh-CN"/>
                </w:rPr>
                <w:delText>OTE</w:delText>
              </w:r>
              <w:r w:rsidRPr="005B0302" w:rsidDel="00B529D8">
                <w:rPr>
                  <w:rFonts w:ascii="Arial" w:eastAsia="SimSun" w:hAnsi="Arial"/>
                  <w:sz w:val="18"/>
                </w:rPr>
                <w:delText xml:space="preserve"> 1:</w:delText>
              </w:r>
              <w:r w:rsidRPr="005B0302" w:rsidDel="00B529D8">
                <w:rPr>
                  <w:rFonts w:ascii="Arial" w:eastAsia="SimSun" w:hAnsi="Arial"/>
                  <w:sz w:val="18"/>
                </w:rPr>
                <w:tab/>
                <w:delText>This minimum Io condition is expressed as the average Io per RE over all REs in an OFDM symbol.</w:delText>
              </w:r>
            </w:del>
          </w:p>
          <w:p w14:paraId="25841D83" w14:textId="781A8286" w:rsidR="005B0302" w:rsidRPr="005B0302" w:rsidDel="00B529D8" w:rsidRDefault="005B0302" w:rsidP="005B0302">
            <w:pPr>
              <w:keepNext/>
              <w:keepLines/>
              <w:spacing w:after="0"/>
              <w:ind w:left="851" w:hanging="851"/>
              <w:rPr>
                <w:del w:id="193" w:author="MK" w:date="2021-08-06T16:32:00Z"/>
                <w:rFonts w:ascii="Arial" w:eastAsia="SimSun" w:hAnsi="Arial"/>
                <w:sz w:val="18"/>
              </w:rPr>
            </w:pPr>
            <w:del w:id="194" w:author="MK" w:date="2021-08-06T16:32:00Z">
              <w:r w:rsidRPr="005B0302" w:rsidDel="00B529D8">
                <w:rPr>
                  <w:rFonts w:ascii="Arial" w:eastAsia="SimSun" w:hAnsi="Arial"/>
                  <w:sz w:val="18"/>
                </w:rPr>
                <w:delText>NOTE 2:</w:delText>
              </w:r>
              <w:r w:rsidRPr="005B0302" w:rsidDel="00B529D8">
                <w:rPr>
                  <w:rFonts w:ascii="Arial" w:eastAsia="SimSun" w:hAnsi="Arial"/>
                  <w:sz w:val="18"/>
                </w:rPr>
                <w:tab/>
                <w:delText>NR operating band groups are as defined in Section 3.5.</w:delText>
              </w:r>
            </w:del>
          </w:p>
          <w:p w14:paraId="586CE495" w14:textId="63847843" w:rsidR="005B0302" w:rsidRPr="005B0302" w:rsidDel="00B529D8" w:rsidRDefault="005B0302" w:rsidP="005B0302">
            <w:pPr>
              <w:keepNext/>
              <w:keepLines/>
              <w:spacing w:after="0"/>
              <w:ind w:left="851" w:hanging="851"/>
              <w:rPr>
                <w:del w:id="195" w:author="MK" w:date="2021-08-06T16:32:00Z"/>
                <w:rFonts w:ascii="Arial" w:eastAsia="SimSun" w:hAnsi="Arial"/>
                <w:sz w:val="18"/>
              </w:rPr>
            </w:pPr>
            <w:del w:id="196" w:author="MK" w:date="2021-08-06T16:32:00Z">
              <w:r w:rsidRPr="005B0302" w:rsidDel="00B529D8">
                <w:rPr>
                  <w:rFonts w:ascii="Arial" w:eastAsia="SimSun" w:hAnsi="Arial"/>
                  <w:sz w:val="18"/>
                </w:rPr>
                <w:delText>N</w:delText>
              </w:r>
              <w:r w:rsidRPr="005B0302" w:rsidDel="00B529D8">
                <w:rPr>
                  <w:rFonts w:ascii="Arial" w:eastAsia="SimSun" w:hAnsi="Arial"/>
                  <w:sz w:val="18"/>
                  <w:lang w:eastAsia="zh-CN"/>
                </w:rPr>
                <w:delText>OTE</w:delText>
              </w:r>
              <w:r w:rsidRPr="005B0302" w:rsidDel="00B529D8">
                <w:rPr>
                  <w:rFonts w:ascii="Arial" w:eastAsia="SimSun" w:hAnsi="Arial"/>
                  <w:sz w:val="18"/>
                </w:rPr>
                <w:delText xml:space="preserve"> 3:</w:delText>
              </w:r>
              <w:r w:rsidRPr="005B0302" w:rsidDel="00B529D8">
                <w:rPr>
                  <w:rFonts w:ascii="Arial" w:eastAsia="SimSun" w:hAnsi="Arial"/>
                  <w:sz w:val="18"/>
                </w:rPr>
                <w:tab/>
              </w:r>
            </w:del>
            <m:oMath>
              <m:sSubSup>
                <m:sSubSupPr>
                  <m:ctrlPr>
                    <w:del w:id="197" w:author="MK" w:date="2021-08-06T16:32:00Z">
                      <w:rPr>
                        <w:rFonts w:ascii="Cambria Math" w:eastAsia="SimSun" w:hAnsi="Cambria Math"/>
                        <w:i/>
                        <w:sz w:val="18"/>
                      </w:rPr>
                    </w:del>
                  </m:ctrlPr>
                </m:sSubSupPr>
                <m:e>
                  <m:r>
                    <w:del w:id="198" w:author="MK" w:date="2021-08-06T16:32:00Z">
                      <w:rPr>
                        <w:rFonts w:ascii="Cambria Math" w:eastAsia="SimSun" w:hAnsi="Cambria Math"/>
                        <w:sz w:val="18"/>
                      </w:rPr>
                      <m:t>T</m:t>
                    </w:del>
                  </m:r>
                </m:e>
                <m:sub>
                  <m:r>
                    <w:del w:id="199" w:author="MK" w:date="2021-08-06T16:32:00Z">
                      <m:rPr>
                        <m:nor/>
                      </m:rPr>
                      <w:rPr>
                        <w:rFonts w:ascii="Cambria Math" w:eastAsia="SimSun" w:hAnsi="Cambria Math"/>
                        <w:sz w:val="18"/>
                      </w:rPr>
                      <m:t>rep</m:t>
                    </w:del>
                  </m:r>
                </m:sub>
                <m:sup>
                  <m:r>
                    <w:del w:id="200" w:author="MK" w:date="2021-08-06T16:32:00Z">
                      <m:rPr>
                        <m:nor/>
                      </m:rPr>
                      <w:rPr>
                        <w:rFonts w:ascii="Cambria Math" w:eastAsia="SimSun" w:hAnsi="Cambria Math"/>
                        <w:sz w:val="18"/>
                      </w:rPr>
                      <m:t>PRS</m:t>
                    </w:del>
                  </m:r>
                </m:sup>
              </m:sSubSup>
              <m:r>
                <w:del w:id="201" w:author="MK" w:date="2021-08-06T16:32:00Z">
                  <w:rPr>
                    <w:rFonts w:ascii="Cambria Math" w:eastAsia="SimSun" w:hAnsi="Cambria Math"/>
                    <w:sz w:val="18"/>
                  </w:rPr>
                  <m:t xml:space="preserve">, </m:t>
                </w:del>
              </m:r>
              <m:sSub>
                <m:sSubPr>
                  <m:ctrlPr>
                    <w:del w:id="202" w:author="MK" w:date="2021-08-06T16:32:00Z">
                      <w:rPr>
                        <w:rFonts w:ascii="Cambria Math" w:eastAsia="SimSun" w:hAnsi="Cambria Math"/>
                        <w:sz w:val="18"/>
                      </w:rPr>
                    </w:del>
                  </m:ctrlPr>
                </m:sSubPr>
                <m:e>
                  <m:r>
                    <w:del w:id="203" w:author="MK" w:date="2021-08-06T16:32:00Z">
                      <w:rPr>
                        <w:rFonts w:ascii="Cambria Math" w:eastAsia="SimSun" w:hAnsi="Cambria Math"/>
                        <w:sz w:val="18"/>
                      </w:rPr>
                      <m:t>L</m:t>
                    </w:del>
                  </m:r>
                </m:e>
                <m:sub>
                  <m:r>
                    <w:del w:id="204" w:author="MK" w:date="2021-08-06T16:32:00Z">
                      <m:rPr>
                        <m:nor/>
                      </m:rPr>
                      <w:rPr>
                        <w:rFonts w:ascii="Arial" w:eastAsia="SimSun" w:hAnsi="Arial"/>
                        <w:sz w:val="18"/>
                      </w:rPr>
                      <m:t>PRS</m:t>
                    </w:del>
                  </m:r>
                </m:sub>
              </m:sSub>
              <m:r>
                <w:del w:id="205" w:author="MK" w:date="2021-08-06T16:32:00Z">
                  <w:rPr>
                    <w:rFonts w:ascii="Cambria Math" w:eastAsia="SimSun" w:hAnsi="Cambria Math"/>
                    <w:sz w:val="18"/>
                  </w:rPr>
                  <m:t xml:space="preserve"> ,</m:t>
                </w:del>
              </m:r>
              <m:sSubSup>
                <m:sSubSupPr>
                  <m:ctrlPr>
                    <w:del w:id="206" w:author="MK" w:date="2021-08-06T16:32:00Z">
                      <w:rPr>
                        <w:rFonts w:ascii="Cambria Math" w:eastAsia="SimSun" w:hAnsi="Cambria Math"/>
                        <w:i/>
                        <w:sz w:val="18"/>
                      </w:rPr>
                    </w:del>
                  </m:ctrlPr>
                </m:sSubSupPr>
                <m:e>
                  <m:r>
                    <w:del w:id="207" w:author="MK" w:date="2021-08-06T16:32:00Z">
                      <w:rPr>
                        <w:rFonts w:ascii="Cambria Math" w:eastAsia="SimSun" w:hAnsi="Cambria Math"/>
                        <w:sz w:val="18"/>
                      </w:rPr>
                      <m:t>K</m:t>
                    </w:del>
                  </m:r>
                </m:e>
                <m:sub>
                  <m:r>
                    <w:del w:id="208" w:author="MK" w:date="2021-08-06T16:32:00Z">
                      <m:rPr>
                        <m:nor/>
                      </m:rPr>
                      <w:rPr>
                        <w:rFonts w:ascii="Cambria Math" w:eastAsia="SimSun" w:hAnsi="Cambria Math"/>
                        <w:sz w:val="18"/>
                      </w:rPr>
                      <m:t>comb</m:t>
                    </w:del>
                  </m:r>
                </m:sub>
                <m:sup>
                  <m:r>
                    <w:del w:id="209" w:author="MK" w:date="2021-08-06T16:32:00Z">
                      <m:rPr>
                        <m:nor/>
                      </m:rPr>
                      <w:rPr>
                        <w:rFonts w:ascii="Cambria Math" w:eastAsia="SimSun" w:hAnsi="Cambria Math"/>
                        <w:sz w:val="18"/>
                      </w:rPr>
                      <m:t>PRS</m:t>
                    </w:del>
                  </m:r>
                </m:sup>
              </m:sSubSup>
            </m:oMath>
            <w:del w:id="210" w:author="MK" w:date="2021-08-06T16:32:00Z">
              <w:r w:rsidRPr="005B0302" w:rsidDel="00B529D8">
                <w:rPr>
                  <w:rFonts w:ascii="Arial" w:eastAsia="SimSun" w:hAnsi="Arial"/>
                  <w:b/>
                  <w:bCs/>
                  <w:sz w:val="18"/>
                  <w:lang w:eastAsia="zh-CN"/>
                </w:rPr>
                <w:delText xml:space="preserve"> </w:delText>
              </w:r>
              <w:r w:rsidRPr="005B0302" w:rsidDel="00B529D8">
                <w:rPr>
                  <w:rFonts w:ascii="Arial" w:eastAsia="SimSun" w:hAnsi="Arial"/>
                  <w:sz w:val="18"/>
                </w:rPr>
                <w:delText xml:space="preserve">are configured by higher layer parameter  </w:delText>
              </w:r>
              <w:r w:rsidRPr="005B0302" w:rsidDel="00B529D8">
                <w:rPr>
                  <w:rFonts w:ascii="Arial" w:eastAsia="SimSun" w:hAnsi="Arial"/>
                  <w:i/>
                  <w:sz w:val="18"/>
                </w:rPr>
                <w:delText>dl-PRS-ResourceRepetitionFactor, dl-PRS-NumSymbols and  dl-PRS-CombSizeN</w:delText>
              </w:r>
              <w:r w:rsidRPr="005B0302" w:rsidDel="00B529D8">
                <w:rPr>
                  <w:rFonts w:ascii="Arial" w:eastAsia="SimSun" w:hAnsi="Arial"/>
                  <w:iCs/>
                  <w:sz w:val="18"/>
                </w:rPr>
                <w:delText>defined in TS 37.355 [34]</w:delText>
              </w:r>
              <w:r w:rsidRPr="005B0302" w:rsidDel="00B529D8">
                <w:rPr>
                  <w:rFonts w:ascii="Arial" w:eastAsia="SimSun" w:hAnsi="Arial"/>
                  <w:iCs/>
                  <w:sz w:val="18"/>
                  <w:lang w:val="en-US" w:eastAsia="zh-CN"/>
                </w:rPr>
                <w:delText>.</w:delText>
              </w:r>
            </w:del>
          </w:p>
          <w:p w14:paraId="648A1898" w14:textId="78E000A5" w:rsidR="005B0302" w:rsidRPr="005B0302" w:rsidDel="00B529D8" w:rsidRDefault="005B0302" w:rsidP="005B0302">
            <w:pPr>
              <w:keepNext/>
              <w:keepLines/>
              <w:spacing w:after="0"/>
              <w:ind w:left="851" w:hanging="851"/>
              <w:rPr>
                <w:del w:id="211" w:author="MK" w:date="2021-08-06T16:32:00Z"/>
                <w:rFonts w:ascii="Arial" w:eastAsia="SimSun" w:hAnsi="Arial"/>
                <w:sz w:val="18"/>
              </w:rPr>
            </w:pPr>
            <w:del w:id="212" w:author="MK" w:date="2021-08-06T16:32:00Z">
              <w:r w:rsidRPr="005B0302" w:rsidDel="00B529D8">
                <w:rPr>
                  <w:rFonts w:ascii="Arial" w:eastAsia="SimSun" w:hAnsi="Arial"/>
                  <w:sz w:val="18"/>
                </w:rPr>
                <w:delText>NOTE 4:</w:delText>
              </w:r>
              <w:r w:rsidRPr="005B0302" w:rsidDel="00B529D8">
                <w:rPr>
                  <w:rFonts w:ascii="Arial" w:eastAsia="SimSun" w:hAnsi="Arial"/>
                  <w:sz w:val="18"/>
                </w:rPr>
                <w:tab/>
                <w:delText>The Io is defined in PRS slots. The same Io range applies to PRS and non-PRS symbols. Io levels are different in PRS and non-PRS symbols within the same slot.</w:delText>
              </w:r>
            </w:del>
          </w:p>
          <w:p w14:paraId="20DE71B6" w14:textId="1F039BE8" w:rsidR="005B0302" w:rsidRPr="005B0302" w:rsidRDefault="005B0302" w:rsidP="005B0302">
            <w:pPr>
              <w:keepNext/>
              <w:keepLines/>
              <w:spacing w:after="0"/>
              <w:ind w:left="851" w:hanging="851"/>
              <w:rPr>
                <w:rFonts w:ascii="Arial" w:eastAsia="SimSun" w:hAnsi="Arial"/>
                <w:sz w:val="18"/>
              </w:rPr>
            </w:pPr>
            <w:del w:id="213" w:author="MK" w:date="2021-08-06T16:32:00Z">
              <w:r w:rsidRPr="005B0302" w:rsidDel="00B529D8">
                <w:rPr>
                  <w:rFonts w:ascii="Arial" w:eastAsia="SimSun" w:hAnsi="Arial"/>
                  <w:sz w:val="18"/>
                </w:rPr>
                <w:delText>N</w:delText>
              </w:r>
              <w:r w:rsidRPr="005B0302" w:rsidDel="00B529D8">
                <w:rPr>
                  <w:rFonts w:ascii="Arial" w:eastAsia="SimSun" w:hAnsi="Arial"/>
                  <w:sz w:val="18"/>
                  <w:lang w:eastAsia="zh-CN"/>
                </w:rPr>
                <w:delText>OTE</w:delText>
              </w:r>
              <w:r w:rsidRPr="005B0302" w:rsidDel="00B529D8">
                <w:rPr>
                  <w:rFonts w:ascii="Arial" w:eastAsia="SimSun" w:hAnsi="Arial"/>
                  <w:sz w:val="18"/>
                </w:rPr>
                <w:delText xml:space="preserve"> 5:</w:delText>
              </w:r>
              <w:r w:rsidRPr="005B0302" w:rsidDel="00B529D8">
                <w:rPr>
                  <w:rFonts w:ascii="Arial" w:eastAsia="SimSun" w:hAnsi="Arial"/>
                  <w:sz w:val="18"/>
                </w:rPr>
                <w:tab/>
                <w:delText>Tc is the basic timing unit defined in TS 38.211 [6].</w:delText>
              </w:r>
            </w:del>
          </w:p>
        </w:tc>
      </w:tr>
    </w:tbl>
    <w:p w14:paraId="034CE779" w14:textId="2674089C" w:rsidR="003E27AC" w:rsidRDefault="003E27AC" w:rsidP="0042753C">
      <w:pPr>
        <w:keepNext/>
        <w:keepLines/>
        <w:spacing w:before="60"/>
        <w:jc w:val="center"/>
        <w:rPr>
          <w:rFonts w:ascii="Arial" w:eastAsia="SimSun" w:hAnsi="Arial"/>
          <w:b/>
        </w:rPr>
      </w:pPr>
    </w:p>
    <w:tbl>
      <w:tblPr>
        <w:tblW w:w="10206" w:type="dxa"/>
        <w:jc w:val="center"/>
        <w:tblLayout w:type="fixed"/>
        <w:tblLook w:val="01E0" w:firstRow="1" w:lastRow="1" w:firstColumn="1" w:lastColumn="1" w:noHBand="0" w:noVBand="0"/>
      </w:tblPr>
      <w:tblGrid>
        <w:gridCol w:w="1134"/>
        <w:gridCol w:w="714"/>
        <w:gridCol w:w="1134"/>
        <w:gridCol w:w="709"/>
        <w:gridCol w:w="1833"/>
        <w:gridCol w:w="2268"/>
        <w:gridCol w:w="1290"/>
        <w:gridCol w:w="1124"/>
      </w:tblGrid>
      <w:tr w:rsidR="000E4D49" w:rsidRPr="005B0302" w14:paraId="28EEF532" w14:textId="77777777" w:rsidTr="00881D38">
        <w:trPr>
          <w:jc w:val="center"/>
          <w:ins w:id="214" w:author="MK" w:date="2021-08-06T16:34:00Z"/>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A5052E7" w14:textId="77777777" w:rsidR="000E4D49" w:rsidRPr="005B0302" w:rsidRDefault="000E4D49" w:rsidP="00881D38">
            <w:pPr>
              <w:keepNext/>
              <w:keepLines/>
              <w:spacing w:after="0"/>
              <w:jc w:val="center"/>
              <w:rPr>
                <w:ins w:id="215" w:author="MK" w:date="2021-08-06T16:34:00Z"/>
                <w:rFonts w:ascii="Arial" w:eastAsia="SimSun" w:hAnsi="Arial"/>
                <w:b/>
                <w:sz w:val="18"/>
              </w:rPr>
            </w:pPr>
            <w:ins w:id="216" w:author="MK" w:date="2021-08-06T16:34:00Z">
              <w:r w:rsidRPr="005B0302">
                <w:rPr>
                  <w:rFonts w:ascii="Arial" w:eastAsia="SimSun" w:hAnsi="Arial"/>
                  <w:b/>
                  <w:sz w:val="18"/>
                </w:rPr>
                <w:lastRenderedPageBreak/>
                <w:t>Accuracy</w:t>
              </w:r>
            </w:ins>
          </w:p>
        </w:tc>
        <w:tc>
          <w:tcPr>
            <w:tcW w:w="9072" w:type="dxa"/>
            <w:gridSpan w:val="7"/>
            <w:tcBorders>
              <w:top w:val="single" w:sz="4" w:space="0" w:color="auto"/>
              <w:left w:val="single" w:sz="6" w:space="0" w:color="auto"/>
              <w:bottom w:val="single" w:sz="6" w:space="0" w:color="auto"/>
              <w:right w:val="single" w:sz="4" w:space="0" w:color="auto"/>
            </w:tcBorders>
          </w:tcPr>
          <w:p w14:paraId="16893625" w14:textId="77777777" w:rsidR="000E4D49" w:rsidRPr="005B0302" w:rsidRDefault="000E4D49" w:rsidP="00881D38">
            <w:pPr>
              <w:keepNext/>
              <w:keepLines/>
              <w:spacing w:after="0"/>
              <w:jc w:val="center"/>
              <w:rPr>
                <w:ins w:id="217" w:author="MK" w:date="2021-08-06T16:34:00Z"/>
                <w:rFonts w:ascii="Arial" w:eastAsia="SimSun" w:hAnsi="Arial"/>
                <w:b/>
                <w:sz w:val="18"/>
              </w:rPr>
            </w:pPr>
            <w:ins w:id="218" w:author="MK" w:date="2021-08-06T16:34:00Z">
              <w:r w:rsidRPr="005B0302">
                <w:rPr>
                  <w:rFonts w:ascii="Arial" w:eastAsia="SimSun" w:hAnsi="Arial"/>
                  <w:b/>
                  <w:sz w:val="18"/>
                </w:rPr>
                <w:t>Conditions</w:t>
              </w:r>
            </w:ins>
          </w:p>
        </w:tc>
      </w:tr>
      <w:tr w:rsidR="000E4D49" w:rsidRPr="005B0302" w14:paraId="5C88459C" w14:textId="77777777" w:rsidTr="00881D38">
        <w:trPr>
          <w:jc w:val="center"/>
          <w:ins w:id="219" w:author="MK" w:date="2021-08-06T16:34: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2414B23" w14:textId="77777777" w:rsidR="000E4D49" w:rsidRPr="005B0302" w:rsidRDefault="000E4D49" w:rsidP="00881D38">
            <w:pPr>
              <w:keepNext/>
              <w:keepLines/>
              <w:spacing w:after="0"/>
              <w:jc w:val="center"/>
              <w:rPr>
                <w:ins w:id="220" w:author="MK" w:date="2021-08-06T16:34:00Z"/>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DEC84F6" w14:textId="77777777" w:rsidR="000E4D49" w:rsidRPr="005B0302" w:rsidRDefault="000E4D49" w:rsidP="00881D38">
            <w:pPr>
              <w:keepNext/>
              <w:keepLines/>
              <w:spacing w:after="0"/>
              <w:jc w:val="center"/>
              <w:rPr>
                <w:ins w:id="221" w:author="MK" w:date="2021-08-06T16:34:00Z"/>
                <w:rFonts w:ascii="Arial" w:eastAsia="SimSun" w:hAnsi="Arial"/>
                <w:b/>
                <w:sz w:val="18"/>
              </w:rPr>
            </w:pPr>
            <w:ins w:id="222" w:author="MK" w:date="2021-08-06T16:34:00Z">
              <w:r w:rsidRPr="005B0302">
                <w:rPr>
                  <w:rFonts w:ascii="Arial" w:eastAsia="SimSun" w:hAnsi="Arial"/>
                  <w:b/>
                  <w:sz w:val="18"/>
                </w:rPr>
                <w:t xml:space="preserve">PRS </w:t>
              </w:r>
              <w:proofErr w:type="spellStart"/>
              <w:r w:rsidRPr="005B0302">
                <w:rPr>
                  <w:rFonts w:ascii="Arial" w:eastAsia="SimSun" w:hAnsi="Arial"/>
                  <w:b/>
                  <w:sz w:val="18"/>
                </w:rPr>
                <w:t>Ês</w:t>
              </w:r>
              <w:proofErr w:type="spellEnd"/>
              <w:r w:rsidRPr="005B0302">
                <w:rPr>
                  <w:rFonts w:ascii="Arial" w:eastAsia="SimSun" w:hAnsi="Arial"/>
                  <w:b/>
                  <w:sz w:val="18"/>
                </w:rPr>
                <w:t>/</w:t>
              </w:r>
              <w:proofErr w:type="spellStart"/>
              <w:r w:rsidRPr="005B0302">
                <w:rPr>
                  <w:rFonts w:ascii="Arial" w:eastAsia="SimSun" w:hAnsi="Arial"/>
                  <w:b/>
                  <w:sz w:val="18"/>
                </w:rPr>
                <w:t>Iot</w:t>
              </w:r>
              <w:proofErr w:type="spellEnd"/>
            </w:ins>
          </w:p>
        </w:tc>
        <w:tc>
          <w:tcPr>
            <w:tcW w:w="1134" w:type="dxa"/>
            <w:vMerge w:val="restart"/>
            <w:tcBorders>
              <w:top w:val="single" w:sz="6" w:space="0" w:color="auto"/>
              <w:left w:val="single" w:sz="6" w:space="0" w:color="auto"/>
              <w:right w:val="single" w:sz="6" w:space="0" w:color="auto"/>
            </w:tcBorders>
            <w:vAlign w:val="center"/>
          </w:tcPr>
          <w:p w14:paraId="05B5A5F7" w14:textId="77777777" w:rsidR="000E4D49" w:rsidRPr="005B0302" w:rsidRDefault="000E4D49" w:rsidP="00881D38">
            <w:pPr>
              <w:keepNext/>
              <w:keepLines/>
              <w:spacing w:after="0"/>
              <w:jc w:val="center"/>
              <w:rPr>
                <w:ins w:id="223" w:author="MK" w:date="2021-08-06T16:34:00Z"/>
                <w:rFonts w:ascii="Arial" w:eastAsia="SimSun" w:hAnsi="Arial"/>
                <w:b/>
                <w:sz w:val="18"/>
              </w:rPr>
            </w:pPr>
            <w:ins w:id="224" w:author="MK" w:date="2021-08-06T16:34:00Z">
              <w:r w:rsidRPr="005B0302">
                <w:rPr>
                  <w:rFonts w:ascii="Arial" w:eastAsia="SimSun" w:hAnsi="Arial"/>
                  <w:b/>
                  <w:sz w:val="18"/>
                </w:rPr>
                <w:t>Minimum PRS bandwidth</w:t>
              </w:r>
            </w:ins>
          </w:p>
        </w:tc>
        <w:tc>
          <w:tcPr>
            <w:tcW w:w="709" w:type="dxa"/>
            <w:vMerge w:val="restart"/>
            <w:tcBorders>
              <w:top w:val="single" w:sz="6" w:space="0" w:color="auto"/>
              <w:left w:val="single" w:sz="6" w:space="0" w:color="auto"/>
              <w:right w:val="single" w:sz="6" w:space="0" w:color="auto"/>
            </w:tcBorders>
          </w:tcPr>
          <w:p w14:paraId="24ACAAFB" w14:textId="77777777" w:rsidR="000E4D49" w:rsidRPr="005B0302" w:rsidRDefault="000E4D49" w:rsidP="00881D38">
            <w:pPr>
              <w:keepNext/>
              <w:keepLines/>
              <w:spacing w:after="0"/>
              <w:jc w:val="center"/>
              <w:rPr>
                <w:ins w:id="225" w:author="MK" w:date="2021-08-06T16:34:00Z"/>
                <w:rFonts w:ascii="Arial" w:eastAsia="SimSun" w:hAnsi="Arial"/>
                <w:b/>
                <w:sz w:val="18"/>
              </w:rPr>
            </w:pPr>
          </w:p>
          <w:p w14:paraId="0F282625" w14:textId="77777777" w:rsidR="000E4D49" w:rsidRPr="005B0302" w:rsidRDefault="000E4D49" w:rsidP="00881D38">
            <w:pPr>
              <w:keepNext/>
              <w:keepLines/>
              <w:spacing w:after="0"/>
              <w:jc w:val="center"/>
              <w:rPr>
                <w:ins w:id="226" w:author="MK" w:date="2021-08-06T16:34:00Z"/>
                <w:rFonts w:ascii="Arial" w:eastAsia="SimSun" w:hAnsi="Arial"/>
                <w:b/>
                <w:sz w:val="18"/>
              </w:rPr>
            </w:pPr>
            <w:ins w:id="227" w:author="MK" w:date="2021-08-06T16:34:00Z">
              <w:r w:rsidRPr="005B0302">
                <w:rPr>
                  <w:rFonts w:ascii="Arial" w:eastAsia="SimSun" w:hAnsi="Arial"/>
                  <w:b/>
                  <w:sz w:val="18"/>
                </w:rPr>
                <w:t>PRS SCS</w:t>
              </w:r>
            </w:ins>
          </w:p>
        </w:tc>
        <w:tc>
          <w:tcPr>
            <w:tcW w:w="1833" w:type="dxa"/>
            <w:vMerge w:val="restart"/>
            <w:tcBorders>
              <w:top w:val="single" w:sz="6" w:space="0" w:color="auto"/>
              <w:left w:val="single" w:sz="6" w:space="0" w:color="auto"/>
              <w:right w:val="single" w:sz="6" w:space="0" w:color="auto"/>
            </w:tcBorders>
            <w:shd w:val="clear" w:color="auto" w:fill="auto"/>
            <w:vAlign w:val="center"/>
          </w:tcPr>
          <w:p w14:paraId="124C0D72" w14:textId="77777777" w:rsidR="000E4D49" w:rsidRPr="005B0302" w:rsidRDefault="000E4D49" w:rsidP="00881D38">
            <w:pPr>
              <w:keepNext/>
              <w:keepLines/>
              <w:spacing w:after="0"/>
              <w:jc w:val="center"/>
              <w:rPr>
                <w:ins w:id="228" w:author="MK" w:date="2021-08-06T16:34:00Z"/>
                <w:rFonts w:ascii="Arial" w:eastAsia="SimSun" w:hAnsi="Arial"/>
                <w:b/>
                <w:sz w:val="18"/>
                <w:lang w:eastAsia="zh-CN"/>
              </w:rPr>
            </w:pPr>
            <w:ins w:id="229" w:author="MK" w:date="2021-08-06T16:34:00Z">
              <w:r w:rsidRPr="005B0302">
                <w:rPr>
                  <w:rFonts w:ascii="Arial" w:eastAsia="SimSun" w:hAnsi="Arial"/>
                  <w:b/>
                  <w:sz w:val="18"/>
                  <w:lang w:eastAsia="zh-CN"/>
                </w:rPr>
                <w:t xml:space="preserve">PRS resource repetition </w:t>
              </w:r>
            </w:ins>
            <m:oMath>
              <m:sSubSup>
                <m:sSubSupPr>
                  <m:ctrlPr>
                    <w:ins w:id="230" w:author="MK" w:date="2021-08-06T16:34:00Z">
                      <w:rPr>
                        <w:rFonts w:ascii="Cambria Math" w:eastAsia="SimSun" w:hAnsi="Cambria Math"/>
                        <w:b/>
                        <w:i/>
                        <w:sz w:val="18"/>
                      </w:rPr>
                    </w:ins>
                  </m:ctrlPr>
                </m:sSubSupPr>
                <m:e>
                  <m:r>
                    <w:ins w:id="231" w:author="MK" w:date="2021-08-06T16:34:00Z">
                      <m:rPr>
                        <m:sty m:val="bi"/>
                      </m:rPr>
                      <w:rPr>
                        <w:rFonts w:ascii="Cambria Math" w:eastAsia="SimSun" w:hAnsi="Cambria Math"/>
                        <w:sz w:val="18"/>
                      </w:rPr>
                      <m:t>(T</m:t>
                    </w:ins>
                  </m:r>
                </m:e>
                <m:sub>
                  <m:r>
                    <w:ins w:id="232" w:author="MK" w:date="2021-08-06T16:34:00Z">
                      <m:rPr>
                        <m:nor/>
                      </m:rPr>
                      <w:rPr>
                        <w:rFonts w:ascii="Cambria Math" w:eastAsia="SimSun" w:hAnsi="Cambria Math"/>
                        <w:b/>
                        <w:sz w:val="18"/>
                      </w:rPr>
                      <m:t>rep</m:t>
                    </w:ins>
                  </m:r>
                </m:sub>
                <m:sup>
                  <m:r>
                    <w:ins w:id="233" w:author="MK" w:date="2021-08-06T16:34:00Z">
                      <m:rPr>
                        <m:nor/>
                      </m:rPr>
                      <w:rPr>
                        <w:rFonts w:ascii="Cambria Math" w:eastAsia="SimSun" w:hAnsi="Cambria Math"/>
                        <w:b/>
                        <w:sz w:val="18"/>
                      </w:rPr>
                      <m:t>PRS</m:t>
                    </w:ins>
                  </m:r>
                </m:sup>
              </m:sSubSup>
              <m:r>
                <w:ins w:id="234" w:author="MK" w:date="2021-08-06T16:34:00Z">
                  <m:rPr>
                    <m:sty m:val="bi"/>
                  </m:rPr>
                  <w:rPr>
                    <w:rFonts w:ascii="Cambria Math" w:eastAsia="SimSun" w:hAnsi="Cambria Math"/>
                    <w:sz w:val="18"/>
                  </w:rPr>
                  <m:t>*</m:t>
                </w:ins>
              </m:r>
              <m:sSub>
                <m:sSubPr>
                  <m:ctrlPr>
                    <w:ins w:id="235" w:author="MK" w:date="2021-08-06T16:34:00Z">
                      <w:rPr>
                        <w:rFonts w:ascii="Cambria Math" w:eastAsia="SimSun" w:hAnsi="Cambria Math"/>
                        <w:b/>
                        <w:sz w:val="18"/>
                      </w:rPr>
                    </w:ins>
                  </m:ctrlPr>
                </m:sSubPr>
                <m:e>
                  <m:r>
                    <w:ins w:id="236" w:author="MK" w:date="2021-08-06T16:34:00Z">
                      <m:rPr>
                        <m:sty m:val="bi"/>
                      </m:rPr>
                      <w:rPr>
                        <w:rFonts w:ascii="Cambria Math" w:eastAsia="SimSun" w:hAnsi="Cambria Math"/>
                        <w:sz w:val="18"/>
                      </w:rPr>
                      <m:t>L</m:t>
                    </w:ins>
                  </m:r>
                </m:e>
                <m:sub>
                  <m:r>
                    <w:ins w:id="237" w:author="MK" w:date="2021-08-06T16:34:00Z">
                      <m:rPr>
                        <m:nor/>
                      </m:rPr>
                      <w:rPr>
                        <w:rFonts w:ascii="Arial" w:eastAsia="SimSun" w:hAnsi="Arial"/>
                        <w:b/>
                        <w:sz w:val="18"/>
                      </w:rPr>
                      <m:t>PRS</m:t>
                    </w:ins>
                  </m:r>
                </m:sub>
              </m:sSub>
              <m:r>
                <w:ins w:id="238" w:author="MK" w:date="2021-08-06T16:34:00Z">
                  <m:rPr>
                    <m:sty m:val="bi"/>
                  </m:rPr>
                  <w:rPr>
                    <w:rFonts w:ascii="Cambria Math" w:eastAsia="SimSun" w:hAnsi="Cambria Math"/>
                    <w:sz w:val="18"/>
                  </w:rPr>
                  <m:t>/</m:t>
                </w:ins>
              </m:r>
              <m:sSubSup>
                <m:sSubSupPr>
                  <m:ctrlPr>
                    <w:ins w:id="239" w:author="MK" w:date="2021-08-06T16:34:00Z">
                      <w:rPr>
                        <w:rFonts w:ascii="Cambria Math" w:eastAsia="SimSun" w:hAnsi="Cambria Math"/>
                        <w:b/>
                        <w:i/>
                        <w:sz w:val="18"/>
                      </w:rPr>
                    </w:ins>
                  </m:ctrlPr>
                </m:sSubSupPr>
                <m:e>
                  <m:r>
                    <w:ins w:id="240" w:author="MK" w:date="2021-08-06T16:34:00Z">
                      <m:rPr>
                        <m:sty m:val="bi"/>
                      </m:rPr>
                      <w:rPr>
                        <w:rFonts w:ascii="Cambria Math" w:eastAsia="SimSun" w:hAnsi="Cambria Math"/>
                        <w:sz w:val="18"/>
                      </w:rPr>
                      <m:t>K</m:t>
                    </w:ins>
                  </m:r>
                </m:e>
                <m:sub>
                  <m:r>
                    <w:ins w:id="241" w:author="MK" w:date="2021-08-06T16:34:00Z">
                      <m:rPr>
                        <m:nor/>
                      </m:rPr>
                      <w:rPr>
                        <w:rFonts w:ascii="Cambria Math" w:eastAsia="SimSun" w:hAnsi="Cambria Math"/>
                        <w:b/>
                        <w:sz w:val="18"/>
                      </w:rPr>
                      <m:t>comb</m:t>
                    </w:ins>
                  </m:r>
                </m:sub>
                <m:sup>
                  <m:r>
                    <w:ins w:id="242" w:author="MK" w:date="2021-08-06T16:34:00Z">
                      <m:rPr>
                        <m:nor/>
                      </m:rPr>
                      <w:rPr>
                        <w:rFonts w:ascii="Cambria Math" w:eastAsia="SimSun" w:hAnsi="Cambria Math"/>
                        <w:b/>
                        <w:sz w:val="18"/>
                      </w:rPr>
                      <m:t>PRS</m:t>
                    </w:ins>
                  </m:r>
                </m:sup>
              </m:sSubSup>
            </m:oMath>
            <w:ins w:id="243" w:author="MK" w:date="2021-08-06T16:34:00Z">
              <w:r w:rsidRPr="005B0302">
                <w:rPr>
                  <w:rFonts w:ascii="Arial" w:eastAsia="SimSun" w:hAnsi="Arial"/>
                  <w:b/>
                  <w:sz w:val="18"/>
                  <w:vertAlign w:val="superscript"/>
                </w:rPr>
                <w:t>Note 3</w:t>
              </w:r>
            </w:ins>
          </w:p>
        </w:tc>
        <w:tc>
          <w:tcPr>
            <w:tcW w:w="2268" w:type="dxa"/>
            <w:vMerge w:val="restart"/>
            <w:tcBorders>
              <w:top w:val="single" w:sz="6" w:space="0" w:color="auto"/>
              <w:left w:val="single" w:sz="6" w:space="0" w:color="auto"/>
              <w:right w:val="single" w:sz="6" w:space="0" w:color="auto"/>
            </w:tcBorders>
          </w:tcPr>
          <w:p w14:paraId="0AAC8424" w14:textId="77777777" w:rsidR="000E4D49" w:rsidRPr="005B0302" w:rsidRDefault="000E4D49" w:rsidP="00881D38">
            <w:pPr>
              <w:keepNext/>
              <w:keepLines/>
              <w:spacing w:after="0"/>
              <w:jc w:val="center"/>
              <w:rPr>
                <w:ins w:id="244" w:author="MK" w:date="2021-08-06T16:34:00Z"/>
                <w:rFonts w:ascii="Arial" w:eastAsia="SimSun" w:hAnsi="Arial"/>
                <w:b/>
                <w:sz w:val="18"/>
              </w:rPr>
            </w:pPr>
            <w:ins w:id="245" w:author="MK" w:date="2021-08-06T16:34:00Z">
              <w:r w:rsidRPr="005B0302">
                <w:rPr>
                  <w:rFonts w:ascii="Arial" w:eastAsia="SimSun" w:hAnsi="Arial"/>
                  <w:b/>
                  <w:sz w:val="18"/>
                </w:rPr>
                <w:t xml:space="preserve">NR operating band </w:t>
              </w:r>
              <w:proofErr w:type="spellStart"/>
              <w:r w:rsidRPr="005B0302">
                <w:rPr>
                  <w:rFonts w:ascii="Arial" w:eastAsia="SimSun" w:hAnsi="Arial"/>
                  <w:b/>
                  <w:sz w:val="18"/>
                </w:rPr>
                <w:t>groups</w:t>
              </w:r>
              <w:r w:rsidRPr="005B0302">
                <w:rPr>
                  <w:rFonts w:ascii="Arial" w:eastAsia="SimSun" w:hAnsi="Arial"/>
                  <w:b/>
                  <w:sz w:val="18"/>
                  <w:vertAlign w:val="superscript"/>
                </w:rPr>
                <w:t>Note</w:t>
              </w:r>
              <w:proofErr w:type="spellEnd"/>
              <w:r w:rsidRPr="005B0302">
                <w:rPr>
                  <w:rFonts w:ascii="Arial" w:eastAsia="SimSun" w:hAnsi="Arial"/>
                  <w:b/>
                  <w:sz w:val="18"/>
                  <w:vertAlign w:val="superscript"/>
                </w:rPr>
                <w:t xml:space="preserve"> 2</w:t>
              </w:r>
            </w:ins>
          </w:p>
        </w:tc>
        <w:tc>
          <w:tcPr>
            <w:tcW w:w="2414"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1756159F" w14:textId="77777777" w:rsidR="000E4D49" w:rsidRPr="005B0302" w:rsidRDefault="000E4D49" w:rsidP="00881D38">
            <w:pPr>
              <w:keepNext/>
              <w:keepLines/>
              <w:spacing w:after="0"/>
              <w:jc w:val="center"/>
              <w:rPr>
                <w:ins w:id="246" w:author="MK" w:date="2021-08-06T16:34:00Z"/>
                <w:rFonts w:ascii="Arial" w:eastAsia="SimSun" w:hAnsi="Arial"/>
                <w:b/>
                <w:sz w:val="18"/>
              </w:rPr>
            </w:pPr>
            <w:proofErr w:type="spellStart"/>
            <w:ins w:id="247" w:author="MK" w:date="2021-08-06T16:34:00Z">
              <w:r w:rsidRPr="005B0302">
                <w:rPr>
                  <w:rFonts w:ascii="Arial" w:eastAsia="SimSun" w:hAnsi="Arial"/>
                  <w:b/>
                  <w:sz w:val="18"/>
                </w:rPr>
                <w:t>Io</w:t>
              </w:r>
              <w:r w:rsidRPr="005B0302">
                <w:rPr>
                  <w:rFonts w:ascii="Arial" w:eastAsia="SimSun" w:hAnsi="Arial"/>
                  <w:b/>
                  <w:sz w:val="18"/>
                  <w:vertAlign w:val="superscript"/>
                  <w:lang w:eastAsia="zh-CN"/>
                </w:rPr>
                <w:t>Note</w:t>
              </w:r>
              <w:proofErr w:type="spellEnd"/>
              <w:r w:rsidRPr="005B0302">
                <w:rPr>
                  <w:rFonts w:ascii="Arial" w:eastAsia="SimSun" w:hAnsi="Arial"/>
                  <w:b/>
                  <w:sz w:val="18"/>
                  <w:vertAlign w:val="superscript"/>
                  <w:lang w:eastAsia="zh-CN"/>
                </w:rPr>
                <w:t xml:space="preserve"> 4</w:t>
              </w:r>
              <w:r w:rsidRPr="005B0302">
                <w:rPr>
                  <w:rFonts w:ascii="Arial" w:eastAsia="SimSun" w:hAnsi="Arial"/>
                  <w:b/>
                  <w:sz w:val="18"/>
                </w:rPr>
                <w:t xml:space="preserve"> range</w:t>
              </w:r>
            </w:ins>
          </w:p>
        </w:tc>
      </w:tr>
      <w:tr w:rsidR="000E4D49" w:rsidRPr="005B0302" w14:paraId="18CF5D2F" w14:textId="77777777" w:rsidTr="00881D38">
        <w:trPr>
          <w:jc w:val="center"/>
          <w:ins w:id="248" w:author="MK" w:date="2021-08-06T16:34: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2E34B22" w14:textId="77777777" w:rsidR="000E4D49" w:rsidRPr="005B0302" w:rsidRDefault="000E4D49" w:rsidP="00881D38">
            <w:pPr>
              <w:keepNext/>
              <w:keepLines/>
              <w:spacing w:after="0"/>
              <w:jc w:val="center"/>
              <w:rPr>
                <w:ins w:id="249" w:author="MK" w:date="2021-08-06T16:34:00Z"/>
                <w:rFonts w:ascii="Arial" w:eastAsia="SimSun" w:hAnsi="Arial"/>
                <w:b/>
                <w:sz w:val="18"/>
              </w:rPr>
            </w:pPr>
          </w:p>
        </w:tc>
        <w:tc>
          <w:tcPr>
            <w:tcW w:w="71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4C652E9" w14:textId="77777777" w:rsidR="000E4D49" w:rsidRPr="005B0302" w:rsidRDefault="000E4D49" w:rsidP="00881D38">
            <w:pPr>
              <w:keepNext/>
              <w:keepLines/>
              <w:spacing w:after="0"/>
              <w:jc w:val="center"/>
              <w:rPr>
                <w:ins w:id="250" w:author="MK" w:date="2021-08-06T16:34:00Z"/>
                <w:rFonts w:ascii="Arial" w:eastAsia="SimSun" w:hAnsi="Arial"/>
                <w:b/>
                <w:sz w:val="18"/>
              </w:rPr>
            </w:pPr>
          </w:p>
        </w:tc>
        <w:tc>
          <w:tcPr>
            <w:tcW w:w="1134" w:type="dxa"/>
            <w:vMerge/>
            <w:tcBorders>
              <w:left w:val="single" w:sz="6" w:space="0" w:color="auto"/>
              <w:bottom w:val="single" w:sz="6" w:space="0" w:color="auto"/>
              <w:right w:val="single" w:sz="6" w:space="0" w:color="auto"/>
            </w:tcBorders>
            <w:vAlign w:val="center"/>
          </w:tcPr>
          <w:p w14:paraId="17677C5B" w14:textId="77777777" w:rsidR="000E4D49" w:rsidRPr="005B0302" w:rsidRDefault="000E4D49" w:rsidP="00881D38">
            <w:pPr>
              <w:keepNext/>
              <w:keepLines/>
              <w:spacing w:after="0"/>
              <w:jc w:val="center"/>
              <w:rPr>
                <w:ins w:id="251" w:author="MK" w:date="2021-08-06T16:34:00Z"/>
                <w:rFonts w:ascii="Arial" w:eastAsia="SimSun" w:hAnsi="Arial"/>
                <w:b/>
                <w:sz w:val="18"/>
              </w:rPr>
            </w:pPr>
          </w:p>
        </w:tc>
        <w:tc>
          <w:tcPr>
            <w:tcW w:w="709" w:type="dxa"/>
            <w:vMerge/>
            <w:tcBorders>
              <w:left w:val="single" w:sz="6" w:space="0" w:color="auto"/>
              <w:bottom w:val="single" w:sz="6" w:space="0" w:color="auto"/>
              <w:right w:val="single" w:sz="6" w:space="0" w:color="auto"/>
            </w:tcBorders>
          </w:tcPr>
          <w:p w14:paraId="781A5C03" w14:textId="77777777" w:rsidR="000E4D49" w:rsidRPr="005B0302" w:rsidRDefault="000E4D49" w:rsidP="00881D38">
            <w:pPr>
              <w:keepNext/>
              <w:keepLines/>
              <w:spacing w:after="0"/>
              <w:jc w:val="center"/>
              <w:rPr>
                <w:ins w:id="252" w:author="MK" w:date="2021-08-06T16:34:00Z"/>
                <w:rFonts w:ascii="Arial" w:eastAsia="SimSun" w:hAnsi="Arial"/>
                <w:b/>
                <w:sz w:val="18"/>
              </w:rPr>
            </w:pPr>
          </w:p>
        </w:tc>
        <w:tc>
          <w:tcPr>
            <w:tcW w:w="1833" w:type="dxa"/>
            <w:vMerge/>
            <w:tcBorders>
              <w:left w:val="single" w:sz="6" w:space="0" w:color="auto"/>
              <w:bottom w:val="single" w:sz="6" w:space="0" w:color="auto"/>
              <w:right w:val="single" w:sz="6" w:space="0" w:color="auto"/>
            </w:tcBorders>
            <w:shd w:val="clear" w:color="auto" w:fill="auto"/>
            <w:vAlign w:val="center"/>
          </w:tcPr>
          <w:p w14:paraId="2648DEB2" w14:textId="77777777" w:rsidR="000E4D49" w:rsidRPr="005B0302" w:rsidRDefault="000E4D49" w:rsidP="00881D38">
            <w:pPr>
              <w:keepNext/>
              <w:keepLines/>
              <w:spacing w:after="0"/>
              <w:jc w:val="center"/>
              <w:rPr>
                <w:ins w:id="253" w:author="MK" w:date="2021-08-06T16:34:00Z"/>
                <w:rFonts w:ascii="Arial" w:eastAsia="SimSun" w:hAnsi="Arial"/>
                <w:b/>
                <w:sz w:val="18"/>
              </w:rPr>
            </w:pPr>
          </w:p>
        </w:tc>
        <w:tc>
          <w:tcPr>
            <w:tcW w:w="2268" w:type="dxa"/>
            <w:vMerge/>
            <w:tcBorders>
              <w:left w:val="single" w:sz="6" w:space="0" w:color="auto"/>
              <w:bottom w:val="single" w:sz="6" w:space="0" w:color="auto"/>
              <w:right w:val="single" w:sz="6" w:space="0" w:color="auto"/>
            </w:tcBorders>
            <w:shd w:val="clear" w:color="auto" w:fill="auto"/>
            <w:vAlign w:val="center"/>
          </w:tcPr>
          <w:p w14:paraId="54941307" w14:textId="77777777" w:rsidR="000E4D49" w:rsidRPr="005B0302" w:rsidRDefault="000E4D49" w:rsidP="00881D38">
            <w:pPr>
              <w:keepNext/>
              <w:keepLines/>
              <w:spacing w:after="0"/>
              <w:jc w:val="center"/>
              <w:rPr>
                <w:ins w:id="254" w:author="MK" w:date="2021-08-06T16:34:00Z"/>
                <w:rFonts w:ascii="Arial" w:eastAsia="SimSun" w:hAnsi="Arial"/>
                <w:b/>
                <w:sz w:val="18"/>
              </w:rPr>
            </w:pPr>
          </w:p>
        </w:tc>
        <w:tc>
          <w:tcPr>
            <w:tcW w:w="1290" w:type="dxa"/>
            <w:tcBorders>
              <w:top w:val="single" w:sz="6" w:space="0" w:color="auto"/>
              <w:left w:val="single" w:sz="6" w:space="0" w:color="auto"/>
              <w:bottom w:val="single" w:sz="4" w:space="0" w:color="auto"/>
              <w:right w:val="single" w:sz="6" w:space="0" w:color="auto"/>
            </w:tcBorders>
          </w:tcPr>
          <w:p w14:paraId="4FAACE81" w14:textId="77777777" w:rsidR="000E4D49" w:rsidRPr="005B0302" w:rsidRDefault="000E4D49" w:rsidP="00881D38">
            <w:pPr>
              <w:keepNext/>
              <w:keepLines/>
              <w:spacing w:after="0"/>
              <w:jc w:val="center"/>
              <w:rPr>
                <w:ins w:id="255" w:author="MK" w:date="2021-08-06T16:34:00Z"/>
                <w:rFonts w:ascii="Arial" w:eastAsia="SimSun" w:hAnsi="Arial"/>
                <w:b/>
                <w:sz w:val="18"/>
              </w:rPr>
            </w:pPr>
            <w:ins w:id="256" w:author="MK" w:date="2021-08-06T16:34:00Z">
              <w:r w:rsidRPr="005B0302">
                <w:rPr>
                  <w:rFonts w:ascii="Arial" w:eastAsia="SimSun" w:hAnsi="Arial"/>
                  <w:b/>
                  <w:sz w:val="18"/>
                </w:rPr>
                <w:t>Minimum</w:t>
              </w:r>
              <w:r w:rsidRPr="005B0302">
                <w:rPr>
                  <w:rFonts w:ascii="Arial" w:eastAsia="SimSun" w:hAnsi="Arial"/>
                  <w:b/>
                  <w:sz w:val="18"/>
                </w:rPr>
                <w:br/>
              </w:r>
              <w:proofErr w:type="spellStart"/>
              <w:r w:rsidRPr="005B0302">
                <w:rPr>
                  <w:rFonts w:ascii="Arial" w:eastAsia="SimSun" w:hAnsi="Arial"/>
                  <w:b/>
                  <w:sz w:val="18"/>
                </w:rPr>
                <w:t>Io</w:t>
              </w:r>
              <w:r w:rsidRPr="005B0302">
                <w:rPr>
                  <w:rFonts w:ascii="Arial" w:eastAsia="SimSun" w:hAnsi="Arial"/>
                  <w:b/>
                  <w:sz w:val="18"/>
                  <w:vertAlign w:val="superscript"/>
                </w:rPr>
                <w:t>Note</w:t>
              </w:r>
              <w:proofErr w:type="spellEnd"/>
              <w:r w:rsidRPr="005B0302">
                <w:rPr>
                  <w:rFonts w:ascii="Arial" w:eastAsia="SimSun" w:hAnsi="Arial"/>
                  <w:b/>
                  <w:sz w:val="18"/>
                  <w:vertAlign w:val="superscript"/>
                </w:rPr>
                <w:t xml:space="preserve"> 1</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66C11855" w14:textId="77777777" w:rsidR="000E4D49" w:rsidRPr="005B0302" w:rsidRDefault="000E4D49" w:rsidP="00881D38">
            <w:pPr>
              <w:keepNext/>
              <w:keepLines/>
              <w:spacing w:after="0"/>
              <w:jc w:val="center"/>
              <w:rPr>
                <w:ins w:id="257" w:author="MK" w:date="2021-08-06T16:34:00Z"/>
                <w:rFonts w:ascii="Arial" w:eastAsia="SimSun" w:hAnsi="Arial"/>
                <w:b/>
                <w:sz w:val="18"/>
              </w:rPr>
            </w:pPr>
            <w:ins w:id="258" w:author="MK" w:date="2021-08-06T16:34:00Z">
              <w:r w:rsidRPr="005B0302">
                <w:rPr>
                  <w:rFonts w:ascii="Arial" w:eastAsia="SimSun" w:hAnsi="Arial"/>
                  <w:b/>
                  <w:sz w:val="18"/>
                </w:rPr>
                <w:t>Maximum</w:t>
              </w:r>
              <w:r w:rsidRPr="005B0302">
                <w:rPr>
                  <w:rFonts w:ascii="Arial" w:eastAsia="SimSun" w:hAnsi="Arial"/>
                  <w:b/>
                  <w:sz w:val="18"/>
                </w:rPr>
                <w:br/>
                <w:t>Io</w:t>
              </w:r>
            </w:ins>
          </w:p>
        </w:tc>
      </w:tr>
      <w:tr w:rsidR="000E4D49" w:rsidRPr="005B0302" w14:paraId="24595691" w14:textId="77777777" w:rsidTr="00881D38">
        <w:trPr>
          <w:trHeight w:val="429"/>
          <w:jc w:val="center"/>
          <w:ins w:id="259" w:author="MK" w:date="2021-08-06T16:34:00Z"/>
        </w:trPr>
        <w:tc>
          <w:tcPr>
            <w:tcW w:w="1134" w:type="dxa"/>
            <w:tcBorders>
              <w:top w:val="single" w:sz="6" w:space="0" w:color="auto"/>
              <w:left w:val="single" w:sz="4" w:space="0" w:color="auto"/>
              <w:right w:val="single" w:sz="6" w:space="0" w:color="auto"/>
            </w:tcBorders>
            <w:shd w:val="clear" w:color="auto" w:fill="auto"/>
            <w:vAlign w:val="center"/>
          </w:tcPr>
          <w:p w14:paraId="6636818E" w14:textId="77777777" w:rsidR="000E4D49" w:rsidRPr="005B0302" w:rsidRDefault="000E4D49" w:rsidP="00881D38">
            <w:pPr>
              <w:keepNext/>
              <w:keepLines/>
              <w:spacing w:after="0"/>
              <w:jc w:val="center"/>
              <w:rPr>
                <w:ins w:id="260" w:author="MK" w:date="2021-08-06T16:34:00Z"/>
                <w:rFonts w:ascii="Arial" w:eastAsia="SimSun" w:hAnsi="Arial"/>
                <w:b/>
                <w:sz w:val="18"/>
              </w:rPr>
            </w:pPr>
            <w:proofErr w:type="spellStart"/>
            <w:ins w:id="261" w:author="MK" w:date="2021-08-06T16:34:00Z">
              <w:r w:rsidRPr="005B0302">
                <w:rPr>
                  <w:rFonts w:ascii="Arial" w:eastAsia="SimSun" w:hAnsi="Arial"/>
                  <w:b/>
                  <w:sz w:val="18"/>
                </w:rPr>
                <w:t>Tc</w:t>
              </w:r>
              <w:r w:rsidRPr="005B0302">
                <w:rPr>
                  <w:rFonts w:ascii="Arial" w:eastAsia="SimSun" w:hAnsi="Arial"/>
                  <w:b/>
                  <w:sz w:val="18"/>
                  <w:vertAlign w:val="superscript"/>
                  <w:lang w:eastAsia="zh-CN"/>
                </w:rPr>
                <w:t>Note</w:t>
              </w:r>
              <w:proofErr w:type="spellEnd"/>
              <w:r w:rsidRPr="005B0302">
                <w:rPr>
                  <w:rFonts w:ascii="Arial" w:eastAsia="SimSun" w:hAnsi="Arial"/>
                  <w:b/>
                  <w:sz w:val="18"/>
                  <w:vertAlign w:val="superscript"/>
                  <w:lang w:eastAsia="zh-CN"/>
                </w:rPr>
                <w:t xml:space="preserve"> 5</w:t>
              </w:r>
            </w:ins>
          </w:p>
        </w:tc>
        <w:tc>
          <w:tcPr>
            <w:tcW w:w="714" w:type="dxa"/>
            <w:tcBorders>
              <w:top w:val="single" w:sz="6" w:space="0" w:color="auto"/>
              <w:left w:val="single" w:sz="6" w:space="0" w:color="auto"/>
              <w:right w:val="single" w:sz="6" w:space="0" w:color="auto"/>
            </w:tcBorders>
            <w:shd w:val="clear" w:color="auto" w:fill="auto"/>
            <w:vAlign w:val="center"/>
          </w:tcPr>
          <w:p w14:paraId="5415083D" w14:textId="77777777" w:rsidR="000E4D49" w:rsidRPr="005B0302" w:rsidRDefault="000E4D49" w:rsidP="00881D38">
            <w:pPr>
              <w:keepNext/>
              <w:keepLines/>
              <w:spacing w:after="0"/>
              <w:jc w:val="center"/>
              <w:rPr>
                <w:ins w:id="262" w:author="MK" w:date="2021-08-06T16:34:00Z"/>
                <w:rFonts w:ascii="Arial" w:eastAsia="SimSun" w:hAnsi="Arial"/>
                <w:b/>
                <w:sz w:val="18"/>
              </w:rPr>
            </w:pPr>
            <w:ins w:id="263" w:author="MK" w:date="2021-08-06T16:34:00Z">
              <w:r w:rsidRPr="005B0302">
                <w:rPr>
                  <w:rFonts w:ascii="Arial" w:eastAsia="SimSun" w:hAnsi="Arial"/>
                  <w:b/>
                  <w:sz w:val="18"/>
                </w:rPr>
                <w:t>dB</w:t>
              </w:r>
            </w:ins>
          </w:p>
        </w:tc>
        <w:tc>
          <w:tcPr>
            <w:tcW w:w="1134" w:type="dxa"/>
            <w:tcBorders>
              <w:top w:val="single" w:sz="6" w:space="0" w:color="auto"/>
              <w:left w:val="single" w:sz="6" w:space="0" w:color="auto"/>
              <w:right w:val="single" w:sz="6" w:space="0" w:color="auto"/>
            </w:tcBorders>
            <w:vAlign w:val="center"/>
          </w:tcPr>
          <w:p w14:paraId="45E9FC54" w14:textId="77777777" w:rsidR="000E4D49" w:rsidRPr="005B0302" w:rsidRDefault="000E4D49" w:rsidP="00881D38">
            <w:pPr>
              <w:keepNext/>
              <w:keepLines/>
              <w:spacing w:after="0"/>
              <w:jc w:val="center"/>
              <w:rPr>
                <w:ins w:id="264" w:author="MK" w:date="2021-08-06T16:34:00Z"/>
                <w:rFonts w:ascii="Arial" w:eastAsia="SimSun" w:hAnsi="Arial"/>
                <w:b/>
                <w:sz w:val="18"/>
              </w:rPr>
            </w:pPr>
            <w:ins w:id="265" w:author="MK" w:date="2021-08-06T16:34:00Z">
              <w:r w:rsidRPr="005B0302">
                <w:rPr>
                  <w:rFonts w:ascii="Arial" w:eastAsia="SimSun" w:hAnsi="Arial"/>
                  <w:b/>
                  <w:sz w:val="18"/>
                </w:rPr>
                <w:t>RB</w:t>
              </w:r>
            </w:ins>
          </w:p>
        </w:tc>
        <w:tc>
          <w:tcPr>
            <w:tcW w:w="709" w:type="dxa"/>
            <w:tcBorders>
              <w:top w:val="single" w:sz="6" w:space="0" w:color="auto"/>
              <w:left w:val="single" w:sz="6" w:space="0" w:color="auto"/>
              <w:right w:val="single" w:sz="6" w:space="0" w:color="auto"/>
            </w:tcBorders>
          </w:tcPr>
          <w:p w14:paraId="3C81F922" w14:textId="77777777" w:rsidR="000E4D49" w:rsidRPr="005B0302" w:rsidRDefault="000E4D49" w:rsidP="00881D38">
            <w:pPr>
              <w:keepNext/>
              <w:keepLines/>
              <w:spacing w:after="0"/>
              <w:jc w:val="center"/>
              <w:rPr>
                <w:ins w:id="266" w:author="MK" w:date="2021-08-06T16:34:00Z"/>
                <w:rFonts w:ascii="Arial" w:eastAsia="SimSun" w:hAnsi="Arial"/>
                <w:b/>
                <w:sz w:val="18"/>
              </w:rPr>
            </w:pPr>
          </w:p>
          <w:p w14:paraId="613F664A" w14:textId="77777777" w:rsidR="000E4D49" w:rsidRPr="005B0302" w:rsidRDefault="000E4D49" w:rsidP="00881D38">
            <w:pPr>
              <w:keepNext/>
              <w:keepLines/>
              <w:spacing w:after="0"/>
              <w:jc w:val="center"/>
              <w:rPr>
                <w:ins w:id="267" w:author="MK" w:date="2021-08-06T16:34:00Z"/>
                <w:rFonts w:ascii="Arial" w:eastAsia="SimSun" w:hAnsi="Arial"/>
                <w:b/>
                <w:sz w:val="18"/>
              </w:rPr>
            </w:pPr>
            <w:ins w:id="268" w:author="MK" w:date="2021-08-06T16:34:00Z">
              <w:r w:rsidRPr="005B0302">
                <w:rPr>
                  <w:rFonts w:ascii="Arial" w:eastAsia="SimSun" w:hAnsi="Arial"/>
                  <w:b/>
                  <w:sz w:val="18"/>
                </w:rPr>
                <w:t>kHz</w:t>
              </w:r>
            </w:ins>
          </w:p>
        </w:tc>
        <w:tc>
          <w:tcPr>
            <w:tcW w:w="1833" w:type="dxa"/>
            <w:tcBorders>
              <w:top w:val="single" w:sz="6" w:space="0" w:color="auto"/>
              <w:left w:val="single" w:sz="6" w:space="0" w:color="auto"/>
              <w:right w:val="single" w:sz="6" w:space="0" w:color="auto"/>
            </w:tcBorders>
            <w:shd w:val="clear" w:color="auto" w:fill="auto"/>
            <w:vAlign w:val="center"/>
          </w:tcPr>
          <w:p w14:paraId="58441606" w14:textId="77777777" w:rsidR="000E4D49" w:rsidRPr="005B0302" w:rsidRDefault="000E4D49" w:rsidP="00881D38">
            <w:pPr>
              <w:keepNext/>
              <w:keepLines/>
              <w:spacing w:after="0"/>
              <w:jc w:val="center"/>
              <w:rPr>
                <w:ins w:id="269" w:author="MK" w:date="2021-08-06T16:34:00Z"/>
                <w:rFonts w:ascii="Arial" w:eastAsia="SimSun" w:hAnsi="Arial"/>
                <w:b/>
                <w:sz w:val="18"/>
              </w:rPr>
            </w:pPr>
          </w:p>
        </w:tc>
        <w:tc>
          <w:tcPr>
            <w:tcW w:w="2268" w:type="dxa"/>
            <w:tcBorders>
              <w:top w:val="single" w:sz="6" w:space="0" w:color="auto"/>
              <w:left w:val="single" w:sz="6" w:space="0" w:color="auto"/>
              <w:right w:val="single" w:sz="4" w:space="0" w:color="auto"/>
            </w:tcBorders>
            <w:shd w:val="clear" w:color="auto" w:fill="auto"/>
            <w:vAlign w:val="center"/>
          </w:tcPr>
          <w:p w14:paraId="470DC8A9" w14:textId="77777777" w:rsidR="000E4D49" w:rsidRPr="005B0302" w:rsidRDefault="000E4D49" w:rsidP="00881D38">
            <w:pPr>
              <w:keepNext/>
              <w:keepLines/>
              <w:spacing w:after="0"/>
              <w:jc w:val="center"/>
              <w:rPr>
                <w:ins w:id="270" w:author="MK" w:date="2021-08-06T16:34:00Z"/>
                <w:rFonts w:ascii="Arial" w:eastAsia="SimSun" w:hAnsi="Arial"/>
                <w:b/>
                <w:sz w:val="18"/>
              </w:rPr>
            </w:pPr>
          </w:p>
        </w:tc>
        <w:tc>
          <w:tcPr>
            <w:tcW w:w="1290" w:type="dxa"/>
            <w:tcBorders>
              <w:top w:val="single" w:sz="4" w:space="0" w:color="auto"/>
              <w:left w:val="single" w:sz="4" w:space="0" w:color="auto"/>
              <w:bottom w:val="single" w:sz="4" w:space="0" w:color="auto"/>
              <w:right w:val="single" w:sz="4" w:space="0" w:color="auto"/>
            </w:tcBorders>
          </w:tcPr>
          <w:p w14:paraId="76D7C51F" w14:textId="77777777" w:rsidR="000E4D49" w:rsidRPr="005B0302" w:rsidRDefault="000E4D49" w:rsidP="00881D38">
            <w:pPr>
              <w:keepNext/>
              <w:keepLines/>
              <w:spacing w:after="0"/>
              <w:jc w:val="center"/>
              <w:rPr>
                <w:ins w:id="271" w:author="MK" w:date="2021-08-06T16:34:00Z"/>
                <w:rFonts w:ascii="Arial" w:eastAsia="SimSun" w:hAnsi="Arial"/>
                <w:b/>
                <w:sz w:val="18"/>
              </w:rPr>
            </w:pPr>
            <w:ins w:id="272" w:author="MK" w:date="2021-08-06T16:34:00Z">
              <w:r w:rsidRPr="005B0302">
                <w:rPr>
                  <w:rFonts w:ascii="Arial" w:eastAsia="SimSun" w:hAnsi="Arial"/>
                  <w:b/>
                  <w:sz w:val="18"/>
                </w:rPr>
                <w:t>dBm / SCS</w:t>
              </w:r>
              <w:r w:rsidRPr="005B0302">
                <w:rPr>
                  <w:rFonts w:ascii="Arial" w:eastAsia="SimSun" w:hAnsi="Arial"/>
                  <w:b/>
                  <w:sz w:val="18"/>
                  <w:vertAlign w:val="subscript"/>
                </w:rPr>
                <w:t>PRS</w:t>
              </w:r>
            </w:ins>
          </w:p>
        </w:tc>
        <w:tc>
          <w:tcPr>
            <w:tcW w:w="1124" w:type="dxa"/>
            <w:tcBorders>
              <w:top w:val="single" w:sz="6" w:space="0" w:color="auto"/>
              <w:left w:val="single" w:sz="4" w:space="0" w:color="auto"/>
              <w:right w:val="single" w:sz="4" w:space="0" w:color="auto"/>
            </w:tcBorders>
            <w:shd w:val="clear" w:color="auto" w:fill="auto"/>
            <w:vAlign w:val="center"/>
          </w:tcPr>
          <w:p w14:paraId="4EB22C46" w14:textId="77777777" w:rsidR="000E4D49" w:rsidRPr="005B0302" w:rsidRDefault="000E4D49" w:rsidP="00881D38">
            <w:pPr>
              <w:keepNext/>
              <w:keepLines/>
              <w:spacing w:after="0"/>
              <w:jc w:val="center"/>
              <w:rPr>
                <w:ins w:id="273" w:author="MK" w:date="2021-08-06T16:34:00Z"/>
                <w:rFonts w:ascii="Arial" w:eastAsia="SimSun" w:hAnsi="Arial"/>
                <w:b/>
                <w:sz w:val="18"/>
              </w:rPr>
            </w:pPr>
            <w:ins w:id="274" w:author="MK" w:date="2021-08-06T16:34:00Z">
              <w:r w:rsidRPr="005B0302">
                <w:rPr>
                  <w:rFonts w:ascii="Arial" w:eastAsia="SimSun" w:hAnsi="Arial"/>
                  <w:b/>
                  <w:sz w:val="18"/>
                </w:rPr>
                <w:t>dBm/BW</w:t>
              </w:r>
            </w:ins>
          </w:p>
        </w:tc>
      </w:tr>
      <w:tr w:rsidR="000E4D49" w:rsidRPr="005B0302" w14:paraId="14B30F2D" w14:textId="77777777" w:rsidTr="00881D38">
        <w:trPr>
          <w:trHeight w:val="21"/>
          <w:jc w:val="center"/>
          <w:ins w:id="275" w:author="MK" w:date="2021-08-06T16:34:00Z"/>
        </w:trPr>
        <w:tc>
          <w:tcPr>
            <w:tcW w:w="1134" w:type="dxa"/>
            <w:vMerge w:val="restart"/>
            <w:tcBorders>
              <w:top w:val="single" w:sz="6" w:space="0" w:color="auto"/>
              <w:left w:val="single" w:sz="4" w:space="0" w:color="auto"/>
              <w:right w:val="single" w:sz="6" w:space="0" w:color="auto"/>
            </w:tcBorders>
            <w:shd w:val="clear" w:color="auto" w:fill="auto"/>
            <w:vAlign w:val="center"/>
          </w:tcPr>
          <w:p w14:paraId="125ACA0D" w14:textId="77777777" w:rsidR="000E4D49" w:rsidRPr="005B0302" w:rsidRDefault="000E4D49" w:rsidP="00881D38">
            <w:pPr>
              <w:keepNext/>
              <w:keepLines/>
              <w:spacing w:after="0"/>
              <w:jc w:val="center"/>
              <w:rPr>
                <w:ins w:id="276" w:author="MK" w:date="2021-08-06T16:34:00Z"/>
                <w:rFonts w:ascii="Arial" w:eastAsia="SimSun" w:hAnsi="Arial" w:cs="Arial"/>
                <w:sz w:val="18"/>
                <w:szCs w:val="18"/>
              </w:rPr>
            </w:pPr>
            <w:ins w:id="277" w:author="MK" w:date="2021-08-06T16:34:00Z">
              <w:r w:rsidRPr="005B0302">
                <w:rPr>
                  <w:rFonts w:ascii="Arial" w:eastAsia="SimSun" w:hAnsi="Arial" w:cs="Arial"/>
                  <w:sz w:val="18"/>
                  <w:szCs w:val="18"/>
                </w:rPr>
                <w:t>± [78+</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val="restart"/>
            <w:tcBorders>
              <w:top w:val="single" w:sz="6" w:space="0" w:color="auto"/>
              <w:left w:val="single" w:sz="6" w:space="0" w:color="auto"/>
              <w:right w:val="single" w:sz="6" w:space="0" w:color="auto"/>
            </w:tcBorders>
            <w:shd w:val="clear" w:color="auto" w:fill="auto"/>
            <w:vAlign w:val="center"/>
          </w:tcPr>
          <w:p w14:paraId="4006123D" w14:textId="77777777" w:rsidR="000E4D49" w:rsidRPr="005B0302" w:rsidRDefault="000E4D49" w:rsidP="00881D38">
            <w:pPr>
              <w:keepNext/>
              <w:keepLines/>
              <w:spacing w:after="0"/>
              <w:jc w:val="center"/>
              <w:rPr>
                <w:ins w:id="278" w:author="MK" w:date="2021-08-06T16:34:00Z"/>
                <w:rFonts w:ascii="Arial" w:eastAsia="SimSun" w:hAnsi="Arial" w:cs="Arial"/>
                <w:sz w:val="18"/>
                <w:szCs w:val="18"/>
                <w:lang w:val="sv-SE"/>
              </w:rPr>
            </w:pPr>
            <w:ins w:id="279" w:author="MK" w:date="2021-08-06T16:34:00Z">
              <w:r w:rsidRPr="005B0302">
                <w:rPr>
                  <w:rFonts w:ascii="Arial" w:eastAsia="SimSun" w:hAnsi="Arial" w:cs="Arial"/>
                  <w:sz w:val="18"/>
                  <w:szCs w:val="18"/>
                  <w:lang w:val="sv-SE"/>
                </w:rPr>
                <w:t>-3</w:t>
              </w:r>
            </w:ins>
          </w:p>
        </w:tc>
        <w:tc>
          <w:tcPr>
            <w:tcW w:w="1134" w:type="dxa"/>
            <w:vMerge w:val="restart"/>
            <w:tcBorders>
              <w:top w:val="single" w:sz="6" w:space="0" w:color="auto"/>
              <w:left w:val="single" w:sz="6" w:space="0" w:color="auto"/>
              <w:right w:val="single" w:sz="6" w:space="0" w:color="auto"/>
            </w:tcBorders>
          </w:tcPr>
          <w:p w14:paraId="43F68CDF" w14:textId="77777777" w:rsidR="000E4D49" w:rsidRPr="005B0302" w:rsidRDefault="000E4D49" w:rsidP="00881D38">
            <w:pPr>
              <w:keepNext/>
              <w:keepLines/>
              <w:spacing w:after="0"/>
              <w:jc w:val="center"/>
              <w:rPr>
                <w:ins w:id="280" w:author="MK" w:date="2021-08-06T16:34:00Z"/>
                <w:rFonts w:ascii="Arial" w:eastAsia="SimSun" w:hAnsi="Arial" w:cs="Arial"/>
                <w:sz w:val="18"/>
                <w:szCs w:val="18"/>
              </w:rPr>
            </w:pPr>
            <w:proofErr w:type="gramStart"/>
            <w:ins w:id="281" w:author="MK" w:date="2021-08-06T16:34:00Z">
              <w:r w:rsidRPr="005B0302">
                <w:rPr>
                  <w:rFonts w:ascii="Arial" w:eastAsia="SimSun" w:hAnsi="Arial" w:cs="Calibri"/>
                  <w:sz w:val="18"/>
                </w:rPr>
                <w:t>≥[</w:t>
              </w:r>
              <w:proofErr w:type="gramEnd"/>
              <w:r w:rsidRPr="005B0302">
                <w:rPr>
                  <w:rFonts w:ascii="Arial" w:eastAsia="SimSun" w:hAnsi="Arial"/>
                  <w:sz w:val="18"/>
                </w:rPr>
                <w:t>24]</w:t>
              </w:r>
            </w:ins>
          </w:p>
        </w:tc>
        <w:tc>
          <w:tcPr>
            <w:tcW w:w="709" w:type="dxa"/>
            <w:vMerge w:val="restart"/>
            <w:tcBorders>
              <w:top w:val="single" w:sz="6" w:space="0" w:color="auto"/>
              <w:left w:val="single" w:sz="6" w:space="0" w:color="auto"/>
              <w:right w:val="single" w:sz="6" w:space="0" w:color="auto"/>
            </w:tcBorders>
          </w:tcPr>
          <w:p w14:paraId="64871144" w14:textId="77777777" w:rsidR="000E4D49" w:rsidRPr="005B0302" w:rsidRDefault="000E4D49" w:rsidP="00881D38">
            <w:pPr>
              <w:keepNext/>
              <w:keepLines/>
              <w:spacing w:after="0"/>
              <w:jc w:val="center"/>
              <w:rPr>
                <w:ins w:id="282" w:author="MK" w:date="2021-08-06T16:34:00Z"/>
                <w:rFonts w:ascii="Arial" w:eastAsia="SimSun" w:hAnsi="Arial" w:cs="Arial"/>
                <w:sz w:val="18"/>
                <w:szCs w:val="18"/>
              </w:rPr>
            </w:pPr>
          </w:p>
          <w:p w14:paraId="2CAE37C5" w14:textId="77777777" w:rsidR="000E4D49" w:rsidRPr="005B0302" w:rsidRDefault="000E4D49" w:rsidP="00881D38">
            <w:pPr>
              <w:keepNext/>
              <w:keepLines/>
              <w:spacing w:after="0"/>
              <w:jc w:val="center"/>
              <w:rPr>
                <w:ins w:id="283" w:author="MK" w:date="2021-08-06T16:34:00Z"/>
                <w:rFonts w:ascii="Arial" w:eastAsia="SimSun" w:hAnsi="Arial" w:cs="Arial"/>
                <w:sz w:val="18"/>
                <w:szCs w:val="18"/>
              </w:rPr>
            </w:pPr>
            <w:ins w:id="284" w:author="MK" w:date="2021-08-06T16:34:00Z">
              <w:r w:rsidRPr="005B0302">
                <w:rPr>
                  <w:rFonts w:ascii="Arial" w:eastAsia="SimSun" w:hAnsi="Arial" w:cs="Arial"/>
                  <w:sz w:val="18"/>
                  <w:szCs w:val="18"/>
                </w:rPr>
                <w:t>15</w:t>
              </w:r>
            </w:ins>
          </w:p>
        </w:tc>
        <w:tc>
          <w:tcPr>
            <w:tcW w:w="1833" w:type="dxa"/>
            <w:vMerge w:val="restart"/>
            <w:tcBorders>
              <w:top w:val="single" w:sz="6" w:space="0" w:color="auto"/>
              <w:left w:val="single" w:sz="6" w:space="0" w:color="auto"/>
              <w:right w:val="single" w:sz="6" w:space="0" w:color="auto"/>
            </w:tcBorders>
            <w:shd w:val="clear" w:color="auto" w:fill="auto"/>
            <w:vAlign w:val="center"/>
          </w:tcPr>
          <w:p w14:paraId="329E40C8" w14:textId="77777777" w:rsidR="000E4D49" w:rsidRPr="005B0302" w:rsidRDefault="000E4D49" w:rsidP="00881D38">
            <w:pPr>
              <w:keepNext/>
              <w:keepLines/>
              <w:spacing w:after="0"/>
              <w:jc w:val="center"/>
              <w:rPr>
                <w:ins w:id="285" w:author="MK" w:date="2021-08-06T16:34:00Z"/>
                <w:rFonts w:ascii="Arial" w:eastAsia="SimSun" w:hAnsi="Arial" w:cs="Arial"/>
                <w:sz w:val="18"/>
                <w:szCs w:val="18"/>
              </w:rPr>
            </w:pPr>
            <w:proofErr w:type="gramStart"/>
            <w:ins w:id="286"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4]</w:t>
              </w:r>
            </w:ins>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7C2805AE" w14:textId="77777777" w:rsidR="000E4D49" w:rsidRPr="000C792B" w:rsidRDefault="000E4D49" w:rsidP="00881D38">
            <w:pPr>
              <w:keepNext/>
              <w:keepLines/>
              <w:spacing w:after="0"/>
              <w:jc w:val="center"/>
              <w:rPr>
                <w:ins w:id="287" w:author="MK" w:date="2021-08-06T16:34:00Z"/>
                <w:rFonts w:ascii="Arial" w:eastAsiaTheme="minorEastAsia" w:hAnsi="Arial" w:cs="Arial"/>
                <w:sz w:val="18"/>
                <w:szCs w:val="18"/>
              </w:rPr>
            </w:pPr>
            <w:ins w:id="288" w:author="MK" w:date="2021-08-06T16:34:00Z">
              <w:r w:rsidRPr="000C792B">
                <w:rPr>
                  <w:rFonts w:ascii="Arial" w:eastAsiaTheme="minorEastAsia" w:hAnsi="Arial" w:cs="Arial"/>
                  <w:sz w:val="18"/>
                  <w:szCs w:val="18"/>
                </w:rPr>
                <w:t>NR_FDD_FR1_A, NR_TDD_FR1_A,</w:t>
              </w:r>
            </w:ins>
          </w:p>
          <w:p w14:paraId="266ED9ED" w14:textId="77777777" w:rsidR="000E4D49" w:rsidRPr="005B0302" w:rsidRDefault="000E4D49" w:rsidP="00881D38">
            <w:pPr>
              <w:keepNext/>
              <w:keepLines/>
              <w:spacing w:after="0"/>
              <w:jc w:val="center"/>
              <w:rPr>
                <w:ins w:id="289" w:author="MK" w:date="2021-08-06T16:34:00Z"/>
                <w:rFonts w:ascii="Arial" w:eastAsia="SimSun" w:hAnsi="Arial" w:cs="Arial"/>
                <w:sz w:val="18"/>
                <w:szCs w:val="18"/>
              </w:rPr>
            </w:pPr>
            <w:ins w:id="290" w:author="MK" w:date="2021-08-06T16:34:00Z">
              <w:r w:rsidRPr="000C792B">
                <w:rPr>
                  <w:rFonts w:ascii="Arial" w:eastAsiaTheme="minorEastAsia"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05AB1A5D" w14:textId="77777777" w:rsidR="000E4D49" w:rsidRPr="005B0302" w:rsidRDefault="000E4D49" w:rsidP="00881D38">
            <w:pPr>
              <w:keepNext/>
              <w:keepLines/>
              <w:spacing w:after="0"/>
              <w:jc w:val="center"/>
              <w:rPr>
                <w:ins w:id="291" w:author="MK" w:date="2021-08-06T16:34:00Z"/>
                <w:rFonts w:ascii="Arial" w:eastAsia="SimSun" w:hAnsi="Arial" w:cs="Arial"/>
                <w:sz w:val="18"/>
                <w:szCs w:val="18"/>
              </w:rPr>
            </w:pPr>
            <w:ins w:id="292" w:author="MK" w:date="2021-08-06T16:34:00Z">
              <w:r w:rsidRPr="000C792B">
                <w:rPr>
                  <w:rFonts w:ascii="Arial" w:eastAsiaTheme="minorEastAsia" w:hAnsi="Arial"/>
                  <w:sz w:val="18"/>
                </w:rPr>
                <w:t>-121</w:t>
              </w:r>
            </w:ins>
          </w:p>
        </w:tc>
        <w:tc>
          <w:tcPr>
            <w:tcW w:w="1124" w:type="dxa"/>
            <w:vMerge w:val="restart"/>
            <w:tcBorders>
              <w:top w:val="single" w:sz="6" w:space="0" w:color="auto"/>
              <w:left w:val="single" w:sz="4" w:space="0" w:color="auto"/>
              <w:right w:val="single" w:sz="4" w:space="0" w:color="auto"/>
            </w:tcBorders>
            <w:shd w:val="clear" w:color="auto" w:fill="auto"/>
            <w:vAlign w:val="center"/>
          </w:tcPr>
          <w:p w14:paraId="101F1D48" w14:textId="77777777" w:rsidR="000E4D49" w:rsidRPr="005B0302" w:rsidRDefault="000E4D49" w:rsidP="00881D38">
            <w:pPr>
              <w:keepNext/>
              <w:keepLines/>
              <w:spacing w:after="0"/>
              <w:jc w:val="center"/>
              <w:rPr>
                <w:ins w:id="293" w:author="MK" w:date="2021-08-06T16:34:00Z"/>
                <w:rFonts w:ascii="Arial" w:eastAsia="SimSun" w:hAnsi="Arial" w:cs="Arial"/>
                <w:sz w:val="18"/>
                <w:szCs w:val="18"/>
              </w:rPr>
            </w:pPr>
            <w:ins w:id="294" w:author="MK" w:date="2021-08-06T16:34:00Z">
              <w:r>
                <w:rPr>
                  <w:rFonts w:ascii="Arial" w:eastAsia="SimSun" w:hAnsi="Arial" w:cs="Arial"/>
                  <w:sz w:val="18"/>
                  <w:szCs w:val="18"/>
                </w:rPr>
                <w:t>-50</w:t>
              </w:r>
            </w:ins>
          </w:p>
        </w:tc>
      </w:tr>
      <w:tr w:rsidR="000E4D49" w:rsidRPr="005B0302" w14:paraId="729C55C9" w14:textId="77777777" w:rsidTr="00881D38">
        <w:trPr>
          <w:trHeight w:val="20"/>
          <w:jc w:val="center"/>
          <w:ins w:id="295" w:author="MK" w:date="2021-08-06T16:34:00Z"/>
        </w:trPr>
        <w:tc>
          <w:tcPr>
            <w:tcW w:w="1134" w:type="dxa"/>
            <w:vMerge/>
            <w:tcBorders>
              <w:left w:val="single" w:sz="4" w:space="0" w:color="auto"/>
              <w:right w:val="single" w:sz="6" w:space="0" w:color="auto"/>
            </w:tcBorders>
            <w:shd w:val="clear" w:color="auto" w:fill="auto"/>
            <w:vAlign w:val="center"/>
          </w:tcPr>
          <w:p w14:paraId="3459F7C8" w14:textId="77777777" w:rsidR="000E4D49" w:rsidRPr="005B0302" w:rsidRDefault="000E4D49" w:rsidP="00881D38">
            <w:pPr>
              <w:keepNext/>
              <w:keepLines/>
              <w:spacing w:after="0"/>
              <w:jc w:val="center"/>
              <w:rPr>
                <w:ins w:id="296"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7A83839A" w14:textId="77777777" w:rsidR="000E4D49" w:rsidRPr="005B0302" w:rsidRDefault="000E4D49" w:rsidP="00881D38">
            <w:pPr>
              <w:keepNext/>
              <w:keepLines/>
              <w:spacing w:after="0"/>
              <w:jc w:val="center"/>
              <w:rPr>
                <w:ins w:id="297"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225CA3E2" w14:textId="77777777" w:rsidR="000E4D49" w:rsidRPr="005B0302" w:rsidRDefault="000E4D49" w:rsidP="00881D38">
            <w:pPr>
              <w:keepNext/>
              <w:keepLines/>
              <w:spacing w:after="0"/>
              <w:jc w:val="center"/>
              <w:rPr>
                <w:ins w:id="298" w:author="MK" w:date="2021-08-06T16:34:00Z"/>
                <w:rFonts w:ascii="Arial" w:eastAsia="SimSun" w:hAnsi="Arial" w:cs="Calibri"/>
                <w:sz w:val="18"/>
              </w:rPr>
            </w:pPr>
          </w:p>
        </w:tc>
        <w:tc>
          <w:tcPr>
            <w:tcW w:w="709" w:type="dxa"/>
            <w:vMerge/>
            <w:tcBorders>
              <w:left w:val="single" w:sz="6" w:space="0" w:color="auto"/>
              <w:right w:val="single" w:sz="6" w:space="0" w:color="auto"/>
            </w:tcBorders>
          </w:tcPr>
          <w:p w14:paraId="5707CF2B" w14:textId="77777777" w:rsidR="000E4D49" w:rsidRPr="005B0302" w:rsidRDefault="000E4D49" w:rsidP="00881D38">
            <w:pPr>
              <w:keepNext/>
              <w:keepLines/>
              <w:spacing w:after="0"/>
              <w:jc w:val="center"/>
              <w:rPr>
                <w:ins w:id="299" w:author="MK" w:date="2021-08-06T16:34:00Z"/>
                <w:rFonts w:ascii="Arial" w:eastAsia="SimSun" w:hAnsi="Arial" w:cs="Arial"/>
                <w:sz w:val="18"/>
                <w:szCs w:val="18"/>
              </w:rPr>
            </w:pPr>
          </w:p>
        </w:tc>
        <w:tc>
          <w:tcPr>
            <w:tcW w:w="1833" w:type="dxa"/>
            <w:vMerge/>
            <w:tcBorders>
              <w:left w:val="single" w:sz="6" w:space="0" w:color="auto"/>
              <w:right w:val="single" w:sz="6" w:space="0" w:color="auto"/>
            </w:tcBorders>
            <w:shd w:val="clear" w:color="auto" w:fill="auto"/>
            <w:vAlign w:val="center"/>
          </w:tcPr>
          <w:p w14:paraId="61A39C0E" w14:textId="77777777" w:rsidR="000E4D49" w:rsidRPr="005B0302" w:rsidRDefault="000E4D49" w:rsidP="00881D38">
            <w:pPr>
              <w:keepNext/>
              <w:keepLines/>
              <w:spacing w:after="0"/>
              <w:jc w:val="center"/>
              <w:rPr>
                <w:ins w:id="300"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5CA6B374" w14:textId="77777777" w:rsidR="000E4D49" w:rsidRPr="005B0302" w:rsidRDefault="000E4D49" w:rsidP="00881D38">
            <w:pPr>
              <w:keepNext/>
              <w:keepLines/>
              <w:spacing w:after="0"/>
              <w:jc w:val="center"/>
              <w:rPr>
                <w:ins w:id="301" w:author="MK" w:date="2021-08-06T16:34:00Z"/>
                <w:rFonts w:ascii="Arial" w:eastAsia="SimSun" w:hAnsi="Arial" w:cs="Arial"/>
                <w:sz w:val="18"/>
                <w:szCs w:val="18"/>
              </w:rPr>
            </w:pPr>
            <w:ins w:id="302" w:author="MK" w:date="2021-08-06T16:34:00Z">
              <w:r w:rsidRPr="000C792B">
                <w:rPr>
                  <w:rFonts w:ascii="Arial" w:eastAsiaTheme="minorEastAsia"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023F5857" w14:textId="77777777" w:rsidR="000E4D49" w:rsidRPr="005B0302" w:rsidRDefault="000E4D49" w:rsidP="00881D38">
            <w:pPr>
              <w:keepNext/>
              <w:keepLines/>
              <w:spacing w:after="0"/>
              <w:jc w:val="center"/>
              <w:rPr>
                <w:ins w:id="303" w:author="MK" w:date="2021-08-06T16:34:00Z"/>
                <w:rFonts w:ascii="Arial" w:eastAsia="SimSun" w:hAnsi="Arial" w:cs="Arial"/>
                <w:sz w:val="18"/>
                <w:szCs w:val="18"/>
              </w:rPr>
            </w:pPr>
            <w:ins w:id="304" w:author="MK" w:date="2021-08-06T16:34:00Z">
              <w:r w:rsidRPr="000C792B">
                <w:rPr>
                  <w:rFonts w:ascii="Arial" w:eastAsiaTheme="minorEastAsia" w:hAnsi="Arial"/>
                  <w:sz w:val="18"/>
                </w:rPr>
                <w:t>-120.5</w:t>
              </w:r>
            </w:ins>
          </w:p>
        </w:tc>
        <w:tc>
          <w:tcPr>
            <w:tcW w:w="1124" w:type="dxa"/>
            <w:vMerge/>
            <w:tcBorders>
              <w:left w:val="single" w:sz="4" w:space="0" w:color="auto"/>
              <w:right w:val="single" w:sz="4" w:space="0" w:color="auto"/>
            </w:tcBorders>
            <w:shd w:val="clear" w:color="auto" w:fill="auto"/>
            <w:vAlign w:val="center"/>
          </w:tcPr>
          <w:p w14:paraId="532CA3FF" w14:textId="77777777" w:rsidR="000E4D49" w:rsidRPr="005B0302" w:rsidRDefault="000E4D49" w:rsidP="00881D38">
            <w:pPr>
              <w:keepNext/>
              <w:keepLines/>
              <w:spacing w:after="0"/>
              <w:jc w:val="center"/>
              <w:rPr>
                <w:ins w:id="305" w:author="MK" w:date="2021-08-06T16:34:00Z"/>
                <w:rFonts w:ascii="Arial" w:eastAsia="SimSun" w:hAnsi="Arial" w:cs="Arial"/>
                <w:sz w:val="18"/>
                <w:szCs w:val="18"/>
              </w:rPr>
            </w:pPr>
          </w:p>
        </w:tc>
      </w:tr>
      <w:tr w:rsidR="000E4D49" w:rsidRPr="005B0302" w14:paraId="74591532" w14:textId="77777777" w:rsidTr="00881D38">
        <w:trPr>
          <w:trHeight w:val="20"/>
          <w:jc w:val="center"/>
          <w:ins w:id="306" w:author="MK" w:date="2021-08-06T16:34:00Z"/>
        </w:trPr>
        <w:tc>
          <w:tcPr>
            <w:tcW w:w="1134" w:type="dxa"/>
            <w:vMerge/>
            <w:tcBorders>
              <w:left w:val="single" w:sz="4" w:space="0" w:color="auto"/>
              <w:right w:val="single" w:sz="6" w:space="0" w:color="auto"/>
            </w:tcBorders>
            <w:shd w:val="clear" w:color="auto" w:fill="auto"/>
            <w:vAlign w:val="center"/>
          </w:tcPr>
          <w:p w14:paraId="7294034B" w14:textId="77777777" w:rsidR="000E4D49" w:rsidRPr="005B0302" w:rsidRDefault="000E4D49" w:rsidP="00881D38">
            <w:pPr>
              <w:keepNext/>
              <w:keepLines/>
              <w:spacing w:after="0"/>
              <w:jc w:val="center"/>
              <w:rPr>
                <w:ins w:id="307"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334F3714" w14:textId="77777777" w:rsidR="000E4D49" w:rsidRPr="005B0302" w:rsidRDefault="000E4D49" w:rsidP="00881D38">
            <w:pPr>
              <w:keepNext/>
              <w:keepLines/>
              <w:spacing w:after="0"/>
              <w:jc w:val="center"/>
              <w:rPr>
                <w:ins w:id="308"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0100C439" w14:textId="77777777" w:rsidR="000E4D49" w:rsidRPr="005B0302" w:rsidRDefault="000E4D49" w:rsidP="00881D38">
            <w:pPr>
              <w:keepNext/>
              <w:keepLines/>
              <w:spacing w:after="0"/>
              <w:jc w:val="center"/>
              <w:rPr>
                <w:ins w:id="309" w:author="MK" w:date="2021-08-06T16:34:00Z"/>
                <w:rFonts w:ascii="Arial" w:eastAsia="SimSun" w:hAnsi="Arial" w:cs="Calibri"/>
                <w:sz w:val="18"/>
              </w:rPr>
            </w:pPr>
          </w:p>
        </w:tc>
        <w:tc>
          <w:tcPr>
            <w:tcW w:w="709" w:type="dxa"/>
            <w:vMerge/>
            <w:tcBorders>
              <w:left w:val="single" w:sz="6" w:space="0" w:color="auto"/>
              <w:right w:val="single" w:sz="6" w:space="0" w:color="auto"/>
            </w:tcBorders>
          </w:tcPr>
          <w:p w14:paraId="15747CE7" w14:textId="77777777" w:rsidR="000E4D49" w:rsidRPr="005B0302" w:rsidRDefault="000E4D49" w:rsidP="00881D38">
            <w:pPr>
              <w:keepNext/>
              <w:keepLines/>
              <w:spacing w:after="0"/>
              <w:jc w:val="center"/>
              <w:rPr>
                <w:ins w:id="310" w:author="MK" w:date="2021-08-06T16:34:00Z"/>
                <w:rFonts w:ascii="Arial" w:eastAsia="SimSun" w:hAnsi="Arial" w:cs="Arial"/>
                <w:sz w:val="18"/>
                <w:szCs w:val="18"/>
              </w:rPr>
            </w:pPr>
          </w:p>
        </w:tc>
        <w:tc>
          <w:tcPr>
            <w:tcW w:w="1833" w:type="dxa"/>
            <w:vMerge/>
            <w:tcBorders>
              <w:left w:val="single" w:sz="6" w:space="0" w:color="auto"/>
              <w:right w:val="single" w:sz="6" w:space="0" w:color="auto"/>
            </w:tcBorders>
            <w:shd w:val="clear" w:color="auto" w:fill="auto"/>
            <w:vAlign w:val="center"/>
          </w:tcPr>
          <w:p w14:paraId="30E85441" w14:textId="77777777" w:rsidR="000E4D49" w:rsidRPr="005B0302" w:rsidRDefault="000E4D49" w:rsidP="00881D38">
            <w:pPr>
              <w:keepNext/>
              <w:keepLines/>
              <w:spacing w:after="0"/>
              <w:jc w:val="center"/>
              <w:rPr>
                <w:ins w:id="311"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5BF518A4" w14:textId="77777777" w:rsidR="000E4D49" w:rsidRPr="005B0302" w:rsidRDefault="000E4D49" w:rsidP="00881D38">
            <w:pPr>
              <w:keepNext/>
              <w:keepLines/>
              <w:spacing w:after="0"/>
              <w:jc w:val="center"/>
              <w:rPr>
                <w:ins w:id="312" w:author="MK" w:date="2021-08-06T16:34:00Z"/>
                <w:rFonts w:ascii="Arial" w:eastAsia="SimSun" w:hAnsi="Arial" w:cs="Arial"/>
                <w:sz w:val="18"/>
                <w:szCs w:val="18"/>
              </w:rPr>
            </w:pPr>
            <w:ins w:id="313" w:author="MK" w:date="2021-08-06T16:34:00Z">
              <w:r w:rsidRPr="000C792B">
                <w:rPr>
                  <w:rFonts w:ascii="Arial" w:eastAsiaTheme="minorEastAsia"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64BF37A9" w14:textId="77777777" w:rsidR="000E4D49" w:rsidRPr="005B0302" w:rsidRDefault="000E4D49" w:rsidP="00881D38">
            <w:pPr>
              <w:keepNext/>
              <w:keepLines/>
              <w:spacing w:after="0"/>
              <w:jc w:val="center"/>
              <w:rPr>
                <w:ins w:id="314" w:author="MK" w:date="2021-08-06T16:34:00Z"/>
                <w:rFonts w:ascii="Arial" w:eastAsia="SimSun" w:hAnsi="Arial" w:cs="Arial"/>
                <w:sz w:val="18"/>
                <w:szCs w:val="18"/>
              </w:rPr>
            </w:pPr>
            <w:ins w:id="315" w:author="MK" w:date="2021-08-06T16:34:00Z">
              <w:r w:rsidRPr="000C792B">
                <w:rPr>
                  <w:rFonts w:ascii="Arial" w:eastAsiaTheme="minorEastAsia" w:hAnsi="Arial"/>
                  <w:sz w:val="18"/>
                </w:rPr>
                <w:t>-120</w:t>
              </w:r>
            </w:ins>
          </w:p>
        </w:tc>
        <w:tc>
          <w:tcPr>
            <w:tcW w:w="1124" w:type="dxa"/>
            <w:vMerge/>
            <w:tcBorders>
              <w:left w:val="single" w:sz="4" w:space="0" w:color="auto"/>
              <w:right w:val="single" w:sz="4" w:space="0" w:color="auto"/>
            </w:tcBorders>
            <w:shd w:val="clear" w:color="auto" w:fill="auto"/>
            <w:vAlign w:val="center"/>
          </w:tcPr>
          <w:p w14:paraId="16C73C18" w14:textId="77777777" w:rsidR="000E4D49" w:rsidRPr="005B0302" w:rsidRDefault="000E4D49" w:rsidP="00881D38">
            <w:pPr>
              <w:keepNext/>
              <w:keepLines/>
              <w:spacing w:after="0"/>
              <w:jc w:val="center"/>
              <w:rPr>
                <w:ins w:id="316" w:author="MK" w:date="2021-08-06T16:34:00Z"/>
                <w:rFonts w:ascii="Arial" w:eastAsia="SimSun" w:hAnsi="Arial" w:cs="Arial"/>
                <w:sz w:val="18"/>
                <w:szCs w:val="18"/>
              </w:rPr>
            </w:pPr>
          </w:p>
        </w:tc>
      </w:tr>
      <w:tr w:rsidR="000E4D49" w:rsidRPr="005B0302" w14:paraId="380B134A" w14:textId="77777777" w:rsidTr="00881D38">
        <w:trPr>
          <w:trHeight w:val="20"/>
          <w:jc w:val="center"/>
          <w:ins w:id="317" w:author="MK" w:date="2021-08-06T16:34:00Z"/>
        </w:trPr>
        <w:tc>
          <w:tcPr>
            <w:tcW w:w="1134" w:type="dxa"/>
            <w:vMerge/>
            <w:tcBorders>
              <w:left w:val="single" w:sz="4" w:space="0" w:color="auto"/>
              <w:right w:val="single" w:sz="6" w:space="0" w:color="auto"/>
            </w:tcBorders>
            <w:shd w:val="clear" w:color="auto" w:fill="auto"/>
            <w:vAlign w:val="center"/>
          </w:tcPr>
          <w:p w14:paraId="188F0D03" w14:textId="77777777" w:rsidR="000E4D49" w:rsidRPr="005B0302" w:rsidRDefault="000E4D49" w:rsidP="00881D38">
            <w:pPr>
              <w:keepNext/>
              <w:keepLines/>
              <w:spacing w:after="0"/>
              <w:jc w:val="center"/>
              <w:rPr>
                <w:ins w:id="318"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42F2EAA8" w14:textId="77777777" w:rsidR="000E4D49" w:rsidRPr="005B0302" w:rsidRDefault="000E4D49" w:rsidP="00881D38">
            <w:pPr>
              <w:keepNext/>
              <w:keepLines/>
              <w:spacing w:after="0"/>
              <w:jc w:val="center"/>
              <w:rPr>
                <w:ins w:id="319"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7C20FC34" w14:textId="77777777" w:rsidR="000E4D49" w:rsidRPr="005B0302" w:rsidRDefault="000E4D49" w:rsidP="00881D38">
            <w:pPr>
              <w:keepNext/>
              <w:keepLines/>
              <w:spacing w:after="0"/>
              <w:jc w:val="center"/>
              <w:rPr>
                <w:ins w:id="320" w:author="MK" w:date="2021-08-06T16:34:00Z"/>
                <w:rFonts w:ascii="Arial" w:eastAsia="SimSun" w:hAnsi="Arial" w:cs="Calibri"/>
                <w:sz w:val="18"/>
              </w:rPr>
            </w:pPr>
          </w:p>
        </w:tc>
        <w:tc>
          <w:tcPr>
            <w:tcW w:w="709" w:type="dxa"/>
            <w:vMerge/>
            <w:tcBorders>
              <w:left w:val="single" w:sz="6" w:space="0" w:color="auto"/>
              <w:right w:val="single" w:sz="6" w:space="0" w:color="auto"/>
            </w:tcBorders>
          </w:tcPr>
          <w:p w14:paraId="18785A8B" w14:textId="77777777" w:rsidR="000E4D49" w:rsidRPr="005B0302" w:rsidRDefault="000E4D49" w:rsidP="00881D38">
            <w:pPr>
              <w:keepNext/>
              <w:keepLines/>
              <w:spacing w:after="0"/>
              <w:jc w:val="center"/>
              <w:rPr>
                <w:ins w:id="321" w:author="MK" w:date="2021-08-06T16:34:00Z"/>
                <w:rFonts w:ascii="Arial" w:eastAsia="SimSun" w:hAnsi="Arial" w:cs="Arial"/>
                <w:sz w:val="18"/>
                <w:szCs w:val="18"/>
              </w:rPr>
            </w:pPr>
          </w:p>
        </w:tc>
        <w:tc>
          <w:tcPr>
            <w:tcW w:w="1833" w:type="dxa"/>
            <w:vMerge/>
            <w:tcBorders>
              <w:left w:val="single" w:sz="6" w:space="0" w:color="auto"/>
              <w:right w:val="single" w:sz="6" w:space="0" w:color="auto"/>
            </w:tcBorders>
            <w:shd w:val="clear" w:color="auto" w:fill="auto"/>
            <w:vAlign w:val="center"/>
          </w:tcPr>
          <w:p w14:paraId="5C363F84" w14:textId="77777777" w:rsidR="000E4D49" w:rsidRPr="005B0302" w:rsidRDefault="000E4D49" w:rsidP="00881D38">
            <w:pPr>
              <w:keepNext/>
              <w:keepLines/>
              <w:spacing w:after="0"/>
              <w:jc w:val="center"/>
              <w:rPr>
                <w:ins w:id="322"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282F8D8F" w14:textId="77777777" w:rsidR="000E4D49" w:rsidRPr="00585BB6" w:rsidRDefault="000E4D49" w:rsidP="00881D38">
            <w:pPr>
              <w:keepNext/>
              <w:keepLines/>
              <w:spacing w:after="0"/>
              <w:jc w:val="center"/>
              <w:rPr>
                <w:ins w:id="323" w:author="MK" w:date="2021-08-06T16:34:00Z"/>
                <w:rFonts w:ascii="Arial" w:eastAsia="SimSun" w:hAnsi="Arial" w:cs="Arial"/>
                <w:sz w:val="18"/>
                <w:szCs w:val="18"/>
                <w:lang w:val="sv-SE"/>
              </w:rPr>
            </w:pPr>
            <w:ins w:id="324" w:author="MK" w:date="2021-08-06T16:34:00Z">
              <w:r w:rsidRPr="000C792B">
                <w:rPr>
                  <w:rFonts w:ascii="Arial" w:eastAsiaTheme="minorEastAsia"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43568249" w14:textId="77777777" w:rsidR="000E4D49" w:rsidRPr="005B0302" w:rsidRDefault="000E4D49" w:rsidP="00881D38">
            <w:pPr>
              <w:keepNext/>
              <w:keepLines/>
              <w:spacing w:after="0"/>
              <w:jc w:val="center"/>
              <w:rPr>
                <w:ins w:id="325" w:author="MK" w:date="2021-08-06T16:34:00Z"/>
                <w:rFonts w:ascii="Arial" w:eastAsia="SimSun" w:hAnsi="Arial" w:cs="Arial"/>
                <w:sz w:val="18"/>
                <w:szCs w:val="18"/>
              </w:rPr>
            </w:pPr>
            <w:ins w:id="326" w:author="MK" w:date="2021-08-06T16:34:00Z">
              <w:r w:rsidRPr="000C792B">
                <w:rPr>
                  <w:rFonts w:ascii="Arial" w:eastAsiaTheme="minorEastAsia" w:hAnsi="Arial"/>
                  <w:sz w:val="18"/>
                </w:rPr>
                <w:t>-119.5</w:t>
              </w:r>
            </w:ins>
          </w:p>
        </w:tc>
        <w:tc>
          <w:tcPr>
            <w:tcW w:w="1124" w:type="dxa"/>
            <w:vMerge/>
            <w:tcBorders>
              <w:left w:val="single" w:sz="4" w:space="0" w:color="auto"/>
              <w:right w:val="single" w:sz="4" w:space="0" w:color="auto"/>
            </w:tcBorders>
            <w:shd w:val="clear" w:color="auto" w:fill="auto"/>
            <w:vAlign w:val="center"/>
          </w:tcPr>
          <w:p w14:paraId="68D11477" w14:textId="77777777" w:rsidR="000E4D49" w:rsidRPr="005B0302" w:rsidRDefault="000E4D49" w:rsidP="00881D38">
            <w:pPr>
              <w:keepNext/>
              <w:keepLines/>
              <w:spacing w:after="0"/>
              <w:jc w:val="center"/>
              <w:rPr>
                <w:ins w:id="327" w:author="MK" w:date="2021-08-06T16:34:00Z"/>
                <w:rFonts w:ascii="Arial" w:eastAsia="SimSun" w:hAnsi="Arial" w:cs="Arial"/>
                <w:sz w:val="18"/>
                <w:szCs w:val="18"/>
              </w:rPr>
            </w:pPr>
          </w:p>
        </w:tc>
      </w:tr>
      <w:tr w:rsidR="000E4D49" w:rsidRPr="005B0302" w14:paraId="084128E5" w14:textId="77777777" w:rsidTr="00881D38">
        <w:trPr>
          <w:trHeight w:val="20"/>
          <w:jc w:val="center"/>
          <w:ins w:id="328" w:author="MK" w:date="2021-08-06T16:34:00Z"/>
        </w:trPr>
        <w:tc>
          <w:tcPr>
            <w:tcW w:w="1134" w:type="dxa"/>
            <w:vMerge/>
            <w:tcBorders>
              <w:left w:val="single" w:sz="4" w:space="0" w:color="auto"/>
              <w:right w:val="single" w:sz="6" w:space="0" w:color="auto"/>
            </w:tcBorders>
            <w:shd w:val="clear" w:color="auto" w:fill="auto"/>
            <w:vAlign w:val="center"/>
          </w:tcPr>
          <w:p w14:paraId="1BEFD39A" w14:textId="77777777" w:rsidR="000E4D49" w:rsidRPr="005B0302" w:rsidRDefault="000E4D49" w:rsidP="00881D38">
            <w:pPr>
              <w:keepNext/>
              <w:keepLines/>
              <w:spacing w:after="0"/>
              <w:jc w:val="center"/>
              <w:rPr>
                <w:ins w:id="329"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5A958CFE" w14:textId="77777777" w:rsidR="000E4D49" w:rsidRPr="005B0302" w:rsidRDefault="000E4D49" w:rsidP="00881D38">
            <w:pPr>
              <w:keepNext/>
              <w:keepLines/>
              <w:spacing w:after="0"/>
              <w:jc w:val="center"/>
              <w:rPr>
                <w:ins w:id="330"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364EC224" w14:textId="77777777" w:rsidR="000E4D49" w:rsidRPr="005B0302" w:rsidRDefault="000E4D49" w:rsidP="00881D38">
            <w:pPr>
              <w:keepNext/>
              <w:keepLines/>
              <w:spacing w:after="0"/>
              <w:jc w:val="center"/>
              <w:rPr>
                <w:ins w:id="331" w:author="MK" w:date="2021-08-06T16:34:00Z"/>
                <w:rFonts w:ascii="Arial" w:eastAsia="SimSun" w:hAnsi="Arial" w:cs="Calibri"/>
                <w:sz w:val="18"/>
              </w:rPr>
            </w:pPr>
          </w:p>
        </w:tc>
        <w:tc>
          <w:tcPr>
            <w:tcW w:w="709" w:type="dxa"/>
            <w:vMerge/>
            <w:tcBorders>
              <w:left w:val="single" w:sz="6" w:space="0" w:color="auto"/>
              <w:right w:val="single" w:sz="6" w:space="0" w:color="auto"/>
            </w:tcBorders>
          </w:tcPr>
          <w:p w14:paraId="067ABF11" w14:textId="77777777" w:rsidR="000E4D49" w:rsidRPr="005B0302" w:rsidRDefault="000E4D49" w:rsidP="00881D38">
            <w:pPr>
              <w:keepNext/>
              <w:keepLines/>
              <w:spacing w:after="0"/>
              <w:jc w:val="center"/>
              <w:rPr>
                <w:ins w:id="332" w:author="MK" w:date="2021-08-06T16:34:00Z"/>
                <w:rFonts w:ascii="Arial" w:eastAsia="SimSun" w:hAnsi="Arial" w:cs="Arial"/>
                <w:sz w:val="18"/>
                <w:szCs w:val="18"/>
              </w:rPr>
            </w:pPr>
          </w:p>
        </w:tc>
        <w:tc>
          <w:tcPr>
            <w:tcW w:w="1833" w:type="dxa"/>
            <w:vMerge/>
            <w:tcBorders>
              <w:left w:val="single" w:sz="6" w:space="0" w:color="auto"/>
              <w:right w:val="single" w:sz="6" w:space="0" w:color="auto"/>
            </w:tcBorders>
            <w:shd w:val="clear" w:color="auto" w:fill="auto"/>
            <w:vAlign w:val="center"/>
          </w:tcPr>
          <w:p w14:paraId="2E009671" w14:textId="77777777" w:rsidR="000E4D49" w:rsidRPr="005B0302" w:rsidRDefault="000E4D49" w:rsidP="00881D38">
            <w:pPr>
              <w:keepNext/>
              <w:keepLines/>
              <w:spacing w:after="0"/>
              <w:jc w:val="center"/>
              <w:rPr>
                <w:ins w:id="333"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6798276B" w14:textId="77777777" w:rsidR="000E4D49" w:rsidRPr="00585BB6" w:rsidRDefault="000E4D49" w:rsidP="00881D38">
            <w:pPr>
              <w:keepNext/>
              <w:keepLines/>
              <w:spacing w:after="0"/>
              <w:jc w:val="center"/>
              <w:rPr>
                <w:ins w:id="334" w:author="MK" w:date="2021-08-06T16:34:00Z"/>
                <w:rFonts w:ascii="Arial" w:eastAsia="SimSun" w:hAnsi="Arial" w:cs="Arial"/>
                <w:sz w:val="18"/>
                <w:szCs w:val="18"/>
                <w:lang w:val="sv-SE"/>
              </w:rPr>
            </w:pPr>
            <w:ins w:id="335" w:author="MK" w:date="2021-08-06T16:34:00Z">
              <w:r w:rsidRPr="000C792B">
                <w:rPr>
                  <w:rFonts w:ascii="Arial" w:eastAsiaTheme="minorEastAsia"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532D20D1" w14:textId="77777777" w:rsidR="000E4D49" w:rsidRPr="005B0302" w:rsidRDefault="000E4D49" w:rsidP="00881D38">
            <w:pPr>
              <w:keepNext/>
              <w:keepLines/>
              <w:spacing w:after="0"/>
              <w:jc w:val="center"/>
              <w:rPr>
                <w:ins w:id="336" w:author="MK" w:date="2021-08-06T16:34:00Z"/>
                <w:rFonts w:ascii="Arial" w:eastAsia="SimSun" w:hAnsi="Arial" w:cs="Arial"/>
                <w:sz w:val="18"/>
                <w:szCs w:val="18"/>
              </w:rPr>
            </w:pPr>
            <w:ins w:id="337" w:author="MK" w:date="2021-08-06T16:34:00Z">
              <w:r w:rsidRPr="000C792B">
                <w:rPr>
                  <w:rFonts w:ascii="Arial" w:eastAsiaTheme="minorEastAsia" w:hAnsi="Arial"/>
                  <w:sz w:val="18"/>
                </w:rPr>
                <w:t>-119</w:t>
              </w:r>
            </w:ins>
          </w:p>
        </w:tc>
        <w:tc>
          <w:tcPr>
            <w:tcW w:w="1124" w:type="dxa"/>
            <w:vMerge/>
            <w:tcBorders>
              <w:left w:val="single" w:sz="4" w:space="0" w:color="auto"/>
              <w:right w:val="single" w:sz="4" w:space="0" w:color="auto"/>
            </w:tcBorders>
            <w:shd w:val="clear" w:color="auto" w:fill="auto"/>
            <w:vAlign w:val="center"/>
          </w:tcPr>
          <w:p w14:paraId="0550CFD1" w14:textId="77777777" w:rsidR="000E4D49" w:rsidRPr="005B0302" w:rsidRDefault="000E4D49" w:rsidP="00881D38">
            <w:pPr>
              <w:keepNext/>
              <w:keepLines/>
              <w:spacing w:after="0"/>
              <w:jc w:val="center"/>
              <w:rPr>
                <w:ins w:id="338" w:author="MK" w:date="2021-08-06T16:34:00Z"/>
                <w:rFonts w:ascii="Arial" w:eastAsia="SimSun" w:hAnsi="Arial" w:cs="Arial"/>
                <w:sz w:val="18"/>
                <w:szCs w:val="18"/>
              </w:rPr>
            </w:pPr>
          </w:p>
        </w:tc>
      </w:tr>
      <w:tr w:rsidR="000E4D49" w:rsidRPr="005B0302" w14:paraId="1966B090" w14:textId="77777777" w:rsidTr="00881D38">
        <w:trPr>
          <w:trHeight w:val="20"/>
          <w:jc w:val="center"/>
          <w:ins w:id="339" w:author="MK" w:date="2021-08-06T16:34:00Z"/>
        </w:trPr>
        <w:tc>
          <w:tcPr>
            <w:tcW w:w="1134" w:type="dxa"/>
            <w:vMerge/>
            <w:tcBorders>
              <w:left w:val="single" w:sz="4" w:space="0" w:color="auto"/>
              <w:right w:val="single" w:sz="6" w:space="0" w:color="auto"/>
            </w:tcBorders>
            <w:shd w:val="clear" w:color="auto" w:fill="auto"/>
            <w:vAlign w:val="center"/>
          </w:tcPr>
          <w:p w14:paraId="46CA93DC" w14:textId="77777777" w:rsidR="000E4D49" w:rsidRPr="005B0302" w:rsidRDefault="000E4D49" w:rsidP="00881D38">
            <w:pPr>
              <w:keepNext/>
              <w:keepLines/>
              <w:spacing w:after="0"/>
              <w:jc w:val="center"/>
              <w:rPr>
                <w:ins w:id="340"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64974160" w14:textId="77777777" w:rsidR="000E4D49" w:rsidRPr="005B0302" w:rsidRDefault="000E4D49" w:rsidP="00881D38">
            <w:pPr>
              <w:keepNext/>
              <w:keepLines/>
              <w:spacing w:after="0"/>
              <w:jc w:val="center"/>
              <w:rPr>
                <w:ins w:id="341"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19B3F3A4" w14:textId="77777777" w:rsidR="000E4D49" w:rsidRPr="005B0302" w:rsidRDefault="000E4D49" w:rsidP="00881D38">
            <w:pPr>
              <w:keepNext/>
              <w:keepLines/>
              <w:spacing w:after="0"/>
              <w:jc w:val="center"/>
              <w:rPr>
                <w:ins w:id="342" w:author="MK" w:date="2021-08-06T16:34:00Z"/>
                <w:rFonts w:ascii="Arial" w:eastAsia="SimSun" w:hAnsi="Arial" w:cs="Calibri"/>
                <w:sz w:val="18"/>
              </w:rPr>
            </w:pPr>
          </w:p>
        </w:tc>
        <w:tc>
          <w:tcPr>
            <w:tcW w:w="709" w:type="dxa"/>
            <w:vMerge/>
            <w:tcBorders>
              <w:left w:val="single" w:sz="6" w:space="0" w:color="auto"/>
              <w:right w:val="single" w:sz="6" w:space="0" w:color="auto"/>
            </w:tcBorders>
          </w:tcPr>
          <w:p w14:paraId="2796A668" w14:textId="77777777" w:rsidR="000E4D49" w:rsidRPr="005B0302" w:rsidRDefault="000E4D49" w:rsidP="00881D38">
            <w:pPr>
              <w:keepNext/>
              <w:keepLines/>
              <w:spacing w:after="0"/>
              <w:jc w:val="center"/>
              <w:rPr>
                <w:ins w:id="343" w:author="MK" w:date="2021-08-06T16:34:00Z"/>
                <w:rFonts w:ascii="Arial" w:eastAsia="SimSun" w:hAnsi="Arial" w:cs="Arial"/>
                <w:sz w:val="18"/>
                <w:szCs w:val="18"/>
              </w:rPr>
            </w:pPr>
          </w:p>
        </w:tc>
        <w:tc>
          <w:tcPr>
            <w:tcW w:w="1833" w:type="dxa"/>
            <w:vMerge/>
            <w:tcBorders>
              <w:left w:val="single" w:sz="6" w:space="0" w:color="auto"/>
              <w:right w:val="single" w:sz="6" w:space="0" w:color="auto"/>
            </w:tcBorders>
            <w:shd w:val="clear" w:color="auto" w:fill="auto"/>
            <w:vAlign w:val="center"/>
          </w:tcPr>
          <w:p w14:paraId="597AB6BA" w14:textId="77777777" w:rsidR="000E4D49" w:rsidRPr="005B0302" w:rsidRDefault="000E4D49" w:rsidP="00881D38">
            <w:pPr>
              <w:keepNext/>
              <w:keepLines/>
              <w:spacing w:after="0"/>
              <w:jc w:val="center"/>
              <w:rPr>
                <w:ins w:id="344"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53C0DA55" w14:textId="77777777" w:rsidR="000E4D49" w:rsidRPr="005B0302" w:rsidRDefault="000E4D49" w:rsidP="00881D38">
            <w:pPr>
              <w:keepNext/>
              <w:keepLines/>
              <w:spacing w:after="0"/>
              <w:jc w:val="center"/>
              <w:rPr>
                <w:ins w:id="345" w:author="MK" w:date="2021-08-06T16:34:00Z"/>
                <w:rFonts w:ascii="Arial" w:eastAsia="SimSun" w:hAnsi="Arial" w:cs="Arial"/>
                <w:sz w:val="18"/>
                <w:szCs w:val="18"/>
              </w:rPr>
            </w:pPr>
            <w:ins w:id="346" w:author="MK" w:date="2021-08-06T16:34:00Z">
              <w:r w:rsidRPr="000C792B">
                <w:rPr>
                  <w:rFonts w:ascii="Arial" w:eastAsiaTheme="minorEastAsia"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884C3C6" w14:textId="77777777" w:rsidR="000E4D49" w:rsidRPr="005B0302" w:rsidRDefault="000E4D49" w:rsidP="00881D38">
            <w:pPr>
              <w:keepNext/>
              <w:keepLines/>
              <w:spacing w:after="0"/>
              <w:jc w:val="center"/>
              <w:rPr>
                <w:ins w:id="347" w:author="MK" w:date="2021-08-06T16:34:00Z"/>
                <w:rFonts w:ascii="Arial" w:eastAsia="SimSun" w:hAnsi="Arial" w:cs="Arial"/>
                <w:sz w:val="18"/>
                <w:szCs w:val="18"/>
              </w:rPr>
            </w:pPr>
            <w:ins w:id="348" w:author="MK" w:date="2021-08-06T16:34:00Z">
              <w:r w:rsidRPr="000C792B">
                <w:rPr>
                  <w:rFonts w:ascii="Arial" w:eastAsiaTheme="minorEastAsia" w:hAnsi="Arial"/>
                  <w:sz w:val="18"/>
                </w:rPr>
                <w:t>-118.5</w:t>
              </w:r>
            </w:ins>
          </w:p>
        </w:tc>
        <w:tc>
          <w:tcPr>
            <w:tcW w:w="1124" w:type="dxa"/>
            <w:vMerge/>
            <w:tcBorders>
              <w:left w:val="single" w:sz="4" w:space="0" w:color="auto"/>
              <w:right w:val="single" w:sz="4" w:space="0" w:color="auto"/>
            </w:tcBorders>
            <w:shd w:val="clear" w:color="auto" w:fill="auto"/>
            <w:vAlign w:val="center"/>
          </w:tcPr>
          <w:p w14:paraId="0857550E" w14:textId="77777777" w:rsidR="000E4D49" w:rsidRPr="005B0302" w:rsidRDefault="000E4D49" w:rsidP="00881D38">
            <w:pPr>
              <w:keepNext/>
              <w:keepLines/>
              <w:spacing w:after="0"/>
              <w:jc w:val="center"/>
              <w:rPr>
                <w:ins w:id="349" w:author="MK" w:date="2021-08-06T16:34:00Z"/>
                <w:rFonts w:ascii="Arial" w:eastAsia="SimSun" w:hAnsi="Arial" w:cs="Arial"/>
                <w:sz w:val="18"/>
                <w:szCs w:val="18"/>
              </w:rPr>
            </w:pPr>
          </w:p>
        </w:tc>
      </w:tr>
      <w:tr w:rsidR="000E4D49" w:rsidRPr="005B0302" w14:paraId="57D68701" w14:textId="77777777" w:rsidTr="00881D38">
        <w:trPr>
          <w:trHeight w:val="20"/>
          <w:jc w:val="center"/>
          <w:ins w:id="350" w:author="MK" w:date="2021-08-06T16:34:00Z"/>
        </w:trPr>
        <w:tc>
          <w:tcPr>
            <w:tcW w:w="1134" w:type="dxa"/>
            <w:vMerge/>
            <w:tcBorders>
              <w:left w:val="single" w:sz="4" w:space="0" w:color="auto"/>
              <w:right w:val="single" w:sz="6" w:space="0" w:color="auto"/>
            </w:tcBorders>
            <w:shd w:val="clear" w:color="auto" w:fill="auto"/>
            <w:vAlign w:val="center"/>
          </w:tcPr>
          <w:p w14:paraId="139039D0" w14:textId="77777777" w:rsidR="000E4D49" w:rsidRPr="005B0302" w:rsidRDefault="000E4D49" w:rsidP="00881D38">
            <w:pPr>
              <w:keepNext/>
              <w:keepLines/>
              <w:spacing w:after="0"/>
              <w:jc w:val="center"/>
              <w:rPr>
                <w:ins w:id="351"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1F06AE91" w14:textId="77777777" w:rsidR="000E4D49" w:rsidRPr="005B0302" w:rsidRDefault="000E4D49" w:rsidP="00881D38">
            <w:pPr>
              <w:keepNext/>
              <w:keepLines/>
              <w:spacing w:after="0"/>
              <w:jc w:val="center"/>
              <w:rPr>
                <w:ins w:id="352"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5E63A786" w14:textId="77777777" w:rsidR="000E4D49" w:rsidRPr="005B0302" w:rsidRDefault="000E4D49" w:rsidP="00881D38">
            <w:pPr>
              <w:keepNext/>
              <w:keepLines/>
              <w:spacing w:after="0"/>
              <w:jc w:val="center"/>
              <w:rPr>
                <w:ins w:id="353" w:author="MK" w:date="2021-08-06T16:34:00Z"/>
                <w:rFonts w:ascii="Arial" w:eastAsia="SimSun" w:hAnsi="Arial" w:cs="Calibri"/>
                <w:sz w:val="18"/>
              </w:rPr>
            </w:pPr>
          </w:p>
        </w:tc>
        <w:tc>
          <w:tcPr>
            <w:tcW w:w="709" w:type="dxa"/>
            <w:vMerge/>
            <w:tcBorders>
              <w:left w:val="single" w:sz="6" w:space="0" w:color="auto"/>
              <w:right w:val="single" w:sz="6" w:space="0" w:color="auto"/>
            </w:tcBorders>
          </w:tcPr>
          <w:p w14:paraId="301E9805" w14:textId="77777777" w:rsidR="000E4D49" w:rsidRPr="005B0302" w:rsidRDefault="000E4D49" w:rsidP="00881D38">
            <w:pPr>
              <w:keepNext/>
              <w:keepLines/>
              <w:spacing w:after="0"/>
              <w:jc w:val="center"/>
              <w:rPr>
                <w:ins w:id="354" w:author="MK" w:date="2021-08-06T16:34:00Z"/>
                <w:rFonts w:ascii="Arial" w:eastAsia="SimSun" w:hAnsi="Arial" w:cs="Arial"/>
                <w:sz w:val="18"/>
                <w:szCs w:val="18"/>
              </w:rPr>
            </w:pPr>
          </w:p>
        </w:tc>
        <w:tc>
          <w:tcPr>
            <w:tcW w:w="1833" w:type="dxa"/>
            <w:vMerge/>
            <w:tcBorders>
              <w:left w:val="single" w:sz="6" w:space="0" w:color="auto"/>
              <w:right w:val="single" w:sz="6" w:space="0" w:color="auto"/>
            </w:tcBorders>
            <w:shd w:val="clear" w:color="auto" w:fill="auto"/>
            <w:vAlign w:val="center"/>
          </w:tcPr>
          <w:p w14:paraId="20BAD794" w14:textId="77777777" w:rsidR="000E4D49" w:rsidRPr="005B0302" w:rsidRDefault="000E4D49" w:rsidP="00881D38">
            <w:pPr>
              <w:keepNext/>
              <w:keepLines/>
              <w:spacing w:after="0"/>
              <w:jc w:val="center"/>
              <w:rPr>
                <w:ins w:id="355"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3AED017D" w14:textId="77777777" w:rsidR="000E4D49" w:rsidRPr="005B0302" w:rsidRDefault="000E4D49" w:rsidP="00881D38">
            <w:pPr>
              <w:keepNext/>
              <w:keepLines/>
              <w:spacing w:after="0"/>
              <w:jc w:val="center"/>
              <w:rPr>
                <w:ins w:id="356" w:author="MK" w:date="2021-08-06T16:34:00Z"/>
                <w:rFonts w:ascii="Arial" w:eastAsia="SimSun" w:hAnsi="Arial" w:cs="Arial"/>
                <w:sz w:val="18"/>
                <w:szCs w:val="18"/>
              </w:rPr>
            </w:pPr>
            <w:ins w:id="357" w:author="MK" w:date="2021-08-06T16:3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315EDF25" w14:textId="77777777" w:rsidR="000E4D49" w:rsidRPr="005B0302" w:rsidRDefault="000E4D49" w:rsidP="00881D38">
            <w:pPr>
              <w:keepNext/>
              <w:keepLines/>
              <w:spacing w:after="0"/>
              <w:jc w:val="center"/>
              <w:rPr>
                <w:ins w:id="358" w:author="MK" w:date="2021-08-06T16:34:00Z"/>
                <w:rFonts w:ascii="Arial" w:eastAsia="SimSun" w:hAnsi="Arial" w:cs="Arial"/>
                <w:sz w:val="18"/>
                <w:szCs w:val="18"/>
              </w:rPr>
            </w:pPr>
            <w:ins w:id="359" w:author="MK" w:date="2021-08-06T16:34:00Z">
              <w:r w:rsidRPr="000C792B">
                <w:rPr>
                  <w:rFonts w:ascii="Arial" w:eastAsiaTheme="minorEastAsia" w:hAnsi="Arial"/>
                  <w:sz w:val="18"/>
                </w:rPr>
                <w:t>-118</w:t>
              </w:r>
            </w:ins>
          </w:p>
        </w:tc>
        <w:tc>
          <w:tcPr>
            <w:tcW w:w="1124" w:type="dxa"/>
            <w:vMerge/>
            <w:tcBorders>
              <w:left w:val="single" w:sz="4" w:space="0" w:color="auto"/>
              <w:right w:val="single" w:sz="4" w:space="0" w:color="auto"/>
            </w:tcBorders>
            <w:shd w:val="clear" w:color="auto" w:fill="auto"/>
            <w:vAlign w:val="center"/>
          </w:tcPr>
          <w:p w14:paraId="1FA353E7" w14:textId="77777777" w:rsidR="000E4D49" w:rsidRPr="005B0302" w:rsidRDefault="000E4D49" w:rsidP="00881D38">
            <w:pPr>
              <w:keepNext/>
              <w:keepLines/>
              <w:spacing w:after="0"/>
              <w:jc w:val="center"/>
              <w:rPr>
                <w:ins w:id="360" w:author="MK" w:date="2021-08-06T16:34:00Z"/>
                <w:rFonts w:ascii="Arial" w:eastAsia="SimSun" w:hAnsi="Arial" w:cs="Arial"/>
                <w:sz w:val="18"/>
                <w:szCs w:val="18"/>
              </w:rPr>
            </w:pPr>
          </w:p>
        </w:tc>
      </w:tr>
      <w:tr w:rsidR="000E4D49" w:rsidRPr="005B0302" w14:paraId="773D199A" w14:textId="77777777" w:rsidTr="00881D38">
        <w:trPr>
          <w:trHeight w:val="20"/>
          <w:jc w:val="center"/>
          <w:ins w:id="361" w:author="MK" w:date="2021-08-06T16:34:00Z"/>
        </w:trPr>
        <w:tc>
          <w:tcPr>
            <w:tcW w:w="1134" w:type="dxa"/>
            <w:vMerge/>
            <w:tcBorders>
              <w:left w:val="single" w:sz="4" w:space="0" w:color="auto"/>
              <w:right w:val="single" w:sz="6" w:space="0" w:color="auto"/>
            </w:tcBorders>
            <w:shd w:val="clear" w:color="auto" w:fill="auto"/>
            <w:vAlign w:val="center"/>
          </w:tcPr>
          <w:p w14:paraId="5C061325" w14:textId="77777777" w:rsidR="000E4D49" w:rsidRPr="005B0302" w:rsidRDefault="000E4D49" w:rsidP="00881D38">
            <w:pPr>
              <w:keepNext/>
              <w:keepLines/>
              <w:spacing w:after="0"/>
              <w:jc w:val="center"/>
              <w:rPr>
                <w:ins w:id="362"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70194DDA" w14:textId="77777777" w:rsidR="000E4D49" w:rsidRPr="005B0302" w:rsidRDefault="000E4D49" w:rsidP="00881D38">
            <w:pPr>
              <w:keepNext/>
              <w:keepLines/>
              <w:spacing w:after="0"/>
              <w:jc w:val="center"/>
              <w:rPr>
                <w:ins w:id="363"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15CC951D" w14:textId="77777777" w:rsidR="000E4D49" w:rsidRPr="005B0302" w:rsidRDefault="000E4D49" w:rsidP="00881D38">
            <w:pPr>
              <w:keepNext/>
              <w:keepLines/>
              <w:spacing w:after="0"/>
              <w:jc w:val="center"/>
              <w:rPr>
                <w:ins w:id="364" w:author="MK" w:date="2021-08-06T16:34:00Z"/>
                <w:rFonts w:ascii="Arial" w:eastAsia="SimSun" w:hAnsi="Arial" w:cs="Calibri"/>
                <w:sz w:val="18"/>
              </w:rPr>
            </w:pPr>
          </w:p>
        </w:tc>
        <w:tc>
          <w:tcPr>
            <w:tcW w:w="709" w:type="dxa"/>
            <w:vMerge/>
            <w:tcBorders>
              <w:left w:val="single" w:sz="6" w:space="0" w:color="auto"/>
              <w:right w:val="single" w:sz="6" w:space="0" w:color="auto"/>
            </w:tcBorders>
          </w:tcPr>
          <w:p w14:paraId="6481492F" w14:textId="77777777" w:rsidR="000E4D49" w:rsidRPr="005B0302" w:rsidRDefault="000E4D49" w:rsidP="00881D38">
            <w:pPr>
              <w:keepNext/>
              <w:keepLines/>
              <w:spacing w:after="0"/>
              <w:jc w:val="center"/>
              <w:rPr>
                <w:ins w:id="365" w:author="MK" w:date="2021-08-06T16:34:00Z"/>
                <w:rFonts w:ascii="Arial" w:eastAsia="SimSun" w:hAnsi="Arial" w:cs="Arial"/>
                <w:sz w:val="18"/>
                <w:szCs w:val="18"/>
              </w:rPr>
            </w:pPr>
          </w:p>
        </w:tc>
        <w:tc>
          <w:tcPr>
            <w:tcW w:w="1833" w:type="dxa"/>
            <w:vMerge/>
            <w:tcBorders>
              <w:left w:val="single" w:sz="6" w:space="0" w:color="auto"/>
              <w:bottom w:val="single" w:sz="4" w:space="0" w:color="auto"/>
              <w:right w:val="single" w:sz="6" w:space="0" w:color="auto"/>
            </w:tcBorders>
            <w:shd w:val="clear" w:color="auto" w:fill="auto"/>
            <w:vAlign w:val="center"/>
          </w:tcPr>
          <w:p w14:paraId="4EE16D22" w14:textId="77777777" w:rsidR="000E4D49" w:rsidRPr="005B0302" w:rsidRDefault="000E4D49" w:rsidP="00881D38">
            <w:pPr>
              <w:keepNext/>
              <w:keepLines/>
              <w:spacing w:after="0"/>
              <w:jc w:val="center"/>
              <w:rPr>
                <w:ins w:id="366"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3924A21F" w14:textId="77777777" w:rsidR="000E4D49" w:rsidRPr="005B0302" w:rsidRDefault="000E4D49" w:rsidP="00881D38">
            <w:pPr>
              <w:keepNext/>
              <w:keepLines/>
              <w:spacing w:after="0"/>
              <w:jc w:val="center"/>
              <w:rPr>
                <w:ins w:id="367" w:author="MK" w:date="2021-08-06T16:34:00Z"/>
                <w:rFonts w:ascii="Arial" w:eastAsia="SimSun" w:hAnsi="Arial" w:cs="Arial"/>
                <w:sz w:val="18"/>
                <w:szCs w:val="18"/>
              </w:rPr>
            </w:pPr>
            <w:ins w:id="368" w:author="MK" w:date="2021-08-06T16:3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4D6C40E6" w14:textId="77777777" w:rsidR="000E4D49" w:rsidRPr="005B0302" w:rsidRDefault="000E4D49" w:rsidP="00881D38">
            <w:pPr>
              <w:keepNext/>
              <w:keepLines/>
              <w:spacing w:after="0"/>
              <w:jc w:val="center"/>
              <w:rPr>
                <w:ins w:id="369" w:author="MK" w:date="2021-08-06T16:34:00Z"/>
                <w:rFonts w:ascii="Arial" w:eastAsia="SimSun" w:hAnsi="Arial" w:cs="Arial"/>
                <w:sz w:val="18"/>
                <w:szCs w:val="18"/>
              </w:rPr>
            </w:pPr>
            <w:ins w:id="370" w:author="MK" w:date="2021-08-06T16:34:00Z">
              <w:r w:rsidRPr="000C792B">
                <w:rPr>
                  <w:rFonts w:ascii="Arial" w:eastAsiaTheme="minorEastAsia" w:hAnsi="Arial"/>
                  <w:sz w:val="18"/>
                </w:rPr>
                <w:t>-117.5</w:t>
              </w:r>
            </w:ins>
          </w:p>
        </w:tc>
        <w:tc>
          <w:tcPr>
            <w:tcW w:w="1124" w:type="dxa"/>
            <w:vMerge/>
            <w:tcBorders>
              <w:left w:val="single" w:sz="4" w:space="0" w:color="auto"/>
              <w:bottom w:val="single" w:sz="6" w:space="0" w:color="auto"/>
              <w:right w:val="single" w:sz="4" w:space="0" w:color="auto"/>
            </w:tcBorders>
            <w:shd w:val="clear" w:color="auto" w:fill="auto"/>
            <w:vAlign w:val="center"/>
          </w:tcPr>
          <w:p w14:paraId="4D0295E4" w14:textId="77777777" w:rsidR="000E4D49" w:rsidRPr="005B0302" w:rsidRDefault="000E4D49" w:rsidP="00881D38">
            <w:pPr>
              <w:keepNext/>
              <w:keepLines/>
              <w:spacing w:after="0"/>
              <w:jc w:val="center"/>
              <w:rPr>
                <w:ins w:id="371" w:author="MK" w:date="2021-08-06T16:34:00Z"/>
                <w:rFonts w:ascii="Arial" w:eastAsia="SimSun" w:hAnsi="Arial" w:cs="Arial"/>
                <w:sz w:val="18"/>
                <w:szCs w:val="18"/>
              </w:rPr>
            </w:pPr>
          </w:p>
        </w:tc>
      </w:tr>
      <w:tr w:rsidR="000E4D49" w:rsidRPr="005B0302" w14:paraId="5FDBF594" w14:textId="77777777" w:rsidTr="00881D38">
        <w:trPr>
          <w:jc w:val="center"/>
          <w:ins w:id="372" w:author="MK" w:date="2021-08-06T16:34:00Z"/>
        </w:trPr>
        <w:tc>
          <w:tcPr>
            <w:tcW w:w="1134" w:type="dxa"/>
            <w:tcBorders>
              <w:top w:val="single" w:sz="6" w:space="0" w:color="auto"/>
              <w:left w:val="single" w:sz="4" w:space="0" w:color="auto"/>
              <w:right w:val="single" w:sz="6" w:space="0" w:color="auto"/>
            </w:tcBorders>
            <w:shd w:val="clear" w:color="auto" w:fill="auto"/>
            <w:vAlign w:val="center"/>
          </w:tcPr>
          <w:p w14:paraId="7E0C179C" w14:textId="77777777" w:rsidR="000E4D49" w:rsidRPr="005B0302" w:rsidRDefault="000E4D49" w:rsidP="00881D38">
            <w:pPr>
              <w:keepNext/>
              <w:keepLines/>
              <w:spacing w:after="0"/>
              <w:jc w:val="center"/>
              <w:rPr>
                <w:ins w:id="373" w:author="MK" w:date="2021-08-06T16:34:00Z"/>
                <w:rFonts w:ascii="Arial" w:eastAsia="SimSun" w:hAnsi="Arial" w:cs="Arial"/>
                <w:sz w:val="18"/>
                <w:szCs w:val="18"/>
              </w:rPr>
            </w:pPr>
            <w:ins w:id="374" w:author="MK" w:date="2021-08-06T16:34:00Z">
              <w:r w:rsidRPr="005B0302">
                <w:rPr>
                  <w:rFonts w:ascii="Arial" w:eastAsia="SimSun" w:hAnsi="Arial" w:cs="Arial"/>
                  <w:sz w:val="18"/>
                  <w:szCs w:val="18"/>
                </w:rPr>
                <w:t>± [59+</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30F2C6D1" w14:textId="77777777" w:rsidR="000E4D49" w:rsidRPr="005B0302" w:rsidRDefault="000E4D49" w:rsidP="00881D38">
            <w:pPr>
              <w:keepNext/>
              <w:keepLines/>
              <w:spacing w:after="0"/>
              <w:jc w:val="center"/>
              <w:rPr>
                <w:ins w:id="375"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6CC1FF3D" w14:textId="77777777" w:rsidR="000E4D49" w:rsidRPr="005B0302" w:rsidRDefault="000E4D49" w:rsidP="00881D38">
            <w:pPr>
              <w:keepNext/>
              <w:keepLines/>
              <w:spacing w:after="0"/>
              <w:jc w:val="center"/>
              <w:rPr>
                <w:ins w:id="376" w:author="MK" w:date="2021-08-06T16:34:00Z"/>
                <w:rFonts w:ascii="Arial" w:eastAsia="SimSun" w:hAnsi="Arial" w:cs="Arial"/>
                <w:sz w:val="18"/>
                <w:szCs w:val="18"/>
              </w:rPr>
            </w:pPr>
            <w:proofErr w:type="gramStart"/>
            <w:ins w:id="377" w:author="MK" w:date="2021-08-06T16:34:00Z">
              <w:r w:rsidRPr="005B0302">
                <w:rPr>
                  <w:rFonts w:ascii="Arial" w:eastAsia="SimSun" w:hAnsi="Arial" w:cs="Calibri"/>
                  <w:sz w:val="18"/>
                </w:rPr>
                <w:t>≥[</w:t>
              </w:r>
              <w:proofErr w:type="gramEnd"/>
              <w:r w:rsidRPr="005B0302">
                <w:rPr>
                  <w:rFonts w:ascii="Arial" w:eastAsia="SimSun" w:hAnsi="Arial"/>
                  <w:sz w:val="18"/>
                </w:rPr>
                <w:t>52]</w:t>
              </w:r>
            </w:ins>
          </w:p>
        </w:tc>
        <w:tc>
          <w:tcPr>
            <w:tcW w:w="709" w:type="dxa"/>
            <w:vMerge/>
            <w:tcBorders>
              <w:left w:val="single" w:sz="6" w:space="0" w:color="auto"/>
              <w:right w:val="single" w:sz="6" w:space="0" w:color="auto"/>
            </w:tcBorders>
          </w:tcPr>
          <w:p w14:paraId="6969B3A7" w14:textId="77777777" w:rsidR="000E4D49" w:rsidRPr="005B0302" w:rsidRDefault="000E4D49" w:rsidP="00881D38">
            <w:pPr>
              <w:keepNext/>
              <w:keepLines/>
              <w:spacing w:after="0"/>
              <w:jc w:val="center"/>
              <w:rPr>
                <w:ins w:id="378" w:author="MK" w:date="2021-08-06T16:34:00Z"/>
                <w:rFonts w:ascii="Arial" w:eastAsia="SimSun" w:hAnsi="Arial" w:cs="Arial"/>
                <w:sz w:val="18"/>
                <w:szCs w:val="18"/>
              </w:rPr>
            </w:pPr>
          </w:p>
        </w:tc>
        <w:tc>
          <w:tcPr>
            <w:tcW w:w="1833" w:type="dxa"/>
            <w:tcBorders>
              <w:top w:val="single" w:sz="4" w:space="0" w:color="auto"/>
              <w:left w:val="single" w:sz="6" w:space="0" w:color="auto"/>
              <w:bottom w:val="single" w:sz="4" w:space="0" w:color="auto"/>
              <w:right w:val="single" w:sz="4" w:space="0" w:color="auto"/>
            </w:tcBorders>
            <w:shd w:val="clear" w:color="auto" w:fill="auto"/>
            <w:vAlign w:val="center"/>
          </w:tcPr>
          <w:p w14:paraId="171E0E79" w14:textId="77777777" w:rsidR="000E4D49" w:rsidRPr="005B0302" w:rsidRDefault="000E4D49" w:rsidP="00881D38">
            <w:pPr>
              <w:keepNext/>
              <w:keepLines/>
              <w:spacing w:after="0"/>
              <w:jc w:val="center"/>
              <w:rPr>
                <w:ins w:id="379" w:author="MK" w:date="2021-08-06T16:34:00Z"/>
                <w:rFonts w:ascii="Arial" w:eastAsia="SimSun" w:hAnsi="Arial" w:cs="Arial"/>
                <w:sz w:val="18"/>
                <w:szCs w:val="18"/>
              </w:rPr>
            </w:pPr>
            <w:proofErr w:type="gramStart"/>
            <w:ins w:id="380"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771DF4A5" w14:textId="77777777" w:rsidR="000E4D49" w:rsidRPr="005B0302" w:rsidRDefault="000E4D49" w:rsidP="00881D38">
            <w:pPr>
              <w:keepNext/>
              <w:keepLines/>
              <w:spacing w:after="0"/>
              <w:jc w:val="center"/>
              <w:rPr>
                <w:ins w:id="381" w:author="MK" w:date="2021-08-06T16:34:00Z"/>
                <w:rFonts w:ascii="Arial" w:eastAsia="SimSun" w:hAnsi="Arial" w:cs="Arial"/>
                <w:sz w:val="18"/>
                <w:szCs w:val="18"/>
              </w:rPr>
            </w:pPr>
            <w:ins w:id="382" w:author="MK" w:date="2021-08-06T16:34:00Z">
              <w:r w:rsidRPr="004F7FF5">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533F6317" w14:textId="77777777" w:rsidR="000E4D49" w:rsidRPr="005B0302" w:rsidRDefault="000E4D49" w:rsidP="00881D38">
            <w:pPr>
              <w:keepNext/>
              <w:keepLines/>
              <w:spacing w:after="0"/>
              <w:jc w:val="center"/>
              <w:rPr>
                <w:ins w:id="383" w:author="MK" w:date="2021-08-06T16:34:00Z"/>
                <w:rFonts w:ascii="Arial" w:eastAsia="SimSun" w:hAnsi="Arial" w:cs="Arial"/>
                <w:sz w:val="18"/>
                <w:szCs w:val="18"/>
              </w:rPr>
            </w:pPr>
            <w:ins w:id="384" w:author="MK" w:date="2021-08-06T16:34:00Z">
              <w:r w:rsidRPr="004F7FF5">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41C93AA7" w14:textId="77777777" w:rsidR="000E4D49" w:rsidRPr="005B0302" w:rsidRDefault="000E4D49" w:rsidP="00881D38">
            <w:pPr>
              <w:keepNext/>
              <w:keepLines/>
              <w:spacing w:after="0"/>
              <w:jc w:val="center"/>
              <w:rPr>
                <w:ins w:id="385" w:author="MK" w:date="2021-08-06T16:34:00Z"/>
                <w:rFonts w:ascii="Arial" w:eastAsia="SimSun" w:hAnsi="Arial" w:cs="Arial"/>
                <w:sz w:val="18"/>
                <w:szCs w:val="18"/>
              </w:rPr>
            </w:pPr>
            <w:ins w:id="386" w:author="MK" w:date="2021-08-06T16:34:00Z">
              <w:r w:rsidRPr="004F7FF5">
                <w:rPr>
                  <w:rFonts w:ascii="Arial" w:eastAsia="SimSun" w:hAnsi="Arial" w:cs="Arial"/>
                  <w:sz w:val="18"/>
                  <w:szCs w:val="18"/>
                </w:rPr>
                <w:t>Note 6</w:t>
              </w:r>
            </w:ins>
          </w:p>
        </w:tc>
      </w:tr>
      <w:tr w:rsidR="000E4D49" w:rsidRPr="005B0302" w14:paraId="11CAADA6" w14:textId="77777777" w:rsidTr="00881D38">
        <w:trPr>
          <w:jc w:val="center"/>
          <w:ins w:id="387" w:author="MK" w:date="2021-08-06T16:34:00Z"/>
        </w:trPr>
        <w:tc>
          <w:tcPr>
            <w:tcW w:w="1134" w:type="dxa"/>
            <w:tcBorders>
              <w:top w:val="single" w:sz="6" w:space="0" w:color="auto"/>
              <w:left w:val="single" w:sz="4" w:space="0" w:color="auto"/>
              <w:right w:val="single" w:sz="6" w:space="0" w:color="auto"/>
            </w:tcBorders>
            <w:shd w:val="clear" w:color="auto" w:fill="auto"/>
            <w:vAlign w:val="center"/>
          </w:tcPr>
          <w:p w14:paraId="14691199" w14:textId="77777777" w:rsidR="000E4D49" w:rsidRPr="005B0302" w:rsidRDefault="000E4D49" w:rsidP="00881D38">
            <w:pPr>
              <w:keepNext/>
              <w:keepLines/>
              <w:spacing w:after="0"/>
              <w:jc w:val="center"/>
              <w:rPr>
                <w:ins w:id="388" w:author="MK" w:date="2021-08-06T16:34:00Z"/>
                <w:rFonts w:ascii="Arial" w:eastAsia="SimSun" w:hAnsi="Arial" w:cs="Arial"/>
                <w:sz w:val="18"/>
                <w:szCs w:val="18"/>
              </w:rPr>
            </w:pPr>
            <w:ins w:id="389" w:author="MK" w:date="2021-08-06T16:34:00Z">
              <w:r w:rsidRPr="005B0302">
                <w:rPr>
                  <w:rFonts w:ascii="Arial" w:eastAsia="SimSun" w:hAnsi="Arial" w:cs="Arial"/>
                  <w:sz w:val="18"/>
                  <w:szCs w:val="18"/>
                </w:rPr>
                <w:t>± [30+</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1DD4E477" w14:textId="77777777" w:rsidR="000E4D49" w:rsidRPr="005B0302" w:rsidRDefault="000E4D49" w:rsidP="00881D38">
            <w:pPr>
              <w:keepNext/>
              <w:keepLines/>
              <w:spacing w:after="0"/>
              <w:jc w:val="center"/>
              <w:rPr>
                <w:ins w:id="390"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B4D6075" w14:textId="77777777" w:rsidR="000E4D49" w:rsidRPr="005B0302" w:rsidRDefault="000E4D49" w:rsidP="00881D38">
            <w:pPr>
              <w:keepNext/>
              <w:keepLines/>
              <w:spacing w:after="0"/>
              <w:jc w:val="center"/>
              <w:rPr>
                <w:ins w:id="391" w:author="MK" w:date="2021-08-06T16:34:00Z"/>
                <w:rFonts w:ascii="Arial" w:eastAsia="SimSun" w:hAnsi="Arial" w:cs="Arial"/>
                <w:sz w:val="18"/>
                <w:szCs w:val="18"/>
              </w:rPr>
            </w:pPr>
            <w:proofErr w:type="gramStart"/>
            <w:ins w:id="392" w:author="MK" w:date="2021-08-06T16:34:00Z">
              <w:r w:rsidRPr="005B0302">
                <w:rPr>
                  <w:rFonts w:ascii="Arial" w:eastAsia="SimSun" w:hAnsi="Arial"/>
                  <w:sz w:val="18"/>
                  <w:lang w:eastAsia="zh-CN"/>
                </w:rPr>
                <w:t>&gt;[</w:t>
              </w:r>
              <w:proofErr w:type="gramEnd"/>
              <w:r w:rsidRPr="005B0302">
                <w:rPr>
                  <w:rFonts w:ascii="Arial" w:eastAsia="SimSun" w:hAnsi="Arial"/>
                  <w:sz w:val="18"/>
                  <w:lang w:eastAsia="zh-CN"/>
                </w:rPr>
                <w:t>104]</w:t>
              </w:r>
            </w:ins>
          </w:p>
        </w:tc>
        <w:tc>
          <w:tcPr>
            <w:tcW w:w="709" w:type="dxa"/>
            <w:vMerge/>
            <w:tcBorders>
              <w:left w:val="single" w:sz="6" w:space="0" w:color="auto"/>
              <w:right w:val="single" w:sz="6" w:space="0" w:color="auto"/>
            </w:tcBorders>
          </w:tcPr>
          <w:p w14:paraId="327A16F6" w14:textId="77777777" w:rsidR="000E4D49" w:rsidRPr="005B0302" w:rsidRDefault="000E4D49" w:rsidP="00881D38">
            <w:pPr>
              <w:keepNext/>
              <w:keepLines/>
              <w:spacing w:after="0"/>
              <w:jc w:val="center"/>
              <w:rPr>
                <w:ins w:id="393" w:author="MK" w:date="2021-08-06T16:34:00Z"/>
                <w:rFonts w:ascii="Arial" w:eastAsia="SimSun" w:hAnsi="Arial" w:cs="Arial"/>
                <w:sz w:val="18"/>
                <w:szCs w:val="18"/>
              </w:rPr>
            </w:pPr>
          </w:p>
        </w:tc>
        <w:tc>
          <w:tcPr>
            <w:tcW w:w="1833" w:type="dxa"/>
            <w:tcBorders>
              <w:top w:val="single" w:sz="4" w:space="0" w:color="auto"/>
              <w:left w:val="single" w:sz="6" w:space="0" w:color="auto"/>
              <w:bottom w:val="single" w:sz="4" w:space="0" w:color="auto"/>
              <w:right w:val="single" w:sz="4" w:space="0" w:color="auto"/>
            </w:tcBorders>
            <w:shd w:val="clear" w:color="auto" w:fill="auto"/>
          </w:tcPr>
          <w:p w14:paraId="10CFA686" w14:textId="77777777" w:rsidR="000E4D49" w:rsidRPr="005B0302" w:rsidRDefault="000E4D49" w:rsidP="00881D38">
            <w:pPr>
              <w:keepNext/>
              <w:keepLines/>
              <w:spacing w:after="0"/>
              <w:jc w:val="center"/>
              <w:rPr>
                <w:ins w:id="394" w:author="MK" w:date="2021-08-06T16:34:00Z"/>
                <w:rFonts w:ascii="Arial" w:eastAsia="SimSun" w:hAnsi="Arial" w:cs="Arial"/>
                <w:sz w:val="18"/>
                <w:szCs w:val="18"/>
              </w:rPr>
            </w:pPr>
            <w:proofErr w:type="gramStart"/>
            <w:ins w:id="395"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09341D47" w14:textId="77777777" w:rsidR="000E4D49" w:rsidRPr="005B0302" w:rsidRDefault="000E4D49" w:rsidP="00881D38">
            <w:pPr>
              <w:keepNext/>
              <w:keepLines/>
              <w:spacing w:after="0"/>
              <w:jc w:val="center"/>
              <w:rPr>
                <w:ins w:id="396" w:author="MK" w:date="2021-08-06T16:34:00Z"/>
                <w:rFonts w:ascii="Arial" w:eastAsia="SimSun" w:hAnsi="Arial" w:cs="Arial"/>
                <w:sz w:val="18"/>
                <w:szCs w:val="18"/>
              </w:rPr>
            </w:pPr>
            <w:ins w:id="397" w:author="MK" w:date="2021-08-06T16:34:00Z">
              <w:r w:rsidRPr="004F7FF5">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2F53E1EB" w14:textId="77777777" w:rsidR="000E4D49" w:rsidRPr="005B0302" w:rsidRDefault="000E4D49" w:rsidP="00881D38">
            <w:pPr>
              <w:keepNext/>
              <w:keepLines/>
              <w:spacing w:after="0"/>
              <w:jc w:val="center"/>
              <w:rPr>
                <w:ins w:id="398" w:author="MK" w:date="2021-08-06T16:34:00Z"/>
                <w:rFonts w:ascii="Arial" w:eastAsia="SimSun" w:hAnsi="Arial" w:cs="Arial"/>
                <w:sz w:val="18"/>
                <w:szCs w:val="18"/>
              </w:rPr>
            </w:pPr>
            <w:ins w:id="399" w:author="MK" w:date="2021-08-06T16:34:00Z">
              <w:r w:rsidRPr="004F7FF5">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400EC5E5" w14:textId="77777777" w:rsidR="000E4D49" w:rsidRPr="005B0302" w:rsidRDefault="000E4D49" w:rsidP="00881D38">
            <w:pPr>
              <w:keepNext/>
              <w:keepLines/>
              <w:spacing w:after="0"/>
              <w:jc w:val="center"/>
              <w:rPr>
                <w:ins w:id="400" w:author="MK" w:date="2021-08-06T16:34:00Z"/>
                <w:rFonts w:ascii="Arial" w:eastAsia="SimSun" w:hAnsi="Arial" w:cs="Arial"/>
                <w:sz w:val="18"/>
                <w:szCs w:val="18"/>
              </w:rPr>
            </w:pPr>
            <w:ins w:id="401" w:author="MK" w:date="2021-08-06T16:34:00Z">
              <w:r w:rsidRPr="004F7FF5">
                <w:rPr>
                  <w:rFonts w:ascii="Arial" w:eastAsia="SimSun" w:hAnsi="Arial" w:cs="Arial"/>
                  <w:sz w:val="18"/>
                  <w:szCs w:val="18"/>
                </w:rPr>
                <w:t>Note 6</w:t>
              </w:r>
            </w:ins>
          </w:p>
        </w:tc>
      </w:tr>
      <w:tr w:rsidR="000E4D49" w:rsidRPr="005B0302" w14:paraId="57E983D8" w14:textId="77777777" w:rsidTr="00881D38">
        <w:trPr>
          <w:trHeight w:val="24"/>
          <w:jc w:val="center"/>
          <w:ins w:id="402" w:author="MK" w:date="2021-08-06T16:34:00Z"/>
        </w:trPr>
        <w:tc>
          <w:tcPr>
            <w:tcW w:w="1134" w:type="dxa"/>
            <w:vMerge w:val="restart"/>
            <w:tcBorders>
              <w:top w:val="single" w:sz="6" w:space="0" w:color="auto"/>
              <w:left w:val="single" w:sz="4" w:space="0" w:color="auto"/>
              <w:right w:val="single" w:sz="6" w:space="0" w:color="auto"/>
            </w:tcBorders>
            <w:shd w:val="clear" w:color="auto" w:fill="auto"/>
            <w:vAlign w:val="center"/>
          </w:tcPr>
          <w:p w14:paraId="27746969" w14:textId="6F90AF94" w:rsidR="000E4D49" w:rsidRPr="005B0302" w:rsidRDefault="0095165B" w:rsidP="00B12604">
            <w:pPr>
              <w:keepNext/>
              <w:keepLines/>
              <w:spacing w:after="0"/>
              <w:rPr>
                <w:ins w:id="403" w:author="MK" w:date="2021-08-06T16:34:00Z"/>
                <w:rFonts w:ascii="Arial" w:eastAsia="SimSun" w:hAnsi="Arial" w:cs="Arial"/>
                <w:sz w:val="18"/>
                <w:szCs w:val="18"/>
              </w:rPr>
            </w:pPr>
            <w:ins w:id="404" w:author="MK" w:date="2021-08-24T18:20:00Z">
              <w:r w:rsidRPr="005B0302">
                <w:rPr>
                  <w:rFonts w:ascii="Arial" w:eastAsia="SimSun" w:hAnsi="Arial" w:cs="Arial"/>
                  <w:sz w:val="18"/>
                  <w:szCs w:val="18"/>
                </w:rPr>
                <w:t>± [5</w:t>
              </w:r>
              <w:r>
                <w:rPr>
                  <w:rFonts w:ascii="Arial" w:eastAsia="SimSun" w:hAnsi="Arial" w:cs="Arial"/>
                  <w:sz w:val="18"/>
                  <w:szCs w:val="18"/>
                </w:rPr>
                <w:t>7</w:t>
              </w:r>
              <w:r w:rsidRPr="005B0302">
                <w:rPr>
                  <w:rFonts w:ascii="Arial" w:eastAsia="SimSun" w:hAnsi="Arial" w:cs="Arial"/>
                  <w:sz w:val="18"/>
                  <w:szCs w:val="18"/>
                </w:rPr>
                <w:t>+</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val="restart"/>
            <w:tcBorders>
              <w:left w:val="single" w:sz="6" w:space="0" w:color="auto"/>
              <w:right w:val="single" w:sz="6" w:space="0" w:color="auto"/>
            </w:tcBorders>
            <w:shd w:val="clear" w:color="auto" w:fill="auto"/>
            <w:vAlign w:val="center"/>
          </w:tcPr>
          <w:p w14:paraId="37FCAC26" w14:textId="77777777" w:rsidR="000E4D49" w:rsidRPr="005B0302" w:rsidRDefault="000E4D49" w:rsidP="00881D38">
            <w:pPr>
              <w:keepNext/>
              <w:keepLines/>
              <w:spacing w:after="0"/>
              <w:jc w:val="center"/>
              <w:rPr>
                <w:ins w:id="405" w:author="MK" w:date="2021-08-06T16:34:00Z"/>
                <w:rFonts w:ascii="Arial" w:eastAsia="SimSun" w:hAnsi="Arial" w:cs="Arial"/>
                <w:sz w:val="18"/>
                <w:szCs w:val="18"/>
                <w:lang w:val="sv-SE"/>
              </w:rPr>
            </w:pPr>
          </w:p>
        </w:tc>
        <w:tc>
          <w:tcPr>
            <w:tcW w:w="1134" w:type="dxa"/>
            <w:vMerge w:val="restart"/>
            <w:tcBorders>
              <w:top w:val="single" w:sz="6" w:space="0" w:color="auto"/>
              <w:left w:val="single" w:sz="6" w:space="0" w:color="auto"/>
              <w:right w:val="single" w:sz="6" w:space="0" w:color="auto"/>
            </w:tcBorders>
          </w:tcPr>
          <w:p w14:paraId="736500D3" w14:textId="77777777" w:rsidR="000E4D49" w:rsidRPr="005B0302" w:rsidRDefault="000E4D49" w:rsidP="00881D38">
            <w:pPr>
              <w:keepNext/>
              <w:keepLines/>
              <w:spacing w:after="0"/>
              <w:jc w:val="center"/>
              <w:rPr>
                <w:ins w:id="406" w:author="MK" w:date="2021-08-06T16:34:00Z"/>
                <w:rFonts w:ascii="Arial" w:eastAsia="SimSun" w:hAnsi="Arial" w:cs="Arial"/>
                <w:sz w:val="18"/>
                <w:szCs w:val="18"/>
              </w:rPr>
            </w:pPr>
            <w:proofErr w:type="gramStart"/>
            <w:ins w:id="407" w:author="MK" w:date="2021-08-06T16:34:00Z">
              <w:r w:rsidRPr="005B0302">
                <w:rPr>
                  <w:rFonts w:ascii="Arial" w:eastAsia="SimSun" w:hAnsi="Arial" w:cs="Calibri"/>
                  <w:sz w:val="18"/>
                </w:rPr>
                <w:t>≥[</w:t>
              </w:r>
              <w:proofErr w:type="gramEnd"/>
              <w:r w:rsidRPr="005B0302">
                <w:rPr>
                  <w:rFonts w:ascii="Arial" w:eastAsia="SimSun" w:hAnsi="Arial"/>
                  <w:sz w:val="18"/>
                </w:rPr>
                <w:t>24]</w:t>
              </w:r>
            </w:ins>
          </w:p>
        </w:tc>
        <w:tc>
          <w:tcPr>
            <w:tcW w:w="709" w:type="dxa"/>
            <w:vMerge w:val="restart"/>
            <w:tcBorders>
              <w:top w:val="single" w:sz="6" w:space="0" w:color="auto"/>
              <w:left w:val="single" w:sz="6" w:space="0" w:color="auto"/>
              <w:right w:val="single" w:sz="4" w:space="0" w:color="auto"/>
            </w:tcBorders>
          </w:tcPr>
          <w:p w14:paraId="04DD8263" w14:textId="77777777" w:rsidR="000E4D49" w:rsidRPr="005B0302" w:rsidRDefault="000E4D49" w:rsidP="00881D38">
            <w:pPr>
              <w:keepNext/>
              <w:keepLines/>
              <w:spacing w:after="0"/>
              <w:jc w:val="center"/>
              <w:rPr>
                <w:ins w:id="408" w:author="MK" w:date="2021-08-06T16:34:00Z"/>
                <w:rFonts w:ascii="Arial" w:eastAsia="SimSun" w:hAnsi="Arial" w:cs="Arial"/>
                <w:sz w:val="18"/>
                <w:szCs w:val="18"/>
              </w:rPr>
            </w:pPr>
            <w:ins w:id="409" w:author="MK" w:date="2021-08-06T16:34:00Z">
              <w:r w:rsidRPr="005B0302">
                <w:rPr>
                  <w:rFonts w:ascii="Arial" w:eastAsia="SimSun" w:hAnsi="Arial" w:cs="Arial"/>
                  <w:sz w:val="18"/>
                  <w:szCs w:val="18"/>
                </w:rPr>
                <w:t>30</w:t>
              </w:r>
            </w:ins>
          </w:p>
        </w:tc>
        <w:tc>
          <w:tcPr>
            <w:tcW w:w="1833" w:type="dxa"/>
            <w:vMerge w:val="restart"/>
            <w:tcBorders>
              <w:top w:val="single" w:sz="4" w:space="0" w:color="auto"/>
              <w:left w:val="single" w:sz="4" w:space="0" w:color="auto"/>
              <w:right w:val="single" w:sz="4" w:space="0" w:color="auto"/>
            </w:tcBorders>
            <w:shd w:val="clear" w:color="auto" w:fill="auto"/>
            <w:vAlign w:val="center"/>
          </w:tcPr>
          <w:p w14:paraId="40DFBA73" w14:textId="77777777" w:rsidR="000E4D49" w:rsidRPr="005B0302" w:rsidRDefault="000E4D49" w:rsidP="00881D38">
            <w:pPr>
              <w:keepNext/>
              <w:keepLines/>
              <w:spacing w:after="0"/>
              <w:jc w:val="center"/>
              <w:rPr>
                <w:ins w:id="410" w:author="MK" w:date="2021-08-06T16:34:00Z"/>
                <w:rFonts w:ascii="Arial" w:eastAsia="SimSun" w:hAnsi="Arial" w:cs="Arial"/>
                <w:sz w:val="18"/>
                <w:szCs w:val="18"/>
              </w:rPr>
            </w:pPr>
            <w:proofErr w:type="gramStart"/>
            <w:ins w:id="411"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6200A73D" w14:textId="77777777" w:rsidR="000E4D49" w:rsidRPr="000C792B" w:rsidRDefault="000E4D49" w:rsidP="00881D38">
            <w:pPr>
              <w:keepNext/>
              <w:keepLines/>
              <w:spacing w:after="0"/>
              <w:jc w:val="center"/>
              <w:rPr>
                <w:ins w:id="412" w:author="MK" w:date="2021-08-06T16:34:00Z"/>
                <w:rFonts w:ascii="Arial" w:eastAsiaTheme="minorEastAsia" w:hAnsi="Arial" w:cs="Arial"/>
                <w:sz w:val="18"/>
                <w:szCs w:val="18"/>
              </w:rPr>
            </w:pPr>
            <w:ins w:id="413" w:author="MK" w:date="2021-08-06T16:34:00Z">
              <w:r w:rsidRPr="000C792B">
                <w:rPr>
                  <w:rFonts w:ascii="Arial" w:eastAsiaTheme="minorEastAsia" w:hAnsi="Arial" w:cs="Arial"/>
                  <w:sz w:val="18"/>
                  <w:szCs w:val="18"/>
                </w:rPr>
                <w:t>NR_FDD_FR1_A, NR_TDD_FR1_A,</w:t>
              </w:r>
            </w:ins>
          </w:p>
          <w:p w14:paraId="4E1CCAB7" w14:textId="77777777" w:rsidR="000E4D49" w:rsidRPr="005B0302" w:rsidRDefault="000E4D49" w:rsidP="00881D38">
            <w:pPr>
              <w:keepNext/>
              <w:keepLines/>
              <w:spacing w:after="0"/>
              <w:jc w:val="center"/>
              <w:rPr>
                <w:ins w:id="414" w:author="MK" w:date="2021-08-06T16:34:00Z"/>
                <w:rFonts w:ascii="Arial" w:eastAsia="SimSun" w:hAnsi="Arial" w:cs="Arial"/>
                <w:sz w:val="18"/>
                <w:szCs w:val="18"/>
              </w:rPr>
            </w:pPr>
            <w:ins w:id="415" w:author="MK" w:date="2021-08-06T16:34:00Z">
              <w:r w:rsidRPr="000C792B">
                <w:rPr>
                  <w:rFonts w:ascii="Arial" w:eastAsiaTheme="minorEastAsia"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4199BC7A" w14:textId="77777777" w:rsidR="000E4D49" w:rsidRPr="005B0302" w:rsidRDefault="000E4D49" w:rsidP="00881D38">
            <w:pPr>
              <w:keepNext/>
              <w:keepLines/>
              <w:spacing w:after="0"/>
              <w:jc w:val="center"/>
              <w:rPr>
                <w:ins w:id="416" w:author="MK" w:date="2021-08-06T16:34:00Z"/>
                <w:rFonts w:ascii="Arial" w:eastAsia="SimSun" w:hAnsi="Arial" w:cs="Arial"/>
                <w:sz w:val="18"/>
                <w:szCs w:val="18"/>
              </w:rPr>
            </w:pPr>
            <w:ins w:id="417" w:author="MK" w:date="2021-08-06T16:34:00Z">
              <w:r w:rsidRPr="000C792B">
                <w:rPr>
                  <w:rFonts w:ascii="Arial" w:eastAsiaTheme="minorEastAsia" w:hAnsi="Arial"/>
                  <w:sz w:val="18"/>
                </w:rPr>
                <w:t>-118</w:t>
              </w:r>
            </w:ins>
          </w:p>
        </w:tc>
        <w:tc>
          <w:tcPr>
            <w:tcW w:w="1124" w:type="dxa"/>
            <w:vMerge w:val="restart"/>
            <w:tcBorders>
              <w:top w:val="single" w:sz="6" w:space="0" w:color="auto"/>
              <w:left w:val="single" w:sz="4" w:space="0" w:color="auto"/>
              <w:right w:val="single" w:sz="4" w:space="0" w:color="auto"/>
            </w:tcBorders>
            <w:shd w:val="clear" w:color="auto" w:fill="auto"/>
            <w:vAlign w:val="center"/>
          </w:tcPr>
          <w:p w14:paraId="41E060AC" w14:textId="77777777" w:rsidR="000E4D49" w:rsidRPr="005B0302" w:rsidRDefault="000E4D49" w:rsidP="00881D38">
            <w:pPr>
              <w:keepNext/>
              <w:keepLines/>
              <w:spacing w:after="0"/>
              <w:jc w:val="center"/>
              <w:rPr>
                <w:ins w:id="418" w:author="MK" w:date="2021-08-06T16:34:00Z"/>
                <w:rFonts w:ascii="Arial" w:eastAsia="SimSun" w:hAnsi="Arial" w:cs="Arial"/>
                <w:sz w:val="18"/>
                <w:szCs w:val="18"/>
              </w:rPr>
            </w:pPr>
            <w:ins w:id="419" w:author="MK" w:date="2021-08-06T16:34:00Z">
              <w:r>
                <w:rPr>
                  <w:rFonts w:ascii="Arial" w:eastAsia="SimSun" w:hAnsi="Arial" w:cs="Arial"/>
                  <w:sz w:val="18"/>
                  <w:szCs w:val="18"/>
                </w:rPr>
                <w:t>-50</w:t>
              </w:r>
            </w:ins>
          </w:p>
        </w:tc>
      </w:tr>
      <w:tr w:rsidR="000E4D49" w:rsidRPr="005B0302" w14:paraId="117ECF8D" w14:textId="77777777" w:rsidTr="00881D38">
        <w:trPr>
          <w:trHeight w:val="21"/>
          <w:jc w:val="center"/>
          <w:ins w:id="420" w:author="MK" w:date="2021-08-06T16:34:00Z"/>
        </w:trPr>
        <w:tc>
          <w:tcPr>
            <w:tcW w:w="1134" w:type="dxa"/>
            <w:vMerge/>
            <w:tcBorders>
              <w:left w:val="single" w:sz="4" w:space="0" w:color="auto"/>
              <w:right w:val="single" w:sz="6" w:space="0" w:color="auto"/>
            </w:tcBorders>
            <w:shd w:val="clear" w:color="auto" w:fill="auto"/>
            <w:vAlign w:val="center"/>
          </w:tcPr>
          <w:p w14:paraId="3473DBBF" w14:textId="77777777" w:rsidR="000E4D49" w:rsidRPr="005B0302" w:rsidRDefault="000E4D49" w:rsidP="00881D38">
            <w:pPr>
              <w:keepNext/>
              <w:keepLines/>
              <w:spacing w:after="0"/>
              <w:jc w:val="center"/>
              <w:rPr>
                <w:ins w:id="421"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5BC205E7" w14:textId="77777777" w:rsidR="000E4D49" w:rsidRPr="005B0302" w:rsidRDefault="000E4D49" w:rsidP="00881D38">
            <w:pPr>
              <w:keepNext/>
              <w:keepLines/>
              <w:spacing w:after="0"/>
              <w:jc w:val="center"/>
              <w:rPr>
                <w:ins w:id="422"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3D694EC0" w14:textId="77777777" w:rsidR="000E4D49" w:rsidRPr="005B0302" w:rsidRDefault="000E4D49" w:rsidP="00881D38">
            <w:pPr>
              <w:keepNext/>
              <w:keepLines/>
              <w:spacing w:after="0"/>
              <w:jc w:val="center"/>
              <w:rPr>
                <w:ins w:id="423" w:author="MK" w:date="2021-08-06T16:34:00Z"/>
                <w:rFonts w:ascii="Arial" w:eastAsia="SimSun" w:hAnsi="Arial" w:cs="Calibri"/>
                <w:sz w:val="18"/>
              </w:rPr>
            </w:pPr>
          </w:p>
        </w:tc>
        <w:tc>
          <w:tcPr>
            <w:tcW w:w="709" w:type="dxa"/>
            <w:vMerge/>
            <w:tcBorders>
              <w:left w:val="single" w:sz="6" w:space="0" w:color="auto"/>
              <w:right w:val="single" w:sz="4" w:space="0" w:color="auto"/>
            </w:tcBorders>
          </w:tcPr>
          <w:p w14:paraId="0BFF01CE" w14:textId="77777777" w:rsidR="000E4D49" w:rsidRPr="005B0302" w:rsidRDefault="000E4D49" w:rsidP="00881D38">
            <w:pPr>
              <w:keepNext/>
              <w:keepLines/>
              <w:spacing w:after="0"/>
              <w:jc w:val="center"/>
              <w:rPr>
                <w:ins w:id="424" w:author="MK" w:date="2021-08-06T16:34: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50F4FE72" w14:textId="77777777" w:rsidR="000E4D49" w:rsidRPr="005B0302" w:rsidRDefault="000E4D49" w:rsidP="00881D38">
            <w:pPr>
              <w:keepNext/>
              <w:keepLines/>
              <w:spacing w:after="0"/>
              <w:jc w:val="center"/>
              <w:rPr>
                <w:ins w:id="425"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61D2479C" w14:textId="77777777" w:rsidR="000E4D49" w:rsidRPr="005B0302" w:rsidRDefault="000E4D49" w:rsidP="00881D38">
            <w:pPr>
              <w:keepNext/>
              <w:keepLines/>
              <w:spacing w:after="0"/>
              <w:jc w:val="center"/>
              <w:rPr>
                <w:ins w:id="426" w:author="MK" w:date="2021-08-06T16:34:00Z"/>
                <w:rFonts w:ascii="Arial" w:eastAsia="SimSun" w:hAnsi="Arial" w:cs="Arial"/>
                <w:sz w:val="18"/>
                <w:szCs w:val="18"/>
              </w:rPr>
            </w:pPr>
            <w:ins w:id="427" w:author="MK" w:date="2021-08-06T16:34:00Z">
              <w:r w:rsidRPr="000C792B">
                <w:rPr>
                  <w:rFonts w:ascii="Arial" w:eastAsiaTheme="minorEastAsia"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5B121099" w14:textId="77777777" w:rsidR="000E4D49" w:rsidRPr="005B0302" w:rsidRDefault="000E4D49" w:rsidP="00881D38">
            <w:pPr>
              <w:keepNext/>
              <w:keepLines/>
              <w:spacing w:after="0"/>
              <w:jc w:val="center"/>
              <w:rPr>
                <w:ins w:id="428" w:author="MK" w:date="2021-08-06T16:34:00Z"/>
                <w:rFonts w:ascii="Arial" w:eastAsia="SimSun" w:hAnsi="Arial" w:cs="Arial"/>
                <w:sz w:val="18"/>
                <w:szCs w:val="18"/>
              </w:rPr>
            </w:pPr>
            <w:ins w:id="429" w:author="MK" w:date="2021-08-06T16:34:00Z">
              <w:r w:rsidRPr="000C792B">
                <w:rPr>
                  <w:rFonts w:ascii="Arial" w:eastAsiaTheme="minorEastAsia" w:hAnsi="Arial"/>
                  <w:sz w:val="18"/>
                </w:rPr>
                <w:t>-117.5</w:t>
              </w:r>
            </w:ins>
          </w:p>
        </w:tc>
        <w:tc>
          <w:tcPr>
            <w:tcW w:w="1124" w:type="dxa"/>
            <w:vMerge/>
            <w:tcBorders>
              <w:left w:val="single" w:sz="4" w:space="0" w:color="auto"/>
              <w:right w:val="single" w:sz="4" w:space="0" w:color="auto"/>
            </w:tcBorders>
            <w:shd w:val="clear" w:color="auto" w:fill="auto"/>
            <w:vAlign w:val="center"/>
          </w:tcPr>
          <w:p w14:paraId="5F13B11F" w14:textId="77777777" w:rsidR="000E4D49" w:rsidRPr="005B0302" w:rsidRDefault="000E4D49" w:rsidP="00881D38">
            <w:pPr>
              <w:keepNext/>
              <w:keepLines/>
              <w:spacing w:after="0"/>
              <w:jc w:val="center"/>
              <w:rPr>
                <w:ins w:id="430" w:author="MK" w:date="2021-08-06T16:34:00Z"/>
                <w:rFonts w:ascii="Arial" w:eastAsia="SimSun" w:hAnsi="Arial" w:cs="Arial"/>
                <w:sz w:val="18"/>
                <w:szCs w:val="18"/>
              </w:rPr>
            </w:pPr>
          </w:p>
        </w:tc>
      </w:tr>
      <w:tr w:rsidR="000E4D49" w:rsidRPr="005B0302" w14:paraId="16542B3E" w14:textId="77777777" w:rsidTr="00881D38">
        <w:trPr>
          <w:trHeight w:val="21"/>
          <w:jc w:val="center"/>
          <w:ins w:id="431" w:author="MK" w:date="2021-08-06T16:34:00Z"/>
        </w:trPr>
        <w:tc>
          <w:tcPr>
            <w:tcW w:w="1134" w:type="dxa"/>
            <w:vMerge/>
            <w:tcBorders>
              <w:left w:val="single" w:sz="4" w:space="0" w:color="auto"/>
              <w:right w:val="single" w:sz="6" w:space="0" w:color="auto"/>
            </w:tcBorders>
            <w:shd w:val="clear" w:color="auto" w:fill="auto"/>
            <w:vAlign w:val="center"/>
          </w:tcPr>
          <w:p w14:paraId="48ED0D2B" w14:textId="77777777" w:rsidR="000E4D49" w:rsidRPr="005B0302" w:rsidRDefault="000E4D49" w:rsidP="00881D38">
            <w:pPr>
              <w:keepNext/>
              <w:keepLines/>
              <w:spacing w:after="0"/>
              <w:jc w:val="center"/>
              <w:rPr>
                <w:ins w:id="432"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491F0642" w14:textId="77777777" w:rsidR="000E4D49" w:rsidRPr="005B0302" w:rsidRDefault="000E4D49" w:rsidP="00881D38">
            <w:pPr>
              <w:keepNext/>
              <w:keepLines/>
              <w:spacing w:after="0"/>
              <w:jc w:val="center"/>
              <w:rPr>
                <w:ins w:id="433"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463FF16F" w14:textId="77777777" w:rsidR="000E4D49" w:rsidRPr="005B0302" w:rsidRDefault="000E4D49" w:rsidP="00881D38">
            <w:pPr>
              <w:keepNext/>
              <w:keepLines/>
              <w:spacing w:after="0"/>
              <w:jc w:val="center"/>
              <w:rPr>
                <w:ins w:id="434" w:author="MK" w:date="2021-08-06T16:34:00Z"/>
                <w:rFonts w:ascii="Arial" w:eastAsia="SimSun" w:hAnsi="Arial" w:cs="Calibri"/>
                <w:sz w:val="18"/>
              </w:rPr>
            </w:pPr>
          </w:p>
        </w:tc>
        <w:tc>
          <w:tcPr>
            <w:tcW w:w="709" w:type="dxa"/>
            <w:vMerge/>
            <w:tcBorders>
              <w:left w:val="single" w:sz="6" w:space="0" w:color="auto"/>
              <w:right w:val="single" w:sz="4" w:space="0" w:color="auto"/>
            </w:tcBorders>
          </w:tcPr>
          <w:p w14:paraId="1E1E18E7" w14:textId="77777777" w:rsidR="000E4D49" w:rsidRPr="005B0302" w:rsidRDefault="000E4D49" w:rsidP="00881D38">
            <w:pPr>
              <w:keepNext/>
              <w:keepLines/>
              <w:spacing w:after="0"/>
              <w:jc w:val="center"/>
              <w:rPr>
                <w:ins w:id="435" w:author="MK" w:date="2021-08-06T16:34: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03AE06C6" w14:textId="77777777" w:rsidR="000E4D49" w:rsidRPr="005B0302" w:rsidRDefault="000E4D49" w:rsidP="00881D38">
            <w:pPr>
              <w:keepNext/>
              <w:keepLines/>
              <w:spacing w:after="0"/>
              <w:jc w:val="center"/>
              <w:rPr>
                <w:ins w:id="436"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46469DE4" w14:textId="77777777" w:rsidR="000E4D49" w:rsidRPr="005B0302" w:rsidRDefault="000E4D49" w:rsidP="00881D38">
            <w:pPr>
              <w:keepNext/>
              <w:keepLines/>
              <w:spacing w:after="0"/>
              <w:jc w:val="center"/>
              <w:rPr>
                <w:ins w:id="437" w:author="MK" w:date="2021-08-06T16:34:00Z"/>
                <w:rFonts w:ascii="Arial" w:eastAsia="SimSun" w:hAnsi="Arial" w:cs="Arial"/>
                <w:sz w:val="18"/>
                <w:szCs w:val="18"/>
              </w:rPr>
            </w:pPr>
            <w:ins w:id="438" w:author="MK" w:date="2021-08-06T16:34:00Z">
              <w:r w:rsidRPr="000C792B">
                <w:rPr>
                  <w:rFonts w:ascii="Arial" w:eastAsiaTheme="minorEastAsia"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E240401" w14:textId="77777777" w:rsidR="000E4D49" w:rsidRPr="005B0302" w:rsidRDefault="000E4D49" w:rsidP="00881D38">
            <w:pPr>
              <w:keepNext/>
              <w:keepLines/>
              <w:spacing w:after="0"/>
              <w:jc w:val="center"/>
              <w:rPr>
                <w:ins w:id="439" w:author="MK" w:date="2021-08-06T16:34:00Z"/>
                <w:rFonts w:ascii="Arial" w:eastAsia="SimSun" w:hAnsi="Arial" w:cs="Arial"/>
                <w:sz w:val="18"/>
                <w:szCs w:val="18"/>
              </w:rPr>
            </w:pPr>
            <w:ins w:id="440" w:author="MK" w:date="2021-08-06T16:34:00Z">
              <w:r w:rsidRPr="000C792B">
                <w:rPr>
                  <w:rFonts w:ascii="Arial" w:eastAsiaTheme="minorEastAsia" w:hAnsi="Arial"/>
                  <w:sz w:val="18"/>
                </w:rPr>
                <w:t>-117</w:t>
              </w:r>
            </w:ins>
          </w:p>
        </w:tc>
        <w:tc>
          <w:tcPr>
            <w:tcW w:w="1124" w:type="dxa"/>
            <w:vMerge/>
            <w:tcBorders>
              <w:left w:val="single" w:sz="4" w:space="0" w:color="auto"/>
              <w:right w:val="single" w:sz="4" w:space="0" w:color="auto"/>
            </w:tcBorders>
            <w:shd w:val="clear" w:color="auto" w:fill="auto"/>
            <w:vAlign w:val="center"/>
          </w:tcPr>
          <w:p w14:paraId="66BA5B79" w14:textId="77777777" w:rsidR="000E4D49" w:rsidRPr="005B0302" w:rsidRDefault="000E4D49" w:rsidP="00881D38">
            <w:pPr>
              <w:keepNext/>
              <w:keepLines/>
              <w:spacing w:after="0"/>
              <w:jc w:val="center"/>
              <w:rPr>
                <w:ins w:id="441" w:author="MK" w:date="2021-08-06T16:34:00Z"/>
                <w:rFonts w:ascii="Arial" w:eastAsia="SimSun" w:hAnsi="Arial" w:cs="Arial"/>
                <w:sz w:val="18"/>
                <w:szCs w:val="18"/>
              </w:rPr>
            </w:pPr>
          </w:p>
        </w:tc>
      </w:tr>
      <w:tr w:rsidR="000E4D49" w:rsidRPr="00AC49FB" w14:paraId="6D238E48" w14:textId="77777777" w:rsidTr="00881D38">
        <w:trPr>
          <w:trHeight w:val="21"/>
          <w:jc w:val="center"/>
          <w:ins w:id="442" w:author="MK" w:date="2021-08-06T16:34:00Z"/>
        </w:trPr>
        <w:tc>
          <w:tcPr>
            <w:tcW w:w="1134" w:type="dxa"/>
            <w:vMerge/>
            <w:tcBorders>
              <w:left w:val="single" w:sz="4" w:space="0" w:color="auto"/>
              <w:right w:val="single" w:sz="6" w:space="0" w:color="auto"/>
            </w:tcBorders>
            <w:shd w:val="clear" w:color="auto" w:fill="auto"/>
            <w:vAlign w:val="center"/>
          </w:tcPr>
          <w:p w14:paraId="360BADC9" w14:textId="77777777" w:rsidR="000E4D49" w:rsidRPr="005B0302" w:rsidRDefault="000E4D49" w:rsidP="00881D38">
            <w:pPr>
              <w:keepNext/>
              <w:keepLines/>
              <w:spacing w:after="0"/>
              <w:jc w:val="center"/>
              <w:rPr>
                <w:ins w:id="443"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7916BDB3" w14:textId="77777777" w:rsidR="000E4D49" w:rsidRPr="005B0302" w:rsidRDefault="000E4D49" w:rsidP="00881D38">
            <w:pPr>
              <w:keepNext/>
              <w:keepLines/>
              <w:spacing w:after="0"/>
              <w:jc w:val="center"/>
              <w:rPr>
                <w:ins w:id="444"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78787961" w14:textId="77777777" w:rsidR="000E4D49" w:rsidRPr="005B0302" w:rsidRDefault="000E4D49" w:rsidP="00881D38">
            <w:pPr>
              <w:keepNext/>
              <w:keepLines/>
              <w:spacing w:after="0"/>
              <w:jc w:val="center"/>
              <w:rPr>
                <w:ins w:id="445" w:author="MK" w:date="2021-08-06T16:34:00Z"/>
                <w:rFonts w:ascii="Arial" w:eastAsia="SimSun" w:hAnsi="Arial" w:cs="Calibri"/>
                <w:sz w:val="18"/>
              </w:rPr>
            </w:pPr>
          </w:p>
        </w:tc>
        <w:tc>
          <w:tcPr>
            <w:tcW w:w="709" w:type="dxa"/>
            <w:vMerge/>
            <w:tcBorders>
              <w:left w:val="single" w:sz="6" w:space="0" w:color="auto"/>
              <w:right w:val="single" w:sz="4" w:space="0" w:color="auto"/>
            </w:tcBorders>
          </w:tcPr>
          <w:p w14:paraId="40D57A18" w14:textId="77777777" w:rsidR="000E4D49" w:rsidRPr="005B0302" w:rsidRDefault="000E4D49" w:rsidP="00881D38">
            <w:pPr>
              <w:keepNext/>
              <w:keepLines/>
              <w:spacing w:after="0"/>
              <w:jc w:val="center"/>
              <w:rPr>
                <w:ins w:id="446" w:author="MK" w:date="2021-08-06T16:34: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58B9CE4C" w14:textId="77777777" w:rsidR="000E4D49" w:rsidRPr="005B0302" w:rsidRDefault="000E4D49" w:rsidP="00881D38">
            <w:pPr>
              <w:keepNext/>
              <w:keepLines/>
              <w:spacing w:after="0"/>
              <w:jc w:val="center"/>
              <w:rPr>
                <w:ins w:id="447"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6B2C22CE" w14:textId="77777777" w:rsidR="000E4D49" w:rsidRPr="00AC49FB" w:rsidRDefault="000E4D49" w:rsidP="00881D38">
            <w:pPr>
              <w:keepNext/>
              <w:keepLines/>
              <w:spacing w:after="0"/>
              <w:jc w:val="center"/>
              <w:rPr>
                <w:ins w:id="448" w:author="MK" w:date="2021-08-06T16:34:00Z"/>
                <w:rFonts w:ascii="Arial" w:eastAsia="SimSun" w:hAnsi="Arial" w:cs="Arial"/>
                <w:sz w:val="18"/>
                <w:szCs w:val="18"/>
                <w:lang w:val="sv-SE"/>
              </w:rPr>
            </w:pPr>
            <w:ins w:id="449" w:author="MK" w:date="2021-08-06T16:34:00Z">
              <w:r w:rsidRPr="000C792B">
                <w:rPr>
                  <w:rFonts w:ascii="Arial" w:eastAsiaTheme="minorEastAsia"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74039F1" w14:textId="77777777" w:rsidR="000E4D49" w:rsidRPr="00AC49FB" w:rsidRDefault="000E4D49" w:rsidP="00881D38">
            <w:pPr>
              <w:keepNext/>
              <w:keepLines/>
              <w:spacing w:after="0"/>
              <w:jc w:val="center"/>
              <w:rPr>
                <w:ins w:id="450" w:author="MK" w:date="2021-08-06T16:34:00Z"/>
                <w:rFonts w:ascii="Arial" w:eastAsia="SimSun" w:hAnsi="Arial" w:cs="Arial"/>
                <w:sz w:val="18"/>
                <w:szCs w:val="18"/>
                <w:lang w:val="sv-SE"/>
              </w:rPr>
            </w:pPr>
            <w:ins w:id="451" w:author="MK" w:date="2021-08-06T16:34:00Z">
              <w:r w:rsidRPr="000C792B">
                <w:rPr>
                  <w:rFonts w:ascii="Arial" w:eastAsiaTheme="minorEastAsia" w:hAnsi="Arial"/>
                  <w:sz w:val="18"/>
                </w:rPr>
                <w:t>-116.5</w:t>
              </w:r>
            </w:ins>
          </w:p>
        </w:tc>
        <w:tc>
          <w:tcPr>
            <w:tcW w:w="1124" w:type="dxa"/>
            <w:vMerge/>
            <w:tcBorders>
              <w:left w:val="single" w:sz="4" w:space="0" w:color="auto"/>
              <w:right w:val="single" w:sz="4" w:space="0" w:color="auto"/>
            </w:tcBorders>
            <w:shd w:val="clear" w:color="auto" w:fill="auto"/>
            <w:vAlign w:val="center"/>
          </w:tcPr>
          <w:p w14:paraId="15FB84D5" w14:textId="77777777" w:rsidR="000E4D49" w:rsidRPr="00AC49FB" w:rsidRDefault="000E4D49" w:rsidP="00881D38">
            <w:pPr>
              <w:keepNext/>
              <w:keepLines/>
              <w:spacing w:after="0"/>
              <w:jc w:val="center"/>
              <w:rPr>
                <w:ins w:id="452" w:author="MK" w:date="2021-08-06T16:34:00Z"/>
                <w:rFonts w:ascii="Arial" w:eastAsia="SimSun" w:hAnsi="Arial" w:cs="Arial"/>
                <w:sz w:val="18"/>
                <w:szCs w:val="18"/>
                <w:lang w:val="sv-SE"/>
              </w:rPr>
            </w:pPr>
          </w:p>
        </w:tc>
      </w:tr>
      <w:tr w:rsidR="000E4D49" w:rsidRPr="00AC49FB" w14:paraId="0E080589" w14:textId="77777777" w:rsidTr="00881D38">
        <w:trPr>
          <w:trHeight w:val="21"/>
          <w:jc w:val="center"/>
          <w:ins w:id="453" w:author="MK" w:date="2021-08-06T16:34:00Z"/>
        </w:trPr>
        <w:tc>
          <w:tcPr>
            <w:tcW w:w="1134" w:type="dxa"/>
            <w:vMerge/>
            <w:tcBorders>
              <w:left w:val="single" w:sz="4" w:space="0" w:color="auto"/>
              <w:right w:val="single" w:sz="6" w:space="0" w:color="auto"/>
            </w:tcBorders>
            <w:shd w:val="clear" w:color="auto" w:fill="auto"/>
            <w:vAlign w:val="center"/>
          </w:tcPr>
          <w:p w14:paraId="08165520" w14:textId="77777777" w:rsidR="000E4D49" w:rsidRPr="00AC49FB" w:rsidRDefault="000E4D49" w:rsidP="00881D38">
            <w:pPr>
              <w:keepNext/>
              <w:keepLines/>
              <w:spacing w:after="0"/>
              <w:jc w:val="center"/>
              <w:rPr>
                <w:ins w:id="454" w:author="MK" w:date="2021-08-06T16:34:00Z"/>
                <w:rFonts w:ascii="Arial" w:eastAsia="SimSun" w:hAnsi="Arial" w:cs="Arial"/>
                <w:sz w:val="18"/>
                <w:szCs w:val="18"/>
                <w:lang w:val="sv-SE"/>
              </w:rPr>
            </w:pPr>
          </w:p>
        </w:tc>
        <w:tc>
          <w:tcPr>
            <w:tcW w:w="714" w:type="dxa"/>
            <w:vMerge/>
            <w:tcBorders>
              <w:left w:val="single" w:sz="6" w:space="0" w:color="auto"/>
              <w:right w:val="single" w:sz="6" w:space="0" w:color="auto"/>
            </w:tcBorders>
            <w:shd w:val="clear" w:color="auto" w:fill="auto"/>
            <w:vAlign w:val="center"/>
          </w:tcPr>
          <w:p w14:paraId="5BCC4E91" w14:textId="77777777" w:rsidR="000E4D49" w:rsidRPr="005B0302" w:rsidRDefault="000E4D49" w:rsidP="00881D38">
            <w:pPr>
              <w:keepNext/>
              <w:keepLines/>
              <w:spacing w:after="0"/>
              <w:jc w:val="center"/>
              <w:rPr>
                <w:ins w:id="455"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47EEF561" w14:textId="77777777" w:rsidR="000E4D49" w:rsidRPr="00AC49FB" w:rsidRDefault="000E4D49" w:rsidP="00881D38">
            <w:pPr>
              <w:keepNext/>
              <w:keepLines/>
              <w:spacing w:after="0"/>
              <w:jc w:val="center"/>
              <w:rPr>
                <w:ins w:id="456" w:author="MK" w:date="2021-08-06T16:34:00Z"/>
                <w:rFonts w:ascii="Arial" w:eastAsia="SimSun" w:hAnsi="Arial" w:cs="Calibri"/>
                <w:sz w:val="18"/>
                <w:lang w:val="sv-SE"/>
              </w:rPr>
            </w:pPr>
          </w:p>
        </w:tc>
        <w:tc>
          <w:tcPr>
            <w:tcW w:w="709" w:type="dxa"/>
            <w:vMerge/>
            <w:tcBorders>
              <w:left w:val="single" w:sz="6" w:space="0" w:color="auto"/>
              <w:right w:val="single" w:sz="4" w:space="0" w:color="auto"/>
            </w:tcBorders>
          </w:tcPr>
          <w:p w14:paraId="354868E0" w14:textId="77777777" w:rsidR="000E4D49" w:rsidRPr="00AC49FB" w:rsidRDefault="000E4D49" w:rsidP="00881D38">
            <w:pPr>
              <w:keepNext/>
              <w:keepLines/>
              <w:spacing w:after="0"/>
              <w:jc w:val="center"/>
              <w:rPr>
                <w:ins w:id="457" w:author="MK" w:date="2021-08-06T16:34:00Z"/>
                <w:rFonts w:ascii="Arial" w:eastAsia="SimSun" w:hAnsi="Arial" w:cs="Arial"/>
                <w:sz w:val="18"/>
                <w:szCs w:val="18"/>
                <w:lang w:val="sv-SE"/>
              </w:rPr>
            </w:pPr>
          </w:p>
        </w:tc>
        <w:tc>
          <w:tcPr>
            <w:tcW w:w="1833" w:type="dxa"/>
            <w:vMerge/>
            <w:tcBorders>
              <w:left w:val="single" w:sz="4" w:space="0" w:color="auto"/>
              <w:right w:val="single" w:sz="4" w:space="0" w:color="auto"/>
            </w:tcBorders>
            <w:shd w:val="clear" w:color="auto" w:fill="auto"/>
            <w:vAlign w:val="center"/>
          </w:tcPr>
          <w:p w14:paraId="35EC1CA9" w14:textId="77777777" w:rsidR="000E4D49" w:rsidRPr="00AC49FB" w:rsidRDefault="000E4D49" w:rsidP="00881D38">
            <w:pPr>
              <w:keepNext/>
              <w:keepLines/>
              <w:spacing w:after="0"/>
              <w:jc w:val="center"/>
              <w:rPr>
                <w:ins w:id="458" w:author="MK" w:date="2021-08-06T16:34:00Z"/>
                <w:rFonts w:ascii="Arial" w:eastAsia="SimSun" w:hAnsi="Arial" w:cs="Arial"/>
                <w:sz w:val="18"/>
                <w:szCs w:val="18"/>
                <w:lang w:val="sv-SE"/>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3E145D94" w14:textId="77777777" w:rsidR="000E4D49" w:rsidRPr="00AC49FB" w:rsidRDefault="000E4D49" w:rsidP="00881D38">
            <w:pPr>
              <w:keepNext/>
              <w:keepLines/>
              <w:spacing w:after="0"/>
              <w:jc w:val="center"/>
              <w:rPr>
                <w:ins w:id="459" w:author="MK" w:date="2021-08-06T16:34:00Z"/>
                <w:rFonts w:ascii="Arial" w:eastAsia="SimSun" w:hAnsi="Arial" w:cs="Arial"/>
                <w:sz w:val="18"/>
                <w:szCs w:val="18"/>
                <w:lang w:val="sv-SE"/>
              </w:rPr>
            </w:pPr>
            <w:ins w:id="460" w:author="MK" w:date="2021-08-06T16:34:00Z">
              <w:r w:rsidRPr="000C792B">
                <w:rPr>
                  <w:rFonts w:ascii="Arial" w:eastAsiaTheme="minorEastAsia"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E56DCF8" w14:textId="77777777" w:rsidR="000E4D49" w:rsidRPr="00AC49FB" w:rsidRDefault="000E4D49" w:rsidP="00881D38">
            <w:pPr>
              <w:keepNext/>
              <w:keepLines/>
              <w:spacing w:after="0"/>
              <w:jc w:val="center"/>
              <w:rPr>
                <w:ins w:id="461" w:author="MK" w:date="2021-08-06T16:34:00Z"/>
                <w:rFonts w:ascii="Arial" w:eastAsia="SimSun" w:hAnsi="Arial" w:cs="Arial"/>
                <w:sz w:val="18"/>
                <w:szCs w:val="18"/>
                <w:lang w:val="sv-SE"/>
              </w:rPr>
            </w:pPr>
            <w:ins w:id="462" w:author="MK" w:date="2021-08-06T16:34:00Z">
              <w:r w:rsidRPr="000C792B">
                <w:rPr>
                  <w:rFonts w:ascii="Arial" w:eastAsiaTheme="minorEastAsia" w:hAnsi="Arial"/>
                  <w:sz w:val="18"/>
                </w:rPr>
                <w:t>-116</w:t>
              </w:r>
            </w:ins>
          </w:p>
        </w:tc>
        <w:tc>
          <w:tcPr>
            <w:tcW w:w="1124" w:type="dxa"/>
            <w:vMerge/>
            <w:tcBorders>
              <w:left w:val="single" w:sz="4" w:space="0" w:color="auto"/>
              <w:right w:val="single" w:sz="4" w:space="0" w:color="auto"/>
            </w:tcBorders>
            <w:shd w:val="clear" w:color="auto" w:fill="auto"/>
            <w:vAlign w:val="center"/>
          </w:tcPr>
          <w:p w14:paraId="5567E6A4" w14:textId="77777777" w:rsidR="000E4D49" w:rsidRPr="00AC49FB" w:rsidRDefault="000E4D49" w:rsidP="00881D38">
            <w:pPr>
              <w:keepNext/>
              <w:keepLines/>
              <w:spacing w:after="0"/>
              <w:jc w:val="center"/>
              <w:rPr>
                <w:ins w:id="463" w:author="MK" w:date="2021-08-06T16:34:00Z"/>
                <w:rFonts w:ascii="Arial" w:eastAsia="SimSun" w:hAnsi="Arial" w:cs="Arial"/>
                <w:sz w:val="18"/>
                <w:szCs w:val="18"/>
                <w:lang w:val="sv-SE"/>
              </w:rPr>
            </w:pPr>
          </w:p>
        </w:tc>
      </w:tr>
      <w:tr w:rsidR="000E4D49" w:rsidRPr="005B0302" w14:paraId="50A02E32" w14:textId="77777777" w:rsidTr="00881D38">
        <w:trPr>
          <w:trHeight w:val="21"/>
          <w:jc w:val="center"/>
          <w:ins w:id="464" w:author="MK" w:date="2021-08-06T16:34:00Z"/>
        </w:trPr>
        <w:tc>
          <w:tcPr>
            <w:tcW w:w="1134" w:type="dxa"/>
            <w:vMerge/>
            <w:tcBorders>
              <w:left w:val="single" w:sz="4" w:space="0" w:color="auto"/>
              <w:right w:val="single" w:sz="6" w:space="0" w:color="auto"/>
            </w:tcBorders>
            <w:shd w:val="clear" w:color="auto" w:fill="auto"/>
            <w:vAlign w:val="center"/>
          </w:tcPr>
          <w:p w14:paraId="64C91815" w14:textId="77777777" w:rsidR="000E4D49" w:rsidRPr="00AC49FB" w:rsidRDefault="000E4D49" w:rsidP="00881D38">
            <w:pPr>
              <w:keepNext/>
              <w:keepLines/>
              <w:spacing w:after="0"/>
              <w:jc w:val="center"/>
              <w:rPr>
                <w:ins w:id="465" w:author="MK" w:date="2021-08-06T16:34:00Z"/>
                <w:rFonts w:ascii="Arial" w:eastAsia="SimSun" w:hAnsi="Arial" w:cs="Arial"/>
                <w:sz w:val="18"/>
                <w:szCs w:val="18"/>
                <w:lang w:val="sv-SE"/>
              </w:rPr>
            </w:pPr>
          </w:p>
        </w:tc>
        <w:tc>
          <w:tcPr>
            <w:tcW w:w="714" w:type="dxa"/>
            <w:vMerge/>
            <w:tcBorders>
              <w:left w:val="single" w:sz="6" w:space="0" w:color="auto"/>
              <w:right w:val="single" w:sz="6" w:space="0" w:color="auto"/>
            </w:tcBorders>
            <w:shd w:val="clear" w:color="auto" w:fill="auto"/>
            <w:vAlign w:val="center"/>
          </w:tcPr>
          <w:p w14:paraId="11ADCA21" w14:textId="77777777" w:rsidR="000E4D49" w:rsidRPr="005B0302" w:rsidRDefault="000E4D49" w:rsidP="00881D38">
            <w:pPr>
              <w:keepNext/>
              <w:keepLines/>
              <w:spacing w:after="0"/>
              <w:jc w:val="center"/>
              <w:rPr>
                <w:ins w:id="466"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53300810" w14:textId="77777777" w:rsidR="000E4D49" w:rsidRPr="00AC49FB" w:rsidRDefault="000E4D49" w:rsidP="00881D38">
            <w:pPr>
              <w:keepNext/>
              <w:keepLines/>
              <w:spacing w:after="0"/>
              <w:jc w:val="center"/>
              <w:rPr>
                <w:ins w:id="467" w:author="MK" w:date="2021-08-06T16:34:00Z"/>
                <w:rFonts w:ascii="Arial" w:eastAsia="SimSun" w:hAnsi="Arial" w:cs="Calibri"/>
                <w:sz w:val="18"/>
                <w:lang w:val="sv-SE"/>
              </w:rPr>
            </w:pPr>
          </w:p>
        </w:tc>
        <w:tc>
          <w:tcPr>
            <w:tcW w:w="709" w:type="dxa"/>
            <w:vMerge/>
            <w:tcBorders>
              <w:left w:val="single" w:sz="6" w:space="0" w:color="auto"/>
              <w:right w:val="single" w:sz="4" w:space="0" w:color="auto"/>
            </w:tcBorders>
          </w:tcPr>
          <w:p w14:paraId="74B230DD" w14:textId="77777777" w:rsidR="000E4D49" w:rsidRPr="00AC49FB" w:rsidRDefault="000E4D49" w:rsidP="00881D38">
            <w:pPr>
              <w:keepNext/>
              <w:keepLines/>
              <w:spacing w:after="0"/>
              <w:jc w:val="center"/>
              <w:rPr>
                <w:ins w:id="468" w:author="MK" w:date="2021-08-06T16:34:00Z"/>
                <w:rFonts w:ascii="Arial" w:eastAsia="SimSun" w:hAnsi="Arial" w:cs="Arial"/>
                <w:sz w:val="18"/>
                <w:szCs w:val="18"/>
                <w:lang w:val="sv-SE"/>
              </w:rPr>
            </w:pPr>
          </w:p>
        </w:tc>
        <w:tc>
          <w:tcPr>
            <w:tcW w:w="1833" w:type="dxa"/>
            <w:vMerge/>
            <w:tcBorders>
              <w:left w:val="single" w:sz="4" w:space="0" w:color="auto"/>
              <w:right w:val="single" w:sz="4" w:space="0" w:color="auto"/>
            </w:tcBorders>
            <w:shd w:val="clear" w:color="auto" w:fill="auto"/>
            <w:vAlign w:val="center"/>
          </w:tcPr>
          <w:p w14:paraId="7309936E" w14:textId="77777777" w:rsidR="000E4D49" w:rsidRPr="00AC49FB" w:rsidRDefault="000E4D49" w:rsidP="00881D38">
            <w:pPr>
              <w:keepNext/>
              <w:keepLines/>
              <w:spacing w:after="0"/>
              <w:jc w:val="center"/>
              <w:rPr>
                <w:ins w:id="469" w:author="MK" w:date="2021-08-06T16:34:00Z"/>
                <w:rFonts w:ascii="Arial" w:eastAsia="SimSun" w:hAnsi="Arial" w:cs="Arial"/>
                <w:sz w:val="18"/>
                <w:szCs w:val="18"/>
                <w:lang w:val="sv-SE"/>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5169DA9F" w14:textId="77777777" w:rsidR="000E4D49" w:rsidRPr="005B0302" w:rsidRDefault="000E4D49" w:rsidP="00881D38">
            <w:pPr>
              <w:keepNext/>
              <w:keepLines/>
              <w:spacing w:after="0"/>
              <w:jc w:val="center"/>
              <w:rPr>
                <w:ins w:id="470" w:author="MK" w:date="2021-08-06T16:34:00Z"/>
                <w:rFonts w:ascii="Arial" w:eastAsia="SimSun" w:hAnsi="Arial" w:cs="Arial"/>
                <w:sz w:val="18"/>
                <w:szCs w:val="18"/>
              </w:rPr>
            </w:pPr>
            <w:ins w:id="471" w:author="MK" w:date="2021-08-06T16:34:00Z">
              <w:r w:rsidRPr="000C792B">
                <w:rPr>
                  <w:rFonts w:ascii="Arial" w:eastAsiaTheme="minorEastAsia"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64F4E2BF" w14:textId="77777777" w:rsidR="000E4D49" w:rsidRPr="005B0302" w:rsidRDefault="000E4D49" w:rsidP="00881D38">
            <w:pPr>
              <w:keepNext/>
              <w:keepLines/>
              <w:spacing w:after="0"/>
              <w:jc w:val="center"/>
              <w:rPr>
                <w:ins w:id="472" w:author="MK" w:date="2021-08-06T16:34:00Z"/>
                <w:rFonts w:ascii="Arial" w:eastAsia="SimSun" w:hAnsi="Arial" w:cs="Arial"/>
                <w:sz w:val="18"/>
                <w:szCs w:val="18"/>
              </w:rPr>
            </w:pPr>
            <w:ins w:id="473" w:author="MK" w:date="2021-08-06T16:34:00Z">
              <w:r w:rsidRPr="000C792B">
                <w:rPr>
                  <w:rFonts w:ascii="Arial" w:eastAsiaTheme="minorEastAsia" w:hAnsi="Arial"/>
                  <w:sz w:val="18"/>
                </w:rPr>
                <w:t>-115.5</w:t>
              </w:r>
            </w:ins>
          </w:p>
        </w:tc>
        <w:tc>
          <w:tcPr>
            <w:tcW w:w="1124" w:type="dxa"/>
            <w:vMerge/>
            <w:tcBorders>
              <w:left w:val="single" w:sz="4" w:space="0" w:color="auto"/>
              <w:right w:val="single" w:sz="4" w:space="0" w:color="auto"/>
            </w:tcBorders>
            <w:shd w:val="clear" w:color="auto" w:fill="auto"/>
            <w:vAlign w:val="center"/>
          </w:tcPr>
          <w:p w14:paraId="21ABA330" w14:textId="77777777" w:rsidR="000E4D49" w:rsidRPr="005B0302" w:rsidRDefault="000E4D49" w:rsidP="00881D38">
            <w:pPr>
              <w:keepNext/>
              <w:keepLines/>
              <w:spacing w:after="0"/>
              <w:jc w:val="center"/>
              <w:rPr>
                <w:ins w:id="474" w:author="MK" w:date="2021-08-06T16:34:00Z"/>
                <w:rFonts w:ascii="Arial" w:eastAsia="SimSun" w:hAnsi="Arial" w:cs="Arial"/>
                <w:sz w:val="18"/>
                <w:szCs w:val="18"/>
              </w:rPr>
            </w:pPr>
          </w:p>
        </w:tc>
      </w:tr>
      <w:tr w:rsidR="000E4D49" w:rsidRPr="005B0302" w14:paraId="753233D2" w14:textId="77777777" w:rsidTr="00881D38">
        <w:trPr>
          <w:trHeight w:val="21"/>
          <w:jc w:val="center"/>
          <w:ins w:id="475" w:author="MK" w:date="2021-08-06T16:34:00Z"/>
        </w:trPr>
        <w:tc>
          <w:tcPr>
            <w:tcW w:w="1134" w:type="dxa"/>
            <w:vMerge/>
            <w:tcBorders>
              <w:left w:val="single" w:sz="4" w:space="0" w:color="auto"/>
              <w:right w:val="single" w:sz="6" w:space="0" w:color="auto"/>
            </w:tcBorders>
            <w:shd w:val="clear" w:color="auto" w:fill="auto"/>
            <w:vAlign w:val="center"/>
          </w:tcPr>
          <w:p w14:paraId="2C191220" w14:textId="77777777" w:rsidR="000E4D49" w:rsidRPr="005B0302" w:rsidRDefault="000E4D49" w:rsidP="00881D38">
            <w:pPr>
              <w:keepNext/>
              <w:keepLines/>
              <w:spacing w:after="0"/>
              <w:jc w:val="center"/>
              <w:rPr>
                <w:ins w:id="476"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58D926EC" w14:textId="77777777" w:rsidR="000E4D49" w:rsidRPr="005B0302" w:rsidRDefault="000E4D49" w:rsidP="00881D38">
            <w:pPr>
              <w:keepNext/>
              <w:keepLines/>
              <w:spacing w:after="0"/>
              <w:jc w:val="center"/>
              <w:rPr>
                <w:ins w:id="477"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1DB708A6" w14:textId="77777777" w:rsidR="000E4D49" w:rsidRPr="005B0302" w:rsidRDefault="000E4D49" w:rsidP="00881D38">
            <w:pPr>
              <w:keepNext/>
              <w:keepLines/>
              <w:spacing w:after="0"/>
              <w:jc w:val="center"/>
              <w:rPr>
                <w:ins w:id="478" w:author="MK" w:date="2021-08-06T16:34:00Z"/>
                <w:rFonts w:ascii="Arial" w:eastAsia="SimSun" w:hAnsi="Arial" w:cs="Calibri"/>
                <w:sz w:val="18"/>
              </w:rPr>
            </w:pPr>
          </w:p>
        </w:tc>
        <w:tc>
          <w:tcPr>
            <w:tcW w:w="709" w:type="dxa"/>
            <w:vMerge/>
            <w:tcBorders>
              <w:left w:val="single" w:sz="6" w:space="0" w:color="auto"/>
              <w:right w:val="single" w:sz="4" w:space="0" w:color="auto"/>
            </w:tcBorders>
          </w:tcPr>
          <w:p w14:paraId="11D384C6" w14:textId="77777777" w:rsidR="000E4D49" w:rsidRPr="005B0302" w:rsidRDefault="000E4D49" w:rsidP="00881D38">
            <w:pPr>
              <w:keepNext/>
              <w:keepLines/>
              <w:spacing w:after="0"/>
              <w:jc w:val="center"/>
              <w:rPr>
                <w:ins w:id="479" w:author="MK" w:date="2021-08-06T16:34: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7A9969CE" w14:textId="77777777" w:rsidR="000E4D49" w:rsidRPr="005B0302" w:rsidRDefault="000E4D49" w:rsidP="00881D38">
            <w:pPr>
              <w:keepNext/>
              <w:keepLines/>
              <w:spacing w:after="0"/>
              <w:jc w:val="center"/>
              <w:rPr>
                <w:ins w:id="480"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6A7D07C8" w14:textId="77777777" w:rsidR="000E4D49" w:rsidRPr="005B0302" w:rsidRDefault="000E4D49" w:rsidP="00881D38">
            <w:pPr>
              <w:keepNext/>
              <w:keepLines/>
              <w:spacing w:after="0"/>
              <w:jc w:val="center"/>
              <w:rPr>
                <w:ins w:id="481" w:author="MK" w:date="2021-08-06T16:34:00Z"/>
                <w:rFonts w:ascii="Arial" w:eastAsia="SimSun" w:hAnsi="Arial" w:cs="Arial"/>
                <w:sz w:val="18"/>
                <w:szCs w:val="18"/>
              </w:rPr>
            </w:pPr>
            <w:ins w:id="482" w:author="MK" w:date="2021-08-06T16:3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59A07EE9" w14:textId="77777777" w:rsidR="000E4D49" w:rsidRPr="005B0302" w:rsidRDefault="000E4D49" w:rsidP="00881D38">
            <w:pPr>
              <w:keepNext/>
              <w:keepLines/>
              <w:spacing w:after="0"/>
              <w:jc w:val="center"/>
              <w:rPr>
                <w:ins w:id="483" w:author="MK" w:date="2021-08-06T16:34:00Z"/>
                <w:rFonts w:ascii="Arial" w:eastAsia="SimSun" w:hAnsi="Arial" w:cs="Arial"/>
                <w:sz w:val="18"/>
                <w:szCs w:val="18"/>
              </w:rPr>
            </w:pPr>
            <w:ins w:id="484" w:author="MK" w:date="2021-08-06T16:34:00Z">
              <w:r w:rsidRPr="000C792B">
                <w:rPr>
                  <w:rFonts w:ascii="Arial" w:eastAsiaTheme="minorEastAsia" w:hAnsi="Arial"/>
                  <w:sz w:val="18"/>
                </w:rPr>
                <w:t>-115</w:t>
              </w:r>
            </w:ins>
          </w:p>
        </w:tc>
        <w:tc>
          <w:tcPr>
            <w:tcW w:w="1124" w:type="dxa"/>
            <w:vMerge/>
            <w:tcBorders>
              <w:left w:val="single" w:sz="4" w:space="0" w:color="auto"/>
              <w:right w:val="single" w:sz="4" w:space="0" w:color="auto"/>
            </w:tcBorders>
            <w:shd w:val="clear" w:color="auto" w:fill="auto"/>
            <w:vAlign w:val="center"/>
          </w:tcPr>
          <w:p w14:paraId="7D31A920" w14:textId="77777777" w:rsidR="000E4D49" w:rsidRPr="005B0302" w:rsidRDefault="000E4D49" w:rsidP="00881D38">
            <w:pPr>
              <w:keepNext/>
              <w:keepLines/>
              <w:spacing w:after="0"/>
              <w:jc w:val="center"/>
              <w:rPr>
                <w:ins w:id="485" w:author="MK" w:date="2021-08-06T16:34:00Z"/>
                <w:rFonts w:ascii="Arial" w:eastAsia="SimSun" w:hAnsi="Arial" w:cs="Arial"/>
                <w:sz w:val="18"/>
                <w:szCs w:val="18"/>
              </w:rPr>
            </w:pPr>
          </w:p>
        </w:tc>
      </w:tr>
      <w:tr w:rsidR="000E4D49" w:rsidRPr="005B0302" w14:paraId="251F694D" w14:textId="77777777" w:rsidTr="00881D38">
        <w:trPr>
          <w:jc w:val="center"/>
          <w:ins w:id="486" w:author="MK" w:date="2021-08-06T16:34:00Z"/>
        </w:trPr>
        <w:tc>
          <w:tcPr>
            <w:tcW w:w="1134" w:type="dxa"/>
            <w:vMerge/>
            <w:tcBorders>
              <w:left w:val="single" w:sz="4" w:space="0" w:color="auto"/>
              <w:right w:val="single" w:sz="6" w:space="0" w:color="auto"/>
            </w:tcBorders>
            <w:shd w:val="clear" w:color="auto" w:fill="auto"/>
          </w:tcPr>
          <w:p w14:paraId="21FB0197" w14:textId="77777777" w:rsidR="000E4D49" w:rsidRPr="005B0302" w:rsidRDefault="000E4D49" w:rsidP="00881D38">
            <w:pPr>
              <w:keepNext/>
              <w:keepLines/>
              <w:spacing w:after="0"/>
              <w:jc w:val="center"/>
              <w:rPr>
                <w:ins w:id="487" w:author="MK" w:date="2021-08-06T16:34:00Z"/>
                <w:rFonts w:ascii="Arial" w:eastAsia="SimSun" w:hAnsi="Arial" w:cs="Arial"/>
                <w:sz w:val="18"/>
                <w:szCs w:val="18"/>
              </w:rPr>
            </w:pPr>
          </w:p>
        </w:tc>
        <w:tc>
          <w:tcPr>
            <w:tcW w:w="714" w:type="dxa"/>
            <w:tcBorders>
              <w:left w:val="single" w:sz="6" w:space="0" w:color="auto"/>
              <w:right w:val="single" w:sz="6" w:space="0" w:color="auto"/>
            </w:tcBorders>
            <w:shd w:val="clear" w:color="auto" w:fill="auto"/>
            <w:vAlign w:val="center"/>
          </w:tcPr>
          <w:p w14:paraId="3578D2E6" w14:textId="77777777" w:rsidR="000E4D49" w:rsidRPr="005B0302" w:rsidRDefault="000E4D49" w:rsidP="00881D38">
            <w:pPr>
              <w:keepNext/>
              <w:keepLines/>
              <w:spacing w:after="0"/>
              <w:jc w:val="center"/>
              <w:rPr>
                <w:ins w:id="488"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773FA19C" w14:textId="77777777" w:rsidR="000E4D49" w:rsidRPr="005B0302" w:rsidRDefault="000E4D49" w:rsidP="00881D38">
            <w:pPr>
              <w:keepNext/>
              <w:keepLines/>
              <w:spacing w:after="0"/>
              <w:jc w:val="center"/>
              <w:rPr>
                <w:ins w:id="489" w:author="MK" w:date="2021-08-06T16:34:00Z"/>
                <w:rFonts w:ascii="Arial" w:eastAsia="SimSun" w:hAnsi="Arial" w:cs="Calibri"/>
                <w:sz w:val="18"/>
              </w:rPr>
            </w:pPr>
          </w:p>
        </w:tc>
        <w:tc>
          <w:tcPr>
            <w:tcW w:w="709" w:type="dxa"/>
            <w:vMerge/>
            <w:tcBorders>
              <w:left w:val="single" w:sz="6" w:space="0" w:color="auto"/>
              <w:right w:val="single" w:sz="4" w:space="0" w:color="auto"/>
            </w:tcBorders>
          </w:tcPr>
          <w:p w14:paraId="5F27D8A1" w14:textId="77777777" w:rsidR="000E4D49" w:rsidRPr="005B0302" w:rsidRDefault="000E4D49" w:rsidP="00881D38">
            <w:pPr>
              <w:keepNext/>
              <w:keepLines/>
              <w:spacing w:after="0"/>
              <w:jc w:val="center"/>
              <w:rPr>
                <w:ins w:id="490" w:author="MK" w:date="2021-08-06T16:34:00Z"/>
                <w:rFonts w:ascii="Arial" w:eastAsia="SimSun" w:hAnsi="Arial" w:cs="Arial"/>
                <w:sz w:val="18"/>
                <w:szCs w:val="18"/>
              </w:rPr>
            </w:pPr>
          </w:p>
        </w:tc>
        <w:tc>
          <w:tcPr>
            <w:tcW w:w="1833" w:type="dxa"/>
            <w:vMerge/>
            <w:tcBorders>
              <w:left w:val="single" w:sz="4" w:space="0" w:color="auto"/>
              <w:bottom w:val="single" w:sz="4" w:space="0" w:color="auto"/>
              <w:right w:val="single" w:sz="4" w:space="0" w:color="auto"/>
            </w:tcBorders>
            <w:shd w:val="clear" w:color="auto" w:fill="auto"/>
          </w:tcPr>
          <w:p w14:paraId="16AE752D" w14:textId="77777777" w:rsidR="000E4D49" w:rsidRPr="005B0302" w:rsidRDefault="000E4D49" w:rsidP="00881D38">
            <w:pPr>
              <w:keepNext/>
              <w:keepLines/>
              <w:spacing w:after="0"/>
              <w:rPr>
                <w:ins w:id="491"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3DD20D46" w14:textId="77777777" w:rsidR="000E4D49" w:rsidRPr="005B0302" w:rsidRDefault="000E4D49" w:rsidP="00881D38">
            <w:pPr>
              <w:keepNext/>
              <w:keepLines/>
              <w:spacing w:after="0"/>
              <w:jc w:val="center"/>
              <w:rPr>
                <w:ins w:id="492" w:author="MK" w:date="2021-08-06T16:34:00Z"/>
                <w:rFonts w:ascii="Arial" w:eastAsia="SimSun" w:hAnsi="Arial" w:cs="Arial"/>
                <w:sz w:val="18"/>
                <w:szCs w:val="18"/>
              </w:rPr>
            </w:pPr>
            <w:ins w:id="493" w:author="MK" w:date="2021-08-06T16:3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3E540CAC" w14:textId="77777777" w:rsidR="000E4D49" w:rsidRPr="005B0302" w:rsidRDefault="000E4D49" w:rsidP="00881D38">
            <w:pPr>
              <w:keepNext/>
              <w:keepLines/>
              <w:spacing w:after="0"/>
              <w:jc w:val="center"/>
              <w:rPr>
                <w:ins w:id="494" w:author="MK" w:date="2021-08-06T16:34:00Z"/>
                <w:rFonts w:ascii="Arial" w:eastAsia="SimSun" w:hAnsi="Arial" w:cs="Arial"/>
                <w:sz w:val="18"/>
                <w:szCs w:val="18"/>
              </w:rPr>
            </w:pPr>
            <w:ins w:id="495" w:author="MK" w:date="2021-08-06T16:34:00Z">
              <w:r w:rsidRPr="000C792B">
                <w:rPr>
                  <w:rFonts w:ascii="Arial" w:eastAsiaTheme="minorEastAsia" w:hAnsi="Arial"/>
                  <w:sz w:val="18"/>
                </w:rPr>
                <w:t>-114.5</w:t>
              </w:r>
            </w:ins>
          </w:p>
        </w:tc>
        <w:tc>
          <w:tcPr>
            <w:tcW w:w="1124" w:type="dxa"/>
            <w:vMerge/>
            <w:tcBorders>
              <w:left w:val="single" w:sz="4" w:space="0" w:color="auto"/>
              <w:bottom w:val="single" w:sz="6" w:space="0" w:color="auto"/>
              <w:right w:val="single" w:sz="4" w:space="0" w:color="auto"/>
            </w:tcBorders>
            <w:shd w:val="clear" w:color="auto" w:fill="auto"/>
            <w:vAlign w:val="center"/>
          </w:tcPr>
          <w:p w14:paraId="3976FEF2" w14:textId="77777777" w:rsidR="000E4D49" w:rsidRPr="005B0302" w:rsidRDefault="000E4D49" w:rsidP="00881D38">
            <w:pPr>
              <w:keepNext/>
              <w:keepLines/>
              <w:spacing w:after="0"/>
              <w:jc w:val="center"/>
              <w:rPr>
                <w:ins w:id="496" w:author="MK" w:date="2021-08-06T16:34:00Z"/>
                <w:rFonts w:ascii="Arial" w:eastAsia="SimSun" w:hAnsi="Arial" w:cs="Arial"/>
                <w:sz w:val="18"/>
                <w:szCs w:val="18"/>
              </w:rPr>
            </w:pPr>
          </w:p>
        </w:tc>
      </w:tr>
      <w:tr w:rsidR="000E4D49" w:rsidRPr="005B0302" w14:paraId="6240CB76" w14:textId="77777777" w:rsidTr="00881D38">
        <w:trPr>
          <w:jc w:val="center"/>
          <w:ins w:id="497" w:author="MK" w:date="2021-08-06T16:34:00Z"/>
        </w:trPr>
        <w:tc>
          <w:tcPr>
            <w:tcW w:w="1134" w:type="dxa"/>
            <w:tcBorders>
              <w:top w:val="single" w:sz="6" w:space="0" w:color="auto"/>
              <w:left w:val="single" w:sz="4" w:space="0" w:color="auto"/>
              <w:right w:val="single" w:sz="6" w:space="0" w:color="auto"/>
            </w:tcBorders>
            <w:shd w:val="clear" w:color="auto" w:fill="auto"/>
          </w:tcPr>
          <w:p w14:paraId="41176B37" w14:textId="77777777" w:rsidR="000E4D49" w:rsidRPr="005B0302" w:rsidRDefault="000E4D49" w:rsidP="00881D38">
            <w:pPr>
              <w:keepNext/>
              <w:keepLines/>
              <w:spacing w:after="0"/>
              <w:jc w:val="center"/>
              <w:rPr>
                <w:ins w:id="498" w:author="MK" w:date="2021-08-06T16:34:00Z"/>
                <w:rFonts w:ascii="Arial" w:eastAsia="SimSun" w:hAnsi="Arial" w:cs="Arial"/>
                <w:sz w:val="18"/>
                <w:szCs w:val="18"/>
              </w:rPr>
            </w:pPr>
            <w:ins w:id="499" w:author="MK" w:date="2021-08-06T16:34:00Z">
              <w:r w:rsidRPr="005B0302">
                <w:rPr>
                  <w:rFonts w:ascii="Arial" w:eastAsia="SimSun" w:hAnsi="Arial" w:cs="Arial"/>
                  <w:sz w:val="18"/>
                  <w:szCs w:val="18"/>
                </w:rPr>
                <w:t>± [30+</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3A78F852" w14:textId="77777777" w:rsidR="000E4D49" w:rsidRPr="005B0302" w:rsidRDefault="000E4D49" w:rsidP="00881D38">
            <w:pPr>
              <w:keepNext/>
              <w:keepLines/>
              <w:spacing w:after="0"/>
              <w:jc w:val="center"/>
              <w:rPr>
                <w:ins w:id="500"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4DDB2560" w14:textId="77777777" w:rsidR="000E4D49" w:rsidRPr="005B0302" w:rsidRDefault="000E4D49" w:rsidP="00881D38">
            <w:pPr>
              <w:keepNext/>
              <w:keepLines/>
              <w:spacing w:after="0"/>
              <w:jc w:val="center"/>
              <w:rPr>
                <w:ins w:id="501" w:author="MK" w:date="2021-08-06T16:34:00Z"/>
                <w:rFonts w:ascii="Arial" w:eastAsia="SimSun" w:hAnsi="Arial" w:cs="Arial"/>
                <w:sz w:val="18"/>
                <w:szCs w:val="18"/>
              </w:rPr>
            </w:pPr>
            <w:proofErr w:type="gramStart"/>
            <w:ins w:id="502" w:author="MK" w:date="2021-08-06T16:34:00Z">
              <w:r w:rsidRPr="005B0302">
                <w:rPr>
                  <w:rFonts w:ascii="Arial" w:eastAsia="SimSun" w:hAnsi="Arial" w:cs="Calibri"/>
                  <w:sz w:val="18"/>
                </w:rPr>
                <w:t>≥[</w:t>
              </w:r>
              <w:proofErr w:type="gramEnd"/>
              <w:r w:rsidRPr="005B0302">
                <w:rPr>
                  <w:rFonts w:ascii="Arial" w:eastAsia="SimSun" w:hAnsi="Arial"/>
                  <w:sz w:val="18"/>
                  <w:lang w:eastAsia="zh-CN"/>
                </w:rPr>
                <w:t>48]</w:t>
              </w:r>
            </w:ins>
          </w:p>
        </w:tc>
        <w:tc>
          <w:tcPr>
            <w:tcW w:w="709" w:type="dxa"/>
            <w:vMerge/>
            <w:tcBorders>
              <w:left w:val="single" w:sz="6" w:space="0" w:color="auto"/>
              <w:right w:val="single" w:sz="4" w:space="0" w:color="auto"/>
            </w:tcBorders>
          </w:tcPr>
          <w:p w14:paraId="6B35A791" w14:textId="77777777" w:rsidR="000E4D49" w:rsidRPr="005B0302" w:rsidRDefault="000E4D49" w:rsidP="00881D38">
            <w:pPr>
              <w:keepNext/>
              <w:keepLines/>
              <w:spacing w:after="0"/>
              <w:jc w:val="center"/>
              <w:rPr>
                <w:ins w:id="503"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046A61C3" w14:textId="77777777" w:rsidR="000E4D49" w:rsidRPr="005B0302" w:rsidRDefault="000E4D49" w:rsidP="00881D38">
            <w:pPr>
              <w:keepNext/>
              <w:keepLines/>
              <w:spacing w:after="0"/>
              <w:jc w:val="center"/>
              <w:rPr>
                <w:ins w:id="504" w:author="MK" w:date="2021-08-06T16:34:00Z"/>
                <w:rFonts w:eastAsia="SimSun" w:cs="Arial"/>
                <w:szCs w:val="18"/>
              </w:rPr>
            </w:pPr>
            <w:proofErr w:type="gramStart"/>
            <w:ins w:id="505"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00352187" w14:textId="77777777" w:rsidR="000E4D49" w:rsidRPr="005B0302" w:rsidRDefault="000E4D49" w:rsidP="00881D38">
            <w:pPr>
              <w:keepNext/>
              <w:keepLines/>
              <w:spacing w:after="0"/>
              <w:jc w:val="center"/>
              <w:rPr>
                <w:ins w:id="506" w:author="MK" w:date="2021-08-06T16:34:00Z"/>
                <w:rFonts w:ascii="Arial" w:eastAsia="SimSun" w:hAnsi="Arial" w:cs="Arial"/>
                <w:sz w:val="18"/>
                <w:szCs w:val="18"/>
              </w:rPr>
            </w:pPr>
            <w:ins w:id="507" w:author="MK" w:date="2021-08-06T16:34:00Z">
              <w:r w:rsidRPr="001263BB">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1153E78D" w14:textId="77777777" w:rsidR="000E4D49" w:rsidRPr="005B0302" w:rsidRDefault="000E4D49" w:rsidP="00881D38">
            <w:pPr>
              <w:keepNext/>
              <w:keepLines/>
              <w:spacing w:after="0"/>
              <w:jc w:val="center"/>
              <w:rPr>
                <w:ins w:id="508" w:author="MK" w:date="2021-08-06T16:34:00Z"/>
                <w:rFonts w:ascii="Arial" w:eastAsia="SimSun" w:hAnsi="Arial" w:cs="Arial"/>
                <w:sz w:val="18"/>
                <w:szCs w:val="18"/>
              </w:rPr>
            </w:pPr>
            <w:ins w:id="509" w:author="MK" w:date="2021-08-06T16:34:00Z">
              <w:r w:rsidRPr="001263BB">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5AE6C5D8" w14:textId="77777777" w:rsidR="000E4D49" w:rsidRPr="005B0302" w:rsidRDefault="000E4D49" w:rsidP="00881D38">
            <w:pPr>
              <w:keepNext/>
              <w:keepLines/>
              <w:spacing w:after="0"/>
              <w:jc w:val="center"/>
              <w:rPr>
                <w:ins w:id="510" w:author="MK" w:date="2021-08-06T16:34:00Z"/>
                <w:rFonts w:ascii="Arial" w:eastAsia="SimSun" w:hAnsi="Arial" w:cs="Arial"/>
                <w:sz w:val="18"/>
                <w:szCs w:val="18"/>
              </w:rPr>
            </w:pPr>
            <w:ins w:id="511" w:author="MK" w:date="2021-08-06T16:34:00Z">
              <w:r w:rsidRPr="001263BB">
                <w:rPr>
                  <w:rFonts w:ascii="Arial" w:eastAsia="SimSun" w:hAnsi="Arial" w:cs="Arial"/>
                  <w:sz w:val="18"/>
                  <w:szCs w:val="18"/>
                </w:rPr>
                <w:t>NOTE 6</w:t>
              </w:r>
            </w:ins>
          </w:p>
        </w:tc>
      </w:tr>
      <w:tr w:rsidR="000E4D49" w:rsidRPr="005B0302" w14:paraId="086DFB82" w14:textId="77777777" w:rsidTr="00881D38">
        <w:trPr>
          <w:jc w:val="center"/>
          <w:ins w:id="512" w:author="MK" w:date="2021-08-06T16:34:00Z"/>
        </w:trPr>
        <w:tc>
          <w:tcPr>
            <w:tcW w:w="1134" w:type="dxa"/>
            <w:tcBorders>
              <w:top w:val="single" w:sz="6" w:space="0" w:color="auto"/>
              <w:left w:val="single" w:sz="4" w:space="0" w:color="auto"/>
              <w:right w:val="single" w:sz="6" w:space="0" w:color="auto"/>
            </w:tcBorders>
            <w:shd w:val="clear" w:color="auto" w:fill="auto"/>
          </w:tcPr>
          <w:p w14:paraId="6ACA51AB" w14:textId="77777777" w:rsidR="000E4D49" w:rsidRPr="005B0302" w:rsidRDefault="000E4D49" w:rsidP="00881D38">
            <w:pPr>
              <w:keepNext/>
              <w:keepLines/>
              <w:spacing w:after="0"/>
              <w:jc w:val="center"/>
              <w:rPr>
                <w:ins w:id="513" w:author="MK" w:date="2021-08-06T16:34:00Z"/>
                <w:rFonts w:ascii="Arial" w:eastAsia="SimSun" w:hAnsi="Arial" w:cs="Arial"/>
                <w:sz w:val="18"/>
                <w:szCs w:val="18"/>
              </w:rPr>
            </w:pPr>
            <w:ins w:id="514" w:author="MK" w:date="2021-08-06T16:34:00Z">
              <w:r w:rsidRPr="005B0302">
                <w:rPr>
                  <w:rFonts w:ascii="Arial" w:eastAsia="SimSun" w:hAnsi="Arial" w:cs="Arial"/>
                  <w:sz w:val="18"/>
                  <w:szCs w:val="18"/>
                </w:rPr>
                <w:t>± [15+</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val="restart"/>
            <w:tcBorders>
              <w:left w:val="single" w:sz="6" w:space="0" w:color="auto"/>
              <w:right w:val="single" w:sz="6" w:space="0" w:color="auto"/>
            </w:tcBorders>
            <w:shd w:val="clear" w:color="auto" w:fill="auto"/>
            <w:vAlign w:val="center"/>
          </w:tcPr>
          <w:p w14:paraId="6EAC0B39" w14:textId="77777777" w:rsidR="000E4D49" w:rsidRPr="005B0302" w:rsidRDefault="000E4D49" w:rsidP="00881D38">
            <w:pPr>
              <w:keepNext/>
              <w:keepLines/>
              <w:spacing w:after="0"/>
              <w:jc w:val="center"/>
              <w:rPr>
                <w:ins w:id="515"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59377E85" w14:textId="77777777" w:rsidR="000E4D49" w:rsidRPr="005B0302" w:rsidRDefault="000E4D49" w:rsidP="00881D38">
            <w:pPr>
              <w:keepNext/>
              <w:keepLines/>
              <w:spacing w:after="0"/>
              <w:jc w:val="center"/>
              <w:rPr>
                <w:ins w:id="516" w:author="MK" w:date="2021-08-06T16:34:00Z"/>
                <w:rFonts w:ascii="Arial" w:eastAsia="SimSun" w:hAnsi="Arial" w:cs="Arial"/>
                <w:sz w:val="18"/>
                <w:szCs w:val="18"/>
              </w:rPr>
            </w:pPr>
            <w:proofErr w:type="gramStart"/>
            <w:ins w:id="517" w:author="MK" w:date="2021-08-06T16:34:00Z">
              <w:r w:rsidRPr="005B0302">
                <w:rPr>
                  <w:rFonts w:ascii="Arial" w:eastAsia="SimSun" w:hAnsi="Arial" w:cs="Calibri"/>
                  <w:sz w:val="18"/>
                </w:rPr>
                <w:t>≥[</w:t>
              </w:r>
              <w:proofErr w:type="gramEnd"/>
              <w:r w:rsidRPr="005B0302">
                <w:rPr>
                  <w:rFonts w:ascii="Arial" w:eastAsia="SimSun" w:hAnsi="Arial"/>
                  <w:sz w:val="18"/>
                  <w:lang w:eastAsia="zh-CN"/>
                </w:rPr>
                <w:t>132]</w:t>
              </w:r>
            </w:ins>
          </w:p>
        </w:tc>
        <w:tc>
          <w:tcPr>
            <w:tcW w:w="709" w:type="dxa"/>
            <w:vMerge/>
            <w:tcBorders>
              <w:left w:val="single" w:sz="6" w:space="0" w:color="auto"/>
              <w:right w:val="single" w:sz="4" w:space="0" w:color="auto"/>
            </w:tcBorders>
          </w:tcPr>
          <w:p w14:paraId="40FD950D" w14:textId="77777777" w:rsidR="000E4D49" w:rsidRPr="005B0302" w:rsidRDefault="000E4D49" w:rsidP="00881D38">
            <w:pPr>
              <w:keepNext/>
              <w:keepLines/>
              <w:spacing w:after="0"/>
              <w:jc w:val="center"/>
              <w:rPr>
                <w:ins w:id="518"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5B4BDA4E" w14:textId="77777777" w:rsidR="000E4D49" w:rsidRPr="005B0302" w:rsidRDefault="000E4D49" w:rsidP="00881D38">
            <w:pPr>
              <w:keepNext/>
              <w:keepLines/>
              <w:spacing w:after="0"/>
              <w:jc w:val="center"/>
              <w:rPr>
                <w:ins w:id="519" w:author="MK" w:date="2021-08-06T16:34:00Z"/>
                <w:rFonts w:ascii="Arial" w:eastAsia="SimSun" w:hAnsi="Arial" w:cs="Arial"/>
                <w:sz w:val="18"/>
                <w:szCs w:val="18"/>
              </w:rPr>
            </w:pPr>
            <w:proofErr w:type="gramStart"/>
            <w:ins w:id="520"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0802C03A" w14:textId="77777777" w:rsidR="000E4D49" w:rsidRPr="005B0302" w:rsidRDefault="000E4D49" w:rsidP="00881D38">
            <w:pPr>
              <w:keepNext/>
              <w:keepLines/>
              <w:spacing w:after="0"/>
              <w:jc w:val="center"/>
              <w:rPr>
                <w:ins w:id="521" w:author="MK" w:date="2021-08-06T16:34:00Z"/>
                <w:rFonts w:ascii="Arial" w:eastAsia="SimSun" w:hAnsi="Arial" w:cs="Arial"/>
                <w:sz w:val="18"/>
                <w:szCs w:val="18"/>
              </w:rPr>
            </w:pPr>
            <w:ins w:id="522" w:author="MK" w:date="2021-08-06T16:34:00Z">
              <w:r w:rsidRPr="001263BB">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6C951509" w14:textId="77777777" w:rsidR="000E4D49" w:rsidRPr="005B0302" w:rsidRDefault="000E4D49" w:rsidP="00881D38">
            <w:pPr>
              <w:keepNext/>
              <w:keepLines/>
              <w:spacing w:after="0"/>
              <w:jc w:val="center"/>
              <w:rPr>
                <w:ins w:id="523" w:author="MK" w:date="2021-08-06T16:34:00Z"/>
                <w:rFonts w:ascii="Arial" w:eastAsia="SimSun" w:hAnsi="Arial" w:cs="Arial"/>
                <w:sz w:val="18"/>
                <w:szCs w:val="18"/>
              </w:rPr>
            </w:pPr>
            <w:ins w:id="524" w:author="MK" w:date="2021-08-06T16:34:00Z">
              <w:r w:rsidRPr="001263BB">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2E54DB4E" w14:textId="77777777" w:rsidR="000E4D49" w:rsidRPr="005B0302" w:rsidRDefault="000E4D49" w:rsidP="00881D38">
            <w:pPr>
              <w:keepNext/>
              <w:keepLines/>
              <w:spacing w:after="0"/>
              <w:jc w:val="center"/>
              <w:rPr>
                <w:ins w:id="525" w:author="MK" w:date="2021-08-06T16:34:00Z"/>
                <w:rFonts w:ascii="Arial" w:eastAsia="SimSun" w:hAnsi="Arial" w:cs="Arial"/>
                <w:sz w:val="18"/>
                <w:szCs w:val="18"/>
              </w:rPr>
            </w:pPr>
            <w:ins w:id="526" w:author="MK" w:date="2021-08-06T16:34:00Z">
              <w:r w:rsidRPr="001263BB">
                <w:rPr>
                  <w:rFonts w:ascii="Arial" w:eastAsia="SimSun" w:hAnsi="Arial" w:cs="Arial"/>
                  <w:sz w:val="18"/>
                  <w:szCs w:val="18"/>
                </w:rPr>
                <w:t>NOTE 6</w:t>
              </w:r>
            </w:ins>
          </w:p>
        </w:tc>
      </w:tr>
      <w:tr w:rsidR="000E4D49" w:rsidRPr="005B0302" w14:paraId="144E4AB0" w14:textId="77777777" w:rsidTr="00881D38">
        <w:trPr>
          <w:trHeight w:val="21"/>
          <w:jc w:val="center"/>
          <w:ins w:id="527" w:author="MK" w:date="2021-08-06T16:34:00Z"/>
        </w:trPr>
        <w:tc>
          <w:tcPr>
            <w:tcW w:w="1134" w:type="dxa"/>
            <w:vMerge w:val="restart"/>
            <w:tcBorders>
              <w:top w:val="single" w:sz="6" w:space="0" w:color="auto"/>
              <w:left w:val="single" w:sz="4" w:space="0" w:color="auto"/>
              <w:right w:val="single" w:sz="6" w:space="0" w:color="auto"/>
            </w:tcBorders>
            <w:shd w:val="clear" w:color="auto" w:fill="auto"/>
          </w:tcPr>
          <w:p w14:paraId="7E56583B" w14:textId="77777777" w:rsidR="000E4D49" w:rsidRPr="005B0302" w:rsidRDefault="000E4D49" w:rsidP="00881D38">
            <w:pPr>
              <w:keepNext/>
              <w:keepLines/>
              <w:spacing w:after="0"/>
              <w:jc w:val="center"/>
              <w:rPr>
                <w:ins w:id="528" w:author="MK" w:date="2021-08-06T16:34:00Z"/>
                <w:rFonts w:ascii="Arial" w:eastAsia="SimSun" w:hAnsi="Arial" w:cs="Arial"/>
                <w:sz w:val="18"/>
                <w:szCs w:val="18"/>
              </w:rPr>
            </w:pPr>
            <w:ins w:id="529" w:author="MK" w:date="2021-08-06T16:34:00Z">
              <w:r w:rsidRPr="005B0302">
                <w:rPr>
                  <w:rFonts w:ascii="Arial" w:eastAsia="SimSun" w:hAnsi="Arial" w:cs="Arial"/>
                  <w:sz w:val="18"/>
                  <w:szCs w:val="18"/>
                </w:rPr>
                <w:t>± [29+</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5183BD81" w14:textId="77777777" w:rsidR="000E4D49" w:rsidRPr="005B0302" w:rsidRDefault="000E4D49" w:rsidP="00881D38">
            <w:pPr>
              <w:keepNext/>
              <w:keepLines/>
              <w:spacing w:after="0"/>
              <w:jc w:val="center"/>
              <w:rPr>
                <w:ins w:id="530" w:author="MK" w:date="2021-08-06T16:34:00Z"/>
                <w:rFonts w:ascii="Arial" w:eastAsia="SimSun" w:hAnsi="Arial" w:cs="Arial"/>
                <w:sz w:val="18"/>
                <w:szCs w:val="18"/>
                <w:lang w:val="sv-SE"/>
              </w:rPr>
            </w:pPr>
          </w:p>
        </w:tc>
        <w:tc>
          <w:tcPr>
            <w:tcW w:w="1134" w:type="dxa"/>
            <w:vMerge w:val="restart"/>
            <w:tcBorders>
              <w:top w:val="single" w:sz="6" w:space="0" w:color="auto"/>
              <w:left w:val="single" w:sz="6" w:space="0" w:color="auto"/>
              <w:right w:val="single" w:sz="6" w:space="0" w:color="auto"/>
            </w:tcBorders>
          </w:tcPr>
          <w:p w14:paraId="4609D142" w14:textId="77777777" w:rsidR="000E4D49" w:rsidRPr="005B0302" w:rsidRDefault="000E4D49" w:rsidP="00881D38">
            <w:pPr>
              <w:keepNext/>
              <w:keepLines/>
              <w:spacing w:after="0"/>
              <w:jc w:val="center"/>
              <w:rPr>
                <w:ins w:id="531" w:author="MK" w:date="2021-08-06T16:34:00Z"/>
                <w:rFonts w:ascii="Arial" w:eastAsia="SimSun" w:hAnsi="Arial" w:cs="Arial"/>
                <w:sz w:val="18"/>
                <w:szCs w:val="18"/>
              </w:rPr>
            </w:pPr>
            <w:proofErr w:type="gramStart"/>
            <w:ins w:id="532" w:author="MK" w:date="2021-08-06T16:34:00Z">
              <w:r w:rsidRPr="005B0302">
                <w:rPr>
                  <w:rFonts w:ascii="Arial" w:eastAsia="SimSun" w:hAnsi="Arial" w:cs="Calibri"/>
                  <w:sz w:val="18"/>
                </w:rPr>
                <w:t>≥[</w:t>
              </w:r>
              <w:proofErr w:type="gramEnd"/>
              <w:r w:rsidRPr="005B0302">
                <w:rPr>
                  <w:rFonts w:ascii="Arial" w:eastAsia="SimSun" w:hAnsi="Arial"/>
                  <w:sz w:val="18"/>
                </w:rPr>
                <w:t>24]</w:t>
              </w:r>
            </w:ins>
          </w:p>
        </w:tc>
        <w:tc>
          <w:tcPr>
            <w:tcW w:w="709" w:type="dxa"/>
            <w:vMerge w:val="restart"/>
            <w:tcBorders>
              <w:top w:val="single" w:sz="6" w:space="0" w:color="auto"/>
              <w:left w:val="single" w:sz="6" w:space="0" w:color="auto"/>
              <w:right w:val="single" w:sz="4" w:space="0" w:color="auto"/>
            </w:tcBorders>
          </w:tcPr>
          <w:p w14:paraId="01ADB130" w14:textId="77777777" w:rsidR="000E4D49" w:rsidRPr="005B0302" w:rsidRDefault="000E4D49" w:rsidP="00881D38">
            <w:pPr>
              <w:keepNext/>
              <w:keepLines/>
              <w:spacing w:after="0"/>
              <w:jc w:val="center"/>
              <w:rPr>
                <w:ins w:id="533" w:author="MK" w:date="2021-08-06T16:34:00Z"/>
                <w:rFonts w:ascii="Arial" w:eastAsia="SimSun" w:hAnsi="Arial" w:cs="Arial"/>
                <w:sz w:val="18"/>
                <w:szCs w:val="18"/>
              </w:rPr>
            </w:pPr>
            <w:ins w:id="534" w:author="MK" w:date="2021-08-06T16:34:00Z">
              <w:r w:rsidRPr="005B0302">
                <w:rPr>
                  <w:rFonts w:ascii="Arial" w:eastAsia="SimSun" w:hAnsi="Arial" w:cs="Arial"/>
                  <w:sz w:val="18"/>
                  <w:szCs w:val="18"/>
                </w:rPr>
                <w:t>60</w:t>
              </w:r>
            </w:ins>
          </w:p>
        </w:tc>
        <w:tc>
          <w:tcPr>
            <w:tcW w:w="1833" w:type="dxa"/>
            <w:vMerge w:val="restart"/>
            <w:tcBorders>
              <w:top w:val="single" w:sz="4" w:space="0" w:color="auto"/>
              <w:left w:val="single" w:sz="4" w:space="0" w:color="auto"/>
              <w:right w:val="single" w:sz="4" w:space="0" w:color="auto"/>
            </w:tcBorders>
            <w:shd w:val="clear" w:color="auto" w:fill="auto"/>
            <w:vAlign w:val="center"/>
          </w:tcPr>
          <w:p w14:paraId="7F733A9A" w14:textId="77777777" w:rsidR="000E4D49" w:rsidRPr="005B0302" w:rsidRDefault="000E4D49" w:rsidP="00881D38">
            <w:pPr>
              <w:keepNext/>
              <w:keepLines/>
              <w:spacing w:after="0"/>
              <w:jc w:val="center"/>
              <w:rPr>
                <w:ins w:id="535" w:author="MK" w:date="2021-08-06T16:34:00Z"/>
                <w:rFonts w:ascii="Arial" w:eastAsia="SimSun" w:hAnsi="Arial" w:cs="Arial"/>
                <w:sz w:val="18"/>
                <w:szCs w:val="18"/>
              </w:rPr>
            </w:pPr>
            <w:proofErr w:type="gramStart"/>
            <w:ins w:id="536"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029C20AF" w14:textId="77777777" w:rsidR="000E4D49" w:rsidRPr="000C792B" w:rsidRDefault="000E4D49" w:rsidP="00881D38">
            <w:pPr>
              <w:keepNext/>
              <w:keepLines/>
              <w:spacing w:after="0"/>
              <w:jc w:val="center"/>
              <w:rPr>
                <w:ins w:id="537" w:author="MK" w:date="2021-08-06T16:34:00Z"/>
                <w:rFonts w:ascii="Arial" w:eastAsiaTheme="minorEastAsia" w:hAnsi="Arial" w:cs="Arial"/>
                <w:sz w:val="18"/>
                <w:szCs w:val="18"/>
              </w:rPr>
            </w:pPr>
            <w:ins w:id="538" w:author="MK" w:date="2021-08-06T16:34:00Z">
              <w:r w:rsidRPr="000C792B">
                <w:rPr>
                  <w:rFonts w:ascii="Arial" w:eastAsiaTheme="minorEastAsia" w:hAnsi="Arial" w:cs="Arial"/>
                  <w:sz w:val="18"/>
                  <w:szCs w:val="18"/>
                </w:rPr>
                <w:t>NR_FDD_FR1_A, NR_TDD_FR1_A,</w:t>
              </w:r>
            </w:ins>
          </w:p>
          <w:p w14:paraId="3A9E91FF" w14:textId="77777777" w:rsidR="000E4D49" w:rsidRPr="005B0302" w:rsidRDefault="000E4D49" w:rsidP="00881D38">
            <w:pPr>
              <w:keepNext/>
              <w:keepLines/>
              <w:spacing w:after="0"/>
              <w:jc w:val="center"/>
              <w:rPr>
                <w:ins w:id="539" w:author="MK" w:date="2021-08-06T16:34:00Z"/>
                <w:rFonts w:ascii="Arial" w:eastAsia="SimSun" w:hAnsi="Arial" w:cs="Arial"/>
                <w:sz w:val="18"/>
                <w:szCs w:val="18"/>
              </w:rPr>
            </w:pPr>
            <w:ins w:id="540" w:author="MK" w:date="2021-08-06T16:34:00Z">
              <w:r w:rsidRPr="000C792B">
                <w:rPr>
                  <w:rFonts w:ascii="Arial" w:eastAsiaTheme="minorEastAsia"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7053B4DC" w14:textId="77777777" w:rsidR="000E4D49" w:rsidRPr="005B0302" w:rsidRDefault="000E4D49" w:rsidP="00881D38">
            <w:pPr>
              <w:keepNext/>
              <w:keepLines/>
              <w:spacing w:after="0"/>
              <w:jc w:val="center"/>
              <w:rPr>
                <w:ins w:id="541" w:author="MK" w:date="2021-08-06T16:34:00Z"/>
                <w:rFonts w:ascii="Arial" w:eastAsia="SimSun" w:hAnsi="Arial" w:cs="Arial"/>
                <w:sz w:val="18"/>
                <w:szCs w:val="18"/>
              </w:rPr>
            </w:pPr>
            <w:ins w:id="542" w:author="MK" w:date="2021-08-06T16:34:00Z">
              <w:r w:rsidRPr="000C792B">
                <w:rPr>
                  <w:rFonts w:ascii="Arial" w:eastAsiaTheme="minorEastAsia" w:hAnsi="Arial"/>
                  <w:sz w:val="18"/>
                </w:rPr>
                <w:t>-115</w:t>
              </w:r>
            </w:ins>
          </w:p>
        </w:tc>
        <w:tc>
          <w:tcPr>
            <w:tcW w:w="1124" w:type="dxa"/>
            <w:vMerge w:val="restart"/>
            <w:tcBorders>
              <w:top w:val="single" w:sz="6" w:space="0" w:color="auto"/>
              <w:left w:val="single" w:sz="4" w:space="0" w:color="auto"/>
              <w:right w:val="single" w:sz="4" w:space="0" w:color="auto"/>
            </w:tcBorders>
            <w:shd w:val="clear" w:color="auto" w:fill="auto"/>
            <w:vAlign w:val="center"/>
          </w:tcPr>
          <w:p w14:paraId="564E48DE" w14:textId="77777777" w:rsidR="000E4D49" w:rsidRPr="005B0302" w:rsidRDefault="000E4D49" w:rsidP="00881D38">
            <w:pPr>
              <w:keepNext/>
              <w:keepLines/>
              <w:spacing w:after="0"/>
              <w:jc w:val="center"/>
              <w:rPr>
                <w:ins w:id="543" w:author="MK" w:date="2021-08-06T16:34:00Z"/>
                <w:rFonts w:ascii="Arial" w:eastAsia="SimSun" w:hAnsi="Arial" w:cs="Arial"/>
                <w:sz w:val="18"/>
                <w:szCs w:val="18"/>
              </w:rPr>
            </w:pPr>
            <w:ins w:id="544" w:author="MK" w:date="2021-08-06T16:34:00Z">
              <w:r>
                <w:rPr>
                  <w:rFonts w:ascii="Arial" w:eastAsia="SimSun" w:hAnsi="Arial" w:cs="Arial"/>
                  <w:sz w:val="18"/>
                  <w:szCs w:val="18"/>
                </w:rPr>
                <w:t>-50</w:t>
              </w:r>
            </w:ins>
          </w:p>
        </w:tc>
      </w:tr>
      <w:tr w:rsidR="000E4D49" w:rsidRPr="005B0302" w14:paraId="2AFD52BE" w14:textId="77777777" w:rsidTr="00881D38">
        <w:trPr>
          <w:trHeight w:val="20"/>
          <w:jc w:val="center"/>
          <w:ins w:id="545" w:author="MK" w:date="2021-08-06T16:34:00Z"/>
        </w:trPr>
        <w:tc>
          <w:tcPr>
            <w:tcW w:w="1134" w:type="dxa"/>
            <w:vMerge/>
            <w:tcBorders>
              <w:left w:val="single" w:sz="4" w:space="0" w:color="auto"/>
              <w:right w:val="single" w:sz="6" w:space="0" w:color="auto"/>
            </w:tcBorders>
            <w:shd w:val="clear" w:color="auto" w:fill="auto"/>
          </w:tcPr>
          <w:p w14:paraId="1A93F3D8" w14:textId="77777777" w:rsidR="000E4D49" w:rsidRPr="005B0302" w:rsidRDefault="000E4D49" w:rsidP="00881D38">
            <w:pPr>
              <w:keepNext/>
              <w:keepLines/>
              <w:spacing w:after="0"/>
              <w:jc w:val="center"/>
              <w:rPr>
                <w:ins w:id="546"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38FE57E5" w14:textId="77777777" w:rsidR="000E4D49" w:rsidRPr="005B0302" w:rsidRDefault="000E4D49" w:rsidP="00881D38">
            <w:pPr>
              <w:keepNext/>
              <w:keepLines/>
              <w:spacing w:after="0"/>
              <w:jc w:val="center"/>
              <w:rPr>
                <w:ins w:id="547"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107ECF66" w14:textId="77777777" w:rsidR="000E4D49" w:rsidRPr="005B0302" w:rsidRDefault="000E4D49" w:rsidP="00881D38">
            <w:pPr>
              <w:keepNext/>
              <w:keepLines/>
              <w:spacing w:after="0"/>
              <w:jc w:val="center"/>
              <w:rPr>
                <w:ins w:id="548" w:author="MK" w:date="2021-08-06T16:34:00Z"/>
                <w:rFonts w:ascii="Arial" w:eastAsia="SimSun" w:hAnsi="Arial" w:cs="Calibri"/>
                <w:sz w:val="18"/>
              </w:rPr>
            </w:pPr>
          </w:p>
        </w:tc>
        <w:tc>
          <w:tcPr>
            <w:tcW w:w="709" w:type="dxa"/>
            <w:vMerge/>
            <w:tcBorders>
              <w:left w:val="single" w:sz="6" w:space="0" w:color="auto"/>
              <w:right w:val="single" w:sz="4" w:space="0" w:color="auto"/>
            </w:tcBorders>
          </w:tcPr>
          <w:p w14:paraId="6BE74269" w14:textId="77777777" w:rsidR="000E4D49" w:rsidRPr="005B0302" w:rsidRDefault="000E4D49" w:rsidP="00881D38">
            <w:pPr>
              <w:keepNext/>
              <w:keepLines/>
              <w:spacing w:after="0"/>
              <w:jc w:val="center"/>
              <w:rPr>
                <w:ins w:id="549" w:author="MK" w:date="2021-08-06T16:34: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21EBA57D" w14:textId="77777777" w:rsidR="000E4D49" w:rsidRPr="005B0302" w:rsidRDefault="000E4D49" w:rsidP="00881D38">
            <w:pPr>
              <w:keepNext/>
              <w:keepLines/>
              <w:spacing w:after="0"/>
              <w:jc w:val="center"/>
              <w:rPr>
                <w:ins w:id="550"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68388340" w14:textId="77777777" w:rsidR="000E4D49" w:rsidRPr="005B0302" w:rsidRDefault="000E4D49" w:rsidP="00881D38">
            <w:pPr>
              <w:keepNext/>
              <w:keepLines/>
              <w:spacing w:after="0"/>
              <w:jc w:val="center"/>
              <w:rPr>
                <w:ins w:id="551" w:author="MK" w:date="2021-08-06T16:34:00Z"/>
                <w:rFonts w:ascii="Arial" w:eastAsia="SimSun" w:hAnsi="Arial" w:cs="Arial"/>
                <w:sz w:val="18"/>
                <w:szCs w:val="18"/>
              </w:rPr>
            </w:pPr>
            <w:ins w:id="552" w:author="MK" w:date="2021-08-06T16:34:00Z">
              <w:r w:rsidRPr="000C792B">
                <w:rPr>
                  <w:rFonts w:ascii="Arial" w:eastAsiaTheme="minorEastAsia"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5B101C18" w14:textId="77777777" w:rsidR="000E4D49" w:rsidRPr="005B0302" w:rsidRDefault="000E4D49" w:rsidP="00881D38">
            <w:pPr>
              <w:keepNext/>
              <w:keepLines/>
              <w:spacing w:after="0"/>
              <w:jc w:val="center"/>
              <w:rPr>
                <w:ins w:id="553" w:author="MK" w:date="2021-08-06T16:34:00Z"/>
                <w:rFonts w:ascii="Arial" w:eastAsia="SimSun" w:hAnsi="Arial" w:cs="Arial"/>
                <w:sz w:val="18"/>
                <w:szCs w:val="18"/>
              </w:rPr>
            </w:pPr>
            <w:ins w:id="554" w:author="MK" w:date="2021-08-06T16:34:00Z">
              <w:r w:rsidRPr="000C792B">
                <w:rPr>
                  <w:rFonts w:ascii="Arial" w:eastAsiaTheme="minorEastAsia" w:hAnsi="Arial"/>
                  <w:sz w:val="18"/>
                </w:rPr>
                <w:t>-114.5</w:t>
              </w:r>
            </w:ins>
          </w:p>
        </w:tc>
        <w:tc>
          <w:tcPr>
            <w:tcW w:w="1124" w:type="dxa"/>
            <w:vMerge/>
            <w:tcBorders>
              <w:left w:val="single" w:sz="4" w:space="0" w:color="auto"/>
              <w:right w:val="single" w:sz="4" w:space="0" w:color="auto"/>
            </w:tcBorders>
            <w:shd w:val="clear" w:color="auto" w:fill="auto"/>
            <w:vAlign w:val="center"/>
          </w:tcPr>
          <w:p w14:paraId="1412A980" w14:textId="77777777" w:rsidR="000E4D49" w:rsidRPr="005B0302" w:rsidRDefault="000E4D49" w:rsidP="00881D38">
            <w:pPr>
              <w:keepNext/>
              <w:keepLines/>
              <w:spacing w:after="0"/>
              <w:jc w:val="center"/>
              <w:rPr>
                <w:ins w:id="555" w:author="MK" w:date="2021-08-06T16:34:00Z"/>
                <w:rFonts w:ascii="Arial" w:eastAsia="SimSun" w:hAnsi="Arial" w:cs="Arial"/>
                <w:sz w:val="18"/>
                <w:szCs w:val="18"/>
              </w:rPr>
            </w:pPr>
          </w:p>
        </w:tc>
      </w:tr>
      <w:tr w:rsidR="000E4D49" w:rsidRPr="005B0302" w14:paraId="01452398" w14:textId="77777777" w:rsidTr="00881D38">
        <w:trPr>
          <w:trHeight w:val="20"/>
          <w:jc w:val="center"/>
          <w:ins w:id="556" w:author="MK" w:date="2021-08-06T16:34:00Z"/>
        </w:trPr>
        <w:tc>
          <w:tcPr>
            <w:tcW w:w="1134" w:type="dxa"/>
            <w:vMerge/>
            <w:tcBorders>
              <w:left w:val="single" w:sz="4" w:space="0" w:color="auto"/>
              <w:right w:val="single" w:sz="6" w:space="0" w:color="auto"/>
            </w:tcBorders>
            <w:shd w:val="clear" w:color="auto" w:fill="auto"/>
          </w:tcPr>
          <w:p w14:paraId="535C0230" w14:textId="77777777" w:rsidR="000E4D49" w:rsidRPr="005B0302" w:rsidRDefault="000E4D49" w:rsidP="00881D38">
            <w:pPr>
              <w:keepNext/>
              <w:keepLines/>
              <w:spacing w:after="0"/>
              <w:jc w:val="center"/>
              <w:rPr>
                <w:ins w:id="557"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0BCCCA00" w14:textId="77777777" w:rsidR="000E4D49" w:rsidRPr="005B0302" w:rsidRDefault="000E4D49" w:rsidP="00881D38">
            <w:pPr>
              <w:keepNext/>
              <w:keepLines/>
              <w:spacing w:after="0"/>
              <w:jc w:val="center"/>
              <w:rPr>
                <w:ins w:id="558"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4A6E1E51" w14:textId="77777777" w:rsidR="000E4D49" w:rsidRPr="005B0302" w:rsidRDefault="000E4D49" w:rsidP="00881D38">
            <w:pPr>
              <w:keepNext/>
              <w:keepLines/>
              <w:spacing w:after="0"/>
              <w:jc w:val="center"/>
              <w:rPr>
                <w:ins w:id="559" w:author="MK" w:date="2021-08-06T16:34:00Z"/>
                <w:rFonts w:ascii="Arial" w:eastAsia="SimSun" w:hAnsi="Arial" w:cs="Calibri"/>
                <w:sz w:val="18"/>
              </w:rPr>
            </w:pPr>
          </w:p>
        </w:tc>
        <w:tc>
          <w:tcPr>
            <w:tcW w:w="709" w:type="dxa"/>
            <w:vMerge/>
            <w:tcBorders>
              <w:left w:val="single" w:sz="6" w:space="0" w:color="auto"/>
              <w:right w:val="single" w:sz="4" w:space="0" w:color="auto"/>
            </w:tcBorders>
          </w:tcPr>
          <w:p w14:paraId="7D8DEBBA" w14:textId="77777777" w:rsidR="000E4D49" w:rsidRPr="005B0302" w:rsidRDefault="000E4D49" w:rsidP="00881D38">
            <w:pPr>
              <w:keepNext/>
              <w:keepLines/>
              <w:spacing w:after="0"/>
              <w:jc w:val="center"/>
              <w:rPr>
                <w:ins w:id="560" w:author="MK" w:date="2021-08-06T16:34: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48994AC3" w14:textId="77777777" w:rsidR="000E4D49" w:rsidRPr="005B0302" w:rsidRDefault="000E4D49" w:rsidP="00881D38">
            <w:pPr>
              <w:keepNext/>
              <w:keepLines/>
              <w:spacing w:after="0"/>
              <w:jc w:val="center"/>
              <w:rPr>
                <w:ins w:id="561"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3BD5EEFC" w14:textId="77777777" w:rsidR="000E4D49" w:rsidRPr="005B0302" w:rsidRDefault="000E4D49" w:rsidP="00881D38">
            <w:pPr>
              <w:keepNext/>
              <w:keepLines/>
              <w:spacing w:after="0"/>
              <w:jc w:val="center"/>
              <w:rPr>
                <w:ins w:id="562" w:author="MK" w:date="2021-08-06T16:34:00Z"/>
                <w:rFonts w:ascii="Arial" w:eastAsia="SimSun" w:hAnsi="Arial" w:cs="Arial"/>
                <w:sz w:val="18"/>
                <w:szCs w:val="18"/>
              </w:rPr>
            </w:pPr>
            <w:ins w:id="563" w:author="MK" w:date="2021-08-06T16:34:00Z">
              <w:r w:rsidRPr="000C792B">
                <w:rPr>
                  <w:rFonts w:ascii="Arial" w:eastAsiaTheme="minorEastAsia"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93E12B7" w14:textId="77777777" w:rsidR="000E4D49" w:rsidRPr="005B0302" w:rsidRDefault="000E4D49" w:rsidP="00881D38">
            <w:pPr>
              <w:keepNext/>
              <w:keepLines/>
              <w:spacing w:after="0"/>
              <w:jc w:val="center"/>
              <w:rPr>
                <w:ins w:id="564" w:author="MK" w:date="2021-08-06T16:34:00Z"/>
                <w:rFonts w:ascii="Arial" w:eastAsia="SimSun" w:hAnsi="Arial" w:cs="Arial"/>
                <w:sz w:val="18"/>
                <w:szCs w:val="18"/>
              </w:rPr>
            </w:pPr>
            <w:ins w:id="565" w:author="MK" w:date="2021-08-06T16:34:00Z">
              <w:r w:rsidRPr="000C792B">
                <w:rPr>
                  <w:rFonts w:ascii="Arial" w:eastAsiaTheme="minorEastAsia" w:hAnsi="Arial"/>
                  <w:sz w:val="18"/>
                </w:rPr>
                <w:t>-114</w:t>
              </w:r>
            </w:ins>
          </w:p>
        </w:tc>
        <w:tc>
          <w:tcPr>
            <w:tcW w:w="1124" w:type="dxa"/>
            <w:vMerge/>
            <w:tcBorders>
              <w:left w:val="single" w:sz="4" w:space="0" w:color="auto"/>
              <w:right w:val="single" w:sz="4" w:space="0" w:color="auto"/>
            </w:tcBorders>
            <w:shd w:val="clear" w:color="auto" w:fill="auto"/>
            <w:vAlign w:val="center"/>
          </w:tcPr>
          <w:p w14:paraId="7D60AFCC" w14:textId="77777777" w:rsidR="000E4D49" w:rsidRPr="005B0302" w:rsidRDefault="000E4D49" w:rsidP="00881D38">
            <w:pPr>
              <w:keepNext/>
              <w:keepLines/>
              <w:spacing w:after="0"/>
              <w:jc w:val="center"/>
              <w:rPr>
                <w:ins w:id="566" w:author="MK" w:date="2021-08-06T16:34:00Z"/>
                <w:rFonts w:ascii="Arial" w:eastAsia="SimSun" w:hAnsi="Arial" w:cs="Arial"/>
                <w:sz w:val="18"/>
                <w:szCs w:val="18"/>
              </w:rPr>
            </w:pPr>
          </w:p>
        </w:tc>
      </w:tr>
      <w:tr w:rsidR="000E4D49" w:rsidRPr="00AC49FB" w14:paraId="18208583" w14:textId="77777777" w:rsidTr="00881D38">
        <w:trPr>
          <w:trHeight w:val="20"/>
          <w:jc w:val="center"/>
          <w:ins w:id="567" w:author="MK" w:date="2021-08-06T16:34:00Z"/>
        </w:trPr>
        <w:tc>
          <w:tcPr>
            <w:tcW w:w="1134" w:type="dxa"/>
            <w:vMerge/>
            <w:tcBorders>
              <w:left w:val="single" w:sz="4" w:space="0" w:color="auto"/>
              <w:right w:val="single" w:sz="6" w:space="0" w:color="auto"/>
            </w:tcBorders>
            <w:shd w:val="clear" w:color="auto" w:fill="auto"/>
          </w:tcPr>
          <w:p w14:paraId="547322B5" w14:textId="77777777" w:rsidR="000E4D49" w:rsidRPr="005B0302" w:rsidRDefault="000E4D49" w:rsidP="00881D38">
            <w:pPr>
              <w:keepNext/>
              <w:keepLines/>
              <w:spacing w:after="0"/>
              <w:jc w:val="center"/>
              <w:rPr>
                <w:ins w:id="568"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60076533" w14:textId="77777777" w:rsidR="000E4D49" w:rsidRPr="005B0302" w:rsidRDefault="000E4D49" w:rsidP="00881D38">
            <w:pPr>
              <w:keepNext/>
              <w:keepLines/>
              <w:spacing w:after="0"/>
              <w:jc w:val="center"/>
              <w:rPr>
                <w:ins w:id="569"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16C24CF7" w14:textId="77777777" w:rsidR="000E4D49" w:rsidRPr="005B0302" w:rsidRDefault="000E4D49" w:rsidP="00881D38">
            <w:pPr>
              <w:keepNext/>
              <w:keepLines/>
              <w:spacing w:after="0"/>
              <w:jc w:val="center"/>
              <w:rPr>
                <w:ins w:id="570" w:author="MK" w:date="2021-08-06T16:34:00Z"/>
                <w:rFonts w:ascii="Arial" w:eastAsia="SimSun" w:hAnsi="Arial" w:cs="Calibri"/>
                <w:sz w:val="18"/>
              </w:rPr>
            </w:pPr>
          </w:p>
        </w:tc>
        <w:tc>
          <w:tcPr>
            <w:tcW w:w="709" w:type="dxa"/>
            <w:vMerge/>
            <w:tcBorders>
              <w:left w:val="single" w:sz="6" w:space="0" w:color="auto"/>
              <w:right w:val="single" w:sz="4" w:space="0" w:color="auto"/>
            </w:tcBorders>
          </w:tcPr>
          <w:p w14:paraId="370F67BD" w14:textId="77777777" w:rsidR="000E4D49" w:rsidRPr="005B0302" w:rsidRDefault="000E4D49" w:rsidP="00881D38">
            <w:pPr>
              <w:keepNext/>
              <w:keepLines/>
              <w:spacing w:after="0"/>
              <w:jc w:val="center"/>
              <w:rPr>
                <w:ins w:id="571" w:author="MK" w:date="2021-08-06T16:34: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650B867D" w14:textId="77777777" w:rsidR="000E4D49" w:rsidRPr="005B0302" w:rsidRDefault="000E4D49" w:rsidP="00881D38">
            <w:pPr>
              <w:keepNext/>
              <w:keepLines/>
              <w:spacing w:after="0"/>
              <w:jc w:val="center"/>
              <w:rPr>
                <w:ins w:id="572"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06335888" w14:textId="77777777" w:rsidR="000E4D49" w:rsidRPr="00AC49FB" w:rsidRDefault="000E4D49" w:rsidP="00881D38">
            <w:pPr>
              <w:keepNext/>
              <w:keepLines/>
              <w:spacing w:after="0"/>
              <w:jc w:val="center"/>
              <w:rPr>
                <w:ins w:id="573" w:author="MK" w:date="2021-08-06T16:34:00Z"/>
                <w:rFonts w:ascii="Arial" w:eastAsia="SimSun" w:hAnsi="Arial" w:cs="Arial"/>
                <w:sz w:val="18"/>
                <w:szCs w:val="18"/>
                <w:lang w:val="sv-SE"/>
              </w:rPr>
            </w:pPr>
            <w:ins w:id="574" w:author="MK" w:date="2021-08-06T16:34:00Z">
              <w:r w:rsidRPr="000C792B">
                <w:rPr>
                  <w:rFonts w:ascii="Arial" w:eastAsiaTheme="minorEastAsia"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7AD81B31" w14:textId="77777777" w:rsidR="000E4D49" w:rsidRPr="00AC49FB" w:rsidRDefault="000E4D49" w:rsidP="00881D38">
            <w:pPr>
              <w:keepNext/>
              <w:keepLines/>
              <w:spacing w:after="0"/>
              <w:jc w:val="center"/>
              <w:rPr>
                <w:ins w:id="575" w:author="MK" w:date="2021-08-06T16:34:00Z"/>
                <w:rFonts w:ascii="Arial" w:eastAsia="SimSun" w:hAnsi="Arial" w:cs="Arial"/>
                <w:sz w:val="18"/>
                <w:szCs w:val="18"/>
                <w:lang w:val="sv-SE"/>
              </w:rPr>
            </w:pPr>
            <w:ins w:id="576" w:author="MK" w:date="2021-08-06T16:34:00Z">
              <w:r w:rsidRPr="000C792B">
                <w:rPr>
                  <w:rFonts w:ascii="Arial" w:eastAsiaTheme="minorEastAsia" w:hAnsi="Arial"/>
                  <w:sz w:val="18"/>
                </w:rPr>
                <w:t>-113.5</w:t>
              </w:r>
            </w:ins>
          </w:p>
        </w:tc>
        <w:tc>
          <w:tcPr>
            <w:tcW w:w="1124" w:type="dxa"/>
            <w:vMerge/>
            <w:tcBorders>
              <w:left w:val="single" w:sz="4" w:space="0" w:color="auto"/>
              <w:right w:val="single" w:sz="4" w:space="0" w:color="auto"/>
            </w:tcBorders>
            <w:shd w:val="clear" w:color="auto" w:fill="auto"/>
            <w:vAlign w:val="center"/>
          </w:tcPr>
          <w:p w14:paraId="4F981312" w14:textId="77777777" w:rsidR="000E4D49" w:rsidRPr="00AC49FB" w:rsidRDefault="000E4D49" w:rsidP="00881D38">
            <w:pPr>
              <w:keepNext/>
              <w:keepLines/>
              <w:spacing w:after="0"/>
              <w:jc w:val="center"/>
              <w:rPr>
                <w:ins w:id="577" w:author="MK" w:date="2021-08-06T16:34:00Z"/>
                <w:rFonts w:ascii="Arial" w:eastAsia="SimSun" w:hAnsi="Arial" w:cs="Arial"/>
                <w:sz w:val="18"/>
                <w:szCs w:val="18"/>
                <w:lang w:val="sv-SE"/>
              </w:rPr>
            </w:pPr>
          </w:p>
        </w:tc>
      </w:tr>
      <w:tr w:rsidR="000E4D49" w:rsidRPr="00AC49FB" w14:paraId="4E97EB45" w14:textId="77777777" w:rsidTr="00881D38">
        <w:trPr>
          <w:trHeight w:val="20"/>
          <w:jc w:val="center"/>
          <w:ins w:id="578" w:author="MK" w:date="2021-08-06T16:34:00Z"/>
        </w:trPr>
        <w:tc>
          <w:tcPr>
            <w:tcW w:w="1134" w:type="dxa"/>
            <w:vMerge/>
            <w:tcBorders>
              <w:left w:val="single" w:sz="4" w:space="0" w:color="auto"/>
              <w:right w:val="single" w:sz="6" w:space="0" w:color="auto"/>
            </w:tcBorders>
            <w:shd w:val="clear" w:color="auto" w:fill="auto"/>
          </w:tcPr>
          <w:p w14:paraId="32AEC29D" w14:textId="77777777" w:rsidR="000E4D49" w:rsidRPr="00AC49FB" w:rsidRDefault="000E4D49" w:rsidP="00881D38">
            <w:pPr>
              <w:keepNext/>
              <w:keepLines/>
              <w:spacing w:after="0"/>
              <w:jc w:val="center"/>
              <w:rPr>
                <w:ins w:id="579" w:author="MK" w:date="2021-08-06T16:34:00Z"/>
                <w:rFonts w:ascii="Arial" w:eastAsia="SimSun" w:hAnsi="Arial" w:cs="Arial"/>
                <w:sz w:val="18"/>
                <w:szCs w:val="18"/>
                <w:lang w:val="sv-SE"/>
              </w:rPr>
            </w:pPr>
          </w:p>
        </w:tc>
        <w:tc>
          <w:tcPr>
            <w:tcW w:w="714" w:type="dxa"/>
            <w:vMerge/>
            <w:tcBorders>
              <w:left w:val="single" w:sz="6" w:space="0" w:color="auto"/>
              <w:right w:val="single" w:sz="6" w:space="0" w:color="auto"/>
            </w:tcBorders>
            <w:shd w:val="clear" w:color="auto" w:fill="auto"/>
            <w:vAlign w:val="center"/>
          </w:tcPr>
          <w:p w14:paraId="756CDA92" w14:textId="77777777" w:rsidR="000E4D49" w:rsidRPr="005B0302" w:rsidRDefault="000E4D49" w:rsidP="00881D38">
            <w:pPr>
              <w:keepNext/>
              <w:keepLines/>
              <w:spacing w:after="0"/>
              <w:jc w:val="center"/>
              <w:rPr>
                <w:ins w:id="580"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6C0A1590" w14:textId="77777777" w:rsidR="000E4D49" w:rsidRPr="00AC49FB" w:rsidRDefault="000E4D49" w:rsidP="00881D38">
            <w:pPr>
              <w:keepNext/>
              <w:keepLines/>
              <w:spacing w:after="0"/>
              <w:jc w:val="center"/>
              <w:rPr>
                <w:ins w:id="581" w:author="MK" w:date="2021-08-06T16:34:00Z"/>
                <w:rFonts w:ascii="Arial" w:eastAsia="SimSun" w:hAnsi="Arial" w:cs="Calibri"/>
                <w:sz w:val="18"/>
                <w:lang w:val="sv-SE"/>
              </w:rPr>
            </w:pPr>
          </w:p>
        </w:tc>
        <w:tc>
          <w:tcPr>
            <w:tcW w:w="709" w:type="dxa"/>
            <w:vMerge/>
            <w:tcBorders>
              <w:left w:val="single" w:sz="6" w:space="0" w:color="auto"/>
              <w:right w:val="single" w:sz="4" w:space="0" w:color="auto"/>
            </w:tcBorders>
          </w:tcPr>
          <w:p w14:paraId="59EA1F56" w14:textId="77777777" w:rsidR="000E4D49" w:rsidRPr="00AC49FB" w:rsidRDefault="000E4D49" w:rsidP="00881D38">
            <w:pPr>
              <w:keepNext/>
              <w:keepLines/>
              <w:spacing w:after="0"/>
              <w:jc w:val="center"/>
              <w:rPr>
                <w:ins w:id="582" w:author="MK" w:date="2021-08-06T16:34:00Z"/>
                <w:rFonts w:ascii="Arial" w:eastAsia="SimSun" w:hAnsi="Arial" w:cs="Arial"/>
                <w:sz w:val="18"/>
                <w:szCs w:val="18"/>
                <w:lang w:val="sv-SE"/>
              </w:rPr>
            </w:pPr>
          </w:p>
        </w:tc>
        <w:tc>
          <w:tcPr>
            <w:tcW w:w="1833" w:type="dxa"/>
            <w:vMerge/>
            <w:tcBorders>
              <w:left w:val="single" w:sz="4" w:space="0" w:color="auto"/>
              <w:right w:val="single" w:sz="4" w:space="0" w:color="auto"/>
            </w:tcBorders>
            <w:shd w:val="clear" w:color="auto" w:fill="auto"/>
            <w:vAlign w:val="center"/>
          </w:tcPr>
          <w:p w14:paraId="05C100FC" w14:textId="77777777" w:rsidR="000E4D49" w:rsidRPr="00AC49FB" w:rsidRDefault="000E4D49" w:rsidP="00881D38">
            <w:pPr>
              <w:keepNext/>
              <w:keepLines/>
              <w:spacing w:after="0"/>
              <w:jc w:val="center"/>
              <w:rPr>
                <w:ins w:id="583" w:author="MK" w:date="2021-08-06T16:34:00Z"/>
                <w:rFonts w:ascii="Arial" w:eastAsia="SimSun" w:hAnsi="Arial" w:cs="Arial"/>
                <w:sz w:val="18"/>
                <w:szCs w:val="18"/>
                <w:lang w:val="sv-SE"/>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584F75BF" w14:textId="77777777" w:rsidR="000E4D49" w:rsidRPr="00AC49FB" w:rsidRDefault="000E4D49" w:rsidP="00881D38">
            <w:pPr>
              <w:keepNext/>
              <w:keepLines/>
              <w:spacing w:after="0"/>
              <w:jc w:val="center"/>
              <w:rPr>
                <w:ins w:id="584" w:author="MK" w:date="2021-08-06T16:34:00Z"/>
                <w:rFonts w:ascii="Arial" w:eastAsia="SimSun" w:hAnsi="Arial" w:cs="Arial"/>
                <w:sz w:val="18"/>
                <w:szCs w:val="18"/>
                <w:lang w:val="sv-SE"/>
              </w:rPr>
            </w:pPr>
            <w:ins w:id="585" w:author="MK" w:date="2021-08-06T16:34:00Z">
              <w:r w:rsidRPr="000C792B">
                <w:rPr>
                  <w:rFonts w:ascii="Arial" w:eastAsiaTheme="minorEastAsia"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7B65150C" w14:textId="77777777" w:rsidR="000E4D49" w:rsidRPr="00AC49FB" w:rsidRDefault="000E4D49" w:rsidP="00881D38">
            <w:pPr>
              <w:keepNext/>
              <w:keepLines/>
              <w:spacing w:after="0"/>
              <w:jc w:val="center"/>
              <w:rPr>
                <w:ins w:id="586" w:author="MK" w:date="2021-08-06T16:34:00Z"/>
                <w:rFonts w:ascii="Arial" w:eastAsia="SimSun" w:hAnsi="Arial" w:cs="Arial"/>
                <w:sz w:val="18"/>
                <w:szCs w:val="18"/>
                <w:lang w:val="sv-SE"/>
              </w:rPr>
            </w:pPr>
            <w:ins w:id="587" w:author="MK" w:date="2021-08-06T16:34:00Z">
              <w:r w:rsidRPr="000C792B">
                <w:rPr>
                  <w:rFonts w:ascii="Arial" w:eastAsiaTheme="minorEastAsia" w:hAnsi="Arial"/>
                  <w:sz w:val="18"/>
                </w:rPr>
                <w:t>-113</w:t>
              </w:r>
            </w:ins>
          </w:p>
        </w:tc>
        <w:tc>
          <w:tcPr>
            <w:tcW w:w="1124" w:type="dxa"/>
            <w:vMerge/>
            <w:tcBorders>
              <w:left w:val="single" w:sz="4" w:space="0" w:color="auto"/>
              <w:right w:val="single" w:sz="4" w:space="0" w:color="auto"/>
            </w:tcBorders>
            <w:shd w:val="clear" w:color="auto" w:fill="auto"/>
            <w:vAlign w:val="center"/>
          </w:tcPr>
          <w:p w14:paraId="6FE56671" w14:textId="77777777" w:rsidR="000E4D49" w:rsidRPr="00AC49FB" w:rsidRDefault="000E4D49" w:rsidP="00881D38">
            <w:pPr>
              <w:keepNext/>
              <w:keepLines/>
              <w:spacing w:after="0"/>
              <w:jc w:val="center"/>
              <w:rPr>
                <w:ins w:id="588" w:author="MK" w:date="2021-08-06T16:34:00Z"/>
                <w:rFonts w:ascii="Arial" w:eastAsia="SimSun" w:hAnsi="Arial" w:cs="Arial"/>
                <w:sz w:val="18"/>
                <w:szCs w:val="18"/>
                <w:lang w:val="sv-SE"/>
              </w:rPr>
            </w:pPr>
          </w:p>
        </w:tc>
      </w:tr>
      <w:tr w:rsidR="000E4D49" w:rsidRPr="005B0302" w14:paraId="128BC91E" w14:textId="77777777" w:rsidTr="00881D38">
        <w:trPr>
          <w:trHeight w:val="20"/>
          <w:jc w:val="center"/>
          <w:ins w:id="589" w:author="MK" w:date="2021-08-06T16:34:00Z"/>
        </w:trPr>
        <w:tc>
          <w:tcPr>
            <w:tcW w:w="1134" w:type="dxa"/>
            <w:vMerge/>
            <w:tcBorders>
              <w:left w:val="single" w:sz="4" w:space="0" w:color="auto"/>
              <w:right w:val="single" w:sz="6" w:space="0" w:color="auto"/>
            </w:tcBorders>
            <w:shd w:val="clear" w:color="auto" w:fill="auto"/>
          </w:tcPr>
          <w:p w14:paraId="35299766" w14:textId="77777777" w:rsidR="000E4D49" w:rsidRPr="00AC49FB" w:rsidRDefault="000E4D49" w:rsidP="00881D38">
            <w:pPr>
              <w:keepNext/>
              <w:keepLines/>
              <w:spacing w:after="0"/>
              <w:jc w:val="center"/>
              <w:rPr>
                <w:ins w:id="590" w:author="MK" w:date="2021-08-06T16:34:00Z"/>
                <w:rFonts w:ascii="Arial" w:eastAsia="SimSun" w:hAnsi="Arial" w:cs="Arial"/>
                <w:sz w:val="18"/>
                <w:szCs w:val="18"/>
                <w:lang w:val="sv-SE"/>
              </w:rPr>
            </w:pPr>
          </w:p>
        </w:tc>
        <w:tc>
          <w:tcPr>
            <w:tcW w:w="714" w:type="dxa"/>
            <w:vMerge/>
            <w:tcBorders>
              <w:left w:val="single" w:sz="6" w:space="0" w:color="auto"/>
              <w:right w:val="single" w:sz="6" w:space="0" w:color="auto"/>
            </w:tcBorders>
            <w:shd w:val="clear" w:color="auto" w:fill="auto"/>
            <w:vAlign w:val="center"/>
          </w:tcPr>
          <w:p w14:paraId="17A1FC06" w14:textId="77777777" w:rsidR="000E4D49" w:rsidRPr="005B0302" w:rsidRDefault="000E4D49" w:rsidP="00881D38">
            <w:pPr>
              <w:keepNext/>
              <w:keepLines/>
              <w:spacing w:after="0"/>
              <w:jc w:val="center"/>
              <w:rPr>
                <w:ins w:id="591"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3C4E2F19" w14:textId="77777777" w:rsidR="000E4D49" w:rsidRPr="00AC49FB" w:rsidRDefault="000E4D49" w:rsidP="00881D38">
            <w:pPr>
              <w:keepNext/>
              <w:keepLines/>
              <w:spacing w:after="0"/>
              <w:jc w:val="center"/>
              <w:rPr>
                <w:ins w:id="592" w:author="MK" w:date="2021-08-06T16:34:00Z"/>
                <w:rFonts w:ascii="Arial" w:eastAsia="SimSun" w:hAnsi="Arial" w:cs="Calibri"/>
                <w:sz w:val="18"/>
                <w:lang w:val="sv-SE"/>
              </w:rPr>
            </w:pPr>
          </w:p>
        </w:tc>
        <w:tc>
          <w:tcPr>
            <w:tcW w:w="709" w:type="dxa"/>
            <w:vMerge/>
            <w:tcBorders>
              <w:left w:val="single" w:sz="6" w:space="0" w:color="auto"/>
              <w:right w:val="single" w:sz="4" w:space="0" w:color="auto"/>
            </w:tcBorders>
          </w:tcPr>
          <w:p w14:paraId="1E719F69" w14:textId="77777777" w:rsidR="000E4D49" w:rsidRPr="00AC49FB" w:rsidRDefault="000E4D49" w:rsidP="00881D38">
            <w:pPr>
              <w:keepNext/>
              <w:keepLines/>
              <w:spacing w:after="0"/>
              <w:jc w:val="center"/>
              <w:rPr>
                <w:ins w:id="593" w:author="MK" w:date="2021-08-06T16:34:00Z"/>
                <w:rFonts w:ascii="Arial" w:eastAsia="SimSun" w:hAnsi="Arial" w:cs="Arial"/>
                <w:sz w:val="18"/>
                <w:szCs w:val="18"/>
                <w:lang w:val="sv-SE"/>
              </w:rPr>
            </w:pPr>
          </w:p>
        </w:tc>
        <w:tc>
          <w:tcPr>
            <w:tcW w:w="1833" w:type="dxa"/>
            <w:vMerge/>
            <w:tcBorders>
              <w:left w:val="single" w:sz="4" w:space="0" w:color="auto"/>
              <w:right w:val="single" w:sz="4" w:space="0" w:color="auto"/>
            </w:tcBorders>
            <w:shd w:val="clear" w:color="auto" w:fill="auto"/>
            <w:vAlign w:val="center"/>
          </w:tcPr>
          <w:p w14:paraId="07FD4402" w14:textId="77777777" w:rsidR="000E4D49" w:rsidRPr="00AC49FB" w:rsidRDefault="000E4D49" w:rsidP="00881D38">
            <w:pPr>
              <w:keepNext/>
              <w:keepLines/>
              <w:spacing w:after="0"/>
              <w:jc w:val="center"/>
              <w:rPr>
                <w:ins w:id="594" w:author="MK" w:date="2021-08-06T16:34:00Z"/>
                <w:rFonts w:ascii="Arial" w:eastAsia="SimSun" w:hAnsi="Arial" w:cs="Arial"/>
                <w:sz w:val="18"/>
                <w:szCs w:val="18"/>
                <w:lang w:val="sv-SE"/>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1A26B16F" w14:textId="77777777" w:rsidR="000E4D49" w:rsidRPr="005B0302" w:rsidRDefault="000E4D49" w:rsidP="00881D38">
            <w:pPr>
              <w:keepNext/>
              <w:keepLines/>
              <w:spacing w:after="0"/>
              <w:jc w:val="center"/>
              <w:rPr>
                <w:ins w:id="595" w:author="MK" w:date="2021-08-06T16:34:00Z"/>
                <w:rFonts w:ascii="Arial" w:eastAsia="SimSun" w:hAnsi="Arial" w:cs="Arial"/>
                <w:sz w:val="18"/>
                <w:szCs w:val="18"/>
              </w:rPr>
            </w:pPr>
            <w:ins w:id="596" w:author="MK" w:date="2021-08-06T16:34:00Z">
              <w:r w:rsidRPr="000C792B">
                <w:rPr>
                  <w:rFonts w:ascii="Arial" w:eastAsiaTheme="minorEastAsia"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5971A559" w14:textId="77777777" w:rsidR="000E4D49" w:rsidRPr="005B0302" w:rsidRDefault="000E4D49" w:rsidP="00881D38">
            <w:pPr>
              <w:keepNext/>
              <w:keepLines/>
              <w:spacing w:after="0"/>
              <w:jc w:val="center"/>
              <w:rPr>
                <w:ins w:id="597" w:author="MK" w:date="2021-08-06T16:34:00Z"/>
                <w:rFonts w:ascii="Arial" w:eastAsia="SimSun" w:hAnsi="Arial" w:cs="Arial"/>
                <w:sz w:val="18"/>
                <w:szCs w:val="18"/>
              </w:rPr>
            </w:pPr>
            <w:ins w:id="598" w:author="MK" w:date="2021-08-06T16:34:00Z">
              <w:r w:rsidRPr="000C792B">
                <w:rPr>
                  <w:rFonts w:ascii="Arial" w:eastAsiaTheme="minorEastAsia" w:hAnsi="Arial"/>
                  <w:sz w:val="18"/>
                </w:rPr>
                <w:t>-113.5</w:t>
              </w:r>
            </w:ins>
          </w:p>
        </w:tc>
        <w:tc>
          <w:tcPr>
            <w:tcW w:w="1124" w:type="dxa"/>
            <w:vMerge/>
            <w:tcBorders>
              <w:left w:val="single" w:sz="4" w:space="0" w:color="auto"/>
              <w:right w:val="single" w:sz="4" w:space="0" w:color="auto"/>
            </w:tcBorders>
            <w:shd w:val="clear" w:color="auto" w:fill="auto"/>
            <w:vAlign w:val="center"/>
          </w:tcPr>
          <w:p w14:paraId="77E11FBF" w14:textId="77777777" w:rsidR="000E4D49" w:rsidRPr="005B0302" w:rsidRDefault="000E4D49" w:rsidP="00881D38">
            <w:pPr>
              <w:keepNext/>
              <w:keepLines/>
              <w:spacing w:after="0"/>
              <w:jc w:val="center"/>
              <w:rPr>
                <w:ins w:id="599" w:author="MK" w:date="2021-08-06T16:34:00Z"/>
                <w:rFonts w:ascii="Arial" w:eastAsia="SimSun" w:hAnsi="Arial" w:cs="Arial"/>
                <w:sz w:val="18"/>
                <w:szCs w:val="18"/>
              </w:rPr>
            </w:pPr>
          </w:p>
        </w:tc>
      </w:tr>
      <w:tr w:rsidR="000E4D49" w:rsidRPr="005B0302" w14:paraId="6CB0D3CF" w14:textId="77777777" w:rsidTr="00881D38">
        <w:trPr>
          <w:trHeight w:val="20"/>
          <w:jc w:val="center"/>
          <w:ins w:id="600" w:author="MK" w:date="2021-08-06T16:34:00Z"/>
        </w:trPr>
        <w:tc>
          <w:tcPr>
            <w:tcW w:w="1134" w:type="dxa"/>
            <w:vMerge/>
            <w:tcBorders>
              <w:left w:val="single" w:sz="4" w:space="0" w:color="auto"/>
              <w:right w:val="single" w:sz="6" w:space="0" w:color="auto"/>
            </w:tcBorders>
            <w:shd w:val="clear" w:color="auto" w:fill="auto"/>
          </w:tcPr>
          <w:p w14:paraId="17AF3893" w14:textId="77777777" w:rsidR="000E4D49" w:rsidRPr="005B0302" w:rsidRDefault="000E4D49" w:rsidP="00881D38">
            <w:pPr>
              <w:keepNext/>
              <w:keepLines/>
              <w:spacing w:after="0"/>
              <w:jc w:val="center"/>
              <w:rPr>
                <w:ins w:id="601"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381A2D7A" w14:textId="77777777" w:rsidR="000E4D49" w:rsidRPr="005B0302" w:rsidRDefault="000E4D49" w:rsidP="00881D38">
            <w:pPr>
              <w:keepNext/>
              <w:keepLines/>
              <w:spacing w:after="0"/>
              <w:jc w:val="center"/>
              <w:rPr>
                <w:ins w:id="602"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5F4F857F" w14:textId="77777777" w:rsidR="000E4D49" w:rsidRPr="005B0302" w:rsidRDefault="000E4D49" w:rsidP="00881D38">
            <w:pPr>
              <w:keepNext/>
              <w:keepLines/>
              <w:spacing w:after="0"/>
              <w:jc w:val="center"/>
              <w:rPr>
                <w:ins w:id="603" w:author="MK" w:date="2021-08-06T16:34:00Z"/>
                <w:rFonts w:ascii="Arial" w:eastAsia="SimSun" w:hAnsi="Arial" w:cs="Calibri"/>
                <w:sz w:val="18"/>
              </w:rPr>
            </w:pPr>
          </w:p>
        </w:tc>
        <w:tc>
          <w:tcPr>
            <w:tcW w:w="709" w:type="dxa"/>
            <w:vMerge/>
            <w:tcBorders>
              <w:left w:val="single" w:sz="6" w:space="0" w:color="auto"/>
              <w:right w:val="single" w:sz="4" w:space="0" w:color="auto"/>
            </w:tcBorders>
          </w:tcPr>
          <w:p w14:paraId="08C153B9" w14:textId="77777777" w:rsidR="000E4D49" w:rsidRPr="005B0302" w:rsidRDefault="000E4D49" w:rsidP="00881D38">
            <w:pPr>
              <w:keepNext/>
              <w:keepLines/>
              <w:spacing w:after="0"/>
              <w:jc w:val="center"/>
              <w:rPr>
                <w:ins w:id="604" w:author="MK" w:date="2021-08-06T16:34: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7BB599F9" w14:textId="77777777" w:rsidR="000E4D49" w:rsidRPr="005B0302" w:rsidRDefault="000E4D49" w:rsidP="00881D38">
            <w:pPr>
              <w:keepNext/>
              <w:keepLines/>
              <w:spacing w:after="0"/>
              <w:jc w:val="center"/>
              <w:rPr>
                <w:ins w:id="605"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00E0E763" w14:textId="77777777" w:rsidR="000E4D49" w:rsidRPr="005B0302" w:rsidRDefault="000E4D49" w:rsidP="00881D38">
            <w:pPr>
              <w:keepNext/>
              <w:keepLines/>
              <w:spacing w:after="0"/>
              <w:jc w:val="center"/>
              <w:rPr>
                <w:ins w:id="606" w:author="MK" w:date="2021-08-06T16:34:00Z"/>
                <w:rFonts w:ascii="Arial" w:eastAsia="SimSun" w:hAnsi="Arial" w:cs="Arial"/>
                <w:sz w:val="18"/>
                <w:szCs w:val="18"/>
              </w:rPr>
            </w:pPr>
            <w:ins w:id="607" w:author="MK" w:date="2021-08-06T16:3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4F19733E" w14:textId="77777777" w:rsidR="000E4D49" w:rsidRPr="005B0302" w:rsidRDefault="000E4D49" w:rsidP="00881D38">
            <w:pPr>
              <w:keepNext/>
              <w:keepLines/>
              <w:spacing w:after="0"/>
              <w:jc w:val="center"/>
              <w:rPr>
                <w:ins w:id="608" w:author="MK" w:date="2021-08-06T16:34:00Z"/>
                <w:rFonts w:ascii="Arial" w:eastAsia="SimSun" w:hAnsi="Arial" w:cs="Arial"/>
                <w:sz w:val="18"/>
                <w:szCs w:val="18"/>
              </w:rPr>
            </w:pPr>
            <w:ins w:id="609" w:author="MK" w:date="2021-08-06T16:34:00Z">
              <w:r w:rsidRPr="000C792B">
                <w:rPr>
                  <w:rFonts w:ascii="Arial" w:eastAsiaTheme="minorEastAsia" w:hAnsi="Arial"/>
                  <w:sz w:val="18"/>
                </w:rPr>
                <w:t>-113</w:t>
              </w:r>
            </w:ins>
          </w:p>
        </w:tc>
        <w:tc>
          <w:tcPr>
            <w:tcW w:w="1124" w:type="dxa"/>
            <w:vMerge/>
            <w:tcBorders>
              <w:left w:val="single" w:sz="4" w:space="0" w:color="auto"/>
              <w:right w:val="single" w:sz="4" w:space="0" w:color="auto"/>
            </w:tcBorders>
            <w:shd w:val="clear" w:color="auto" w:fill="auto"/>
            <w:vAlign w:val="center"/>
          </w:tcPr>
          <w:p w14:paraId="1E66E6CC" w14:textId="77777777" w:rsidR="000E4D49" w:rsidRPr="005B0302" w:rsidRDefault="000E4D49" w:rsidP="00881D38">
            <w:pPr>
              <w:keepNext/>
              <w:keepLines/>
              <w:spacing w:after="0"/>
              <w:jc w:val="center"/>
              <w:rPr>
                <w:ins w:id="610" w:author="MK" w:date="2021-08-06T16:34:00Z"/>
                <w:rFonts w:ascii="Arial" w:eastAsia="SimSun" w:hAnsi="Arial" w:cs="Arial"/>
                <w:sz w:val="18"/>
                <w:szCs w:val="18"/>
              </w:rPr>
            </w:pPr>
          </w:p>
        </w:tc>
      </w:tr>
      <w:tr w:rsidR="000E4D49" w:rsidRPr="005B0302" w14:paraId="22ABC745" w14:textId="77777777" w:rsidTr="00881D38">
        <w:trPr>
          <w:trHeight w:val="20"/>
          <w:jc w:val="center"/>
          <w:ins w:id="611" w:author="MK" w:date="2021-08-06T16:34:00Z"/>
        </w:trPr>
        <w:tc>
          <w:tcPr>
            <w:tcW w:w="1134" w:type="dxa"/>
            <w:vMerge/>
            <w:tcBorders>
              <w:left w:val="single" w:sz="4" w:space="0" w:color="auto"/>
              <w:right w:val="single" w:sz="6" w:space="0" w:color="auto"/>
            </w:tcBorders>
            <w:shd w:val="clear" w:color="auto" w:fill="auto"/>
          </w:tcPr>
          <w:p w14:paraId="56BA92C6" w14:textId="77777777" w:rsidR="000E4D49" w:rsidRPr="005B0302" w:rsidRDefault="000E4D49" w:rsidP="00881D38">
            <w:pPr>
              <w:keepNext/>
              <w:keepLines/>
              <w:spacing w:after="0"/>
              <w:jc w:val="center"/>
              <w:rPr>
                <w:ins w:id="612"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4E9DA965" w14:textId="77777777" w:rsidR="000E4D49" w:rsidRPr="005B0302" w:rsidRDefault="000E4D49" w:rsidP="00881D38">
            <w:pPr>
              <w:keepNext/>
              <w:keepLines/>
              <w:spacing w:after="0"/>
              <w:jc w:val="center"/>
              <w:rPr>
                <w:ins w:id="613"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11785E03" w14:textId="77777777" w:rsidR="000E4D49" w:rsidRPr="005B0302" w:rsidRDefault="000E4D49" w:rsidP="00881D38">
            <w:pPr>
              <w:keepNext/>
              <w:keepLines/>
              <w:spacing w:after="0"/>
              <w:jc w:val="center"/>
              <w:rPr>
                <w:ins w:id="614" w:author="MK" w:date="2021-08-06T16:34:00Z"/>
                <w:rFonts w:ascii="Arial" w:eastAsia="SimSun" w:hAnsi="Arial" w:cs="Calibri"/>
                <w:sz w:val="18"/>
              </w:rPr>
            </w:pPr>
          </w:p>
        </w:tc>
        <w:tc>
          <w:tcPr>
            <w:tcW w:w="709" w:type="dxa"/>
            <w:vMerge/>
            <w:tcBorders>
              <w:left w:val="single" w:sz="6" w:space="0" w:color="auto"/>
              <w:right w:val="single" w:sz="4" w:space="0" w:color="auto"/>
            </w:tcBorders>
          </w:tcPr>
          <w:p w14:paraId="51BB5628" w14:textId="77777777" w:rsidR="000E4D49" w:rsidRPr="005B0302" w:rsidRDefault="000E4D49" w:rsidP="00881D38">
            <w:pPr>
              <w:keepNext/>
              <w:keepLines/>
              <w:spacing w:after="0"/>
              <w:jc w:val="center"/>
              <w:rPr>
                <w:ins w:id="615" w:author="MK" w:date="2021-08-06T16:34:00Z"/>
                <w:rFonts w:ascii="Arial" w:eastAsia="SimSun" w:hAnsi="Arial" w:cs="Arial"/>
                <w:sz w:val="18"/>
                <w:szCs w:val="18"/>
              </w:rPr>
            </w:pPr>
          </w:p>
        </w:tc>
        <w:tc>
          <w:tcPr>
            <w:tcW w:w="1833" w:type="dxa"/>
            <w:vMerge/>
            <w:tcBorders>
              <w:left w:val="single" w:sz="4" w:space="0" w:color="auto"/>
              <w:bottom w:val="single" w:sz="4" w:space="0" w:color="auto"/>
              <w:right w:val="single" w:sz="4" w:space="0" w:color="auto"/>
            </w:tcBorders>
            <w:shd w:val="clear" w:color="auto" w:fill="auto"/>
            <w:vAlign w:val="center"/>
          </w:tcPr>
          <w:p w14:paraId="1AE517CC" w14:textId="77777777" w:rsidR="000E4D49" w:rsidRPr="005B0302" w:rsidRDefault="000E4D49" w:rsidP="00881D38">
            <w:pPr>
              <w:keepNext/>
              <w:keepLines/>
              <w:spacing w:after="0"/>
              <w:jc w:val="center"/>
              <w:rPr>
                <w:ins w:id="616"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61CEA9BA" w14:textId="77777777" w:rsidR="000E4D49" w:rsidRPr="005B0302" w:rsidRDefault="000E4D49" w:rsidP="00881D38">
            <w:pPr>
              <w:keepNext/>
              <w:keepLines/>
              <w:spacing w:after="0"/>
              <w:jc w:val="center"/>
              <w:rPr>
                <w:ins w:id="617" w:author="MK" w:date="2021-08-06T16:34:00Z"/>
                <w:rFonts w:ascii="Arial" w:eastAsia="SimSun" w:hAnsi="Arial" w:cs="Arial"/>
                <w:sz w:val="18"/>
                <w:szCs w:val="18"/>
              </w:rPr>
            </w:pPr>
            <w:ins w:id="618" w:author="MK" w:date="2021-08-06T16:3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50521C63" w14:textId="77777777" w:rsidR="000E4D49" w:rsidRPr="005B0302" w:rsidRDefault="000E4D49" w:rsidP="00881D38">
            <w:pPr>
              <w:keepNext/>
              <w:keepLines/>
              <w:spacing w:after="0"/>
              <w:jc w:val="center"/>
              <w:rPr>
                <w:ins w:id="619" w:author="MK" w:date="2021-08-06T16:34:00Z"/>
                <w:rFonts w:ascii="Arial" w:eastAsia="SimSun" w:hAnsi="Arial" w:cs="Arial"/>
                <w:sz w:val="18"/>
                <w:szCs w:val="18"/>
              </w:rPr>
            </w:pPr>
            <w:ins w:id="620" w:author="MK" w:date="2021-08-06T16:34:00Z">
              <w:r w:rsidRPr="000C792B">
                <w:rPr>
                  <w:rFonts w:ascii="Arial" w:eastAsiaTheme="minorEastAsia" w:hAnsi="Arial"/>
                  <w:sz w:val="18"/>
                </w:rPr>
                <w:t>-111.5</w:t>
              </w:r>
            </w:ins>
          </w:p>
        </w:tc>
        <w:tc>
          <w:tcPr>
            <w:tcW w:w="1124" w:type="dxa"/>
            <w:vMerge/>
            <w:tcBorders>
              <w:left w:val="single" w:sz="4" w:space="0" w:color="auto"/>
              <w:bottom w:val="single" w:sz="6" w:space="0" w:color="auto"/>
              <w:right w:val="single" w:sz="4" w:space="0" w:color="auto"/>
            </w:tcBorders>
            <w:shd w:val="clear" w:color="auto" w:fill="auto"/>
            <w:vAlign w:val="center"/>
          </w:tcPr>
          <w:p w14:paraId="7917D74E" w14:textId="77777777" w:rsidR="000E4D49" w:rsidRPr="005B0302" w:rsidRDefault="000E4D49" w:rsidP="00881D38">
            <w:pPr>
              <w:keepNext/>
              <w:keepLines/>
              <w:spacing w:after="0"/>
              <w:jc w:val="center"/>
              <w:rPr>
                <w:ins w:id="621" w:author="MK" w:date="2021-08-06T16:34:00Z"/>
                <w:rFonts w:ascii="Arial" w:eastAsia="SimSun" w:hAnsi="Arial" w:cs="Arial"/>
                <w:sz w:val="18"/>
                <w:szCs w:val="18"/>
              </w:rPr>
            </w:pPr>
          </w:p>
        </w:tc>
      </w:tr>
      <w:tr w:rsidR="000E4D49" w:rsidRPr="005B0302" w14:paraId="4E9EBF56" w14:textId="77777777" w:rsidTr="00881D38">
        <w:trPr>
          <w:jc w:val="center"/>
          <w:ins w:id="622" w:author="MK" w:date="2021-08-06T16:34:00Z"/>
        </w:trPr>
        <w:tc>
          <w:tcPr>
            <w:tcW w:w="1134" w:type="dxa"/>
            <w:tcBorders>
              <w:top w:val="single" w:sz="6" w:space="0" w:color="auto"/>
              <w:left w:val="single" w:sz="4" w:space="0" w:color="auto"/>
              <w:right w:val="single" w:sz="6" w:space="0" w:color="auto"/>
            </w:tcBorders>
            <w:shd w:val="clear" w:color="auto" w:fill="auto"/>
          </w:tcPr>
          <w:p w14:paraId="33086654" w14:textId="77777777" w:rsidR="000E4D49" w:rsidRPr="005B0302" w:rsidRDefault="000E4D49" w:rsidP="00881D38">
            <w:pPr>
              <w:keepNext/>
              <w:keepLines/>
              <w:spacing w:after="0"/>
              <w:jc w:val="center"/>
              <w:rPr>
                <w:ins w:id="623" w:author="MK" w:date="2021-08-06T16:34:00Z"/>
                <w:rFonts w:ascii="Arial" w:eastAsia="SimSun" w:hAnsi="Arial" w:cs="Arial"/>
                <w:sz w:val="18"/>
                <w:szCs w:val="18"/>
              </w:rPr>
            </w:pPr>
            <w:ins w:id="624" w:author="MK" w:date="2021-08-06T16:34:00Z">
              <w:r w:rsidRPr="005B0302">
                <w:rPr>
                  <w:rFonts w:ascii="Arial" w:eastAsia="SimSun" w:hAnsi="Arial" w:cs="Arial"/>
                  <w:sz w:val="18"/>
                  <w:szCs w:val="18"/>
                </w:rPr>
                <w:t>± [15+</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644A6A32" w14:textId="77777777" w:rsidR="000E4D49" w:rsidRPr="005B0302" w:rsidRDefault="000E4D49" w:rsidP="00881D38">
            <w:pPr>
              <w:keepNext/>
              <w:keepLines/>
              <w:spacing w:after="0"/>
              <w:jc w:val="center"/>
              <w:rPr>
                <w:ins w:id="625"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15D8FD86" w14:textId="77777777" w:rsidR="000E4D49" w:rsidRPr="005B0302" w:rsidRDefault="000E4D49" w:rsidP="00881D38">
            <w:pPr>
              <w:keepNext/>
              <w:keepLines/>
              <w:spacing w:after="0"/>
              <w:jc w:val="center"/>
              <w:rPr>
                <w:ins w:id="626" w:author="MK" w:date="2021-08-06T16:34:00Z"/>
                <w:rFonts w:ascii="Arial" w:eastAsia="SimSun" w:hAnsi="Arial" w:cs="Arial"/>
                <w:sz w:val="18"/>
                <w:szCs w:val="18"/>
              </w:rPr>
            </w:pPr>
            <w:ins w:id="627" w:author="MK" w:date="2021-08-06T16:34:00Z">
              <w:r w:rsidRPr="005B0302">
                <w:rPr>
                  <w:rFonts w:ascii="Arial" w:eastAsia="SimSun" w:hAnsi="Arial" w:cs="Calibri"/>
                  <w:sz w:val="18"/>
                </w:rPr>
                <w:t>≥</w:t>
              </w:r>
              <w:r w:rsidRPr="005B0302">
                <w:rPr>
                  <w:rFonts w:ascii="Arial" w:eastAsia="SimSun" w:hAnsi="Arial"/>
                  <w:sz w:val="18"/>
                  <w:lang w:eastAsia="zh-CN"/>
                </w:rPr>
                <w:t xml:space="preserve"> [64]</w:t>
              </w:r>
            </w:ins>
          </w:p>
        </w:tc>
        <w:tc>
          <w:tcPr>
            <w:tcW w:w="709" w:type="dxa"/>
            <w:tcBorders>
              <w:left w:val="single" w:sz="6" w:space="0" w:color="auto"/>
              <w:right w:val="single" w:sz="4" w:space="0" w:color="auto"/>
            </w:tcBorders>
          </w:tcPr>
          <w:p w14:paraId="4082ACBC" w14:textId="77777777" w:rsidR="000E4D49" w:rsidRPr="005B0302" w:rsidRDefault="000E4D49" w:rsidP="00881D38">
            <w:pPr>
              <w:keepNext/>
              <w:keepLines/>
              <w:spacing w:after="0"/>
              <w:jc w:val="center"/>
              <w:rPr>
                <w:ins w:id="628"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702984D5" w14:textId="77777777" w:rsidR="000E4D49" w:rsidRPr="005B0302" w:rsidRDefault="000E4D49" w:rsidP="00881D38">
            <w:pPr>
              <w:keepNext/>
              <w:keepLines/>
              <w:spacing w:after="0"/>
              <w:jc w:val="center"/>
              <w:rPr>
                <w:ins w:id="629" w:author="MK" w:date="2021-08-06T16:34:00Z"/>
                <w:rFonts w:ascii="Arial" w:eastAsia="SimSun" w:hAnsi="Arial" w:cs="Arial"/>
                <w:sz w:val="18"/>
                <w:szCs w:val="18"/>
              </w:rPr>
            </w:pPr>
            <w:proofErr w:type="gramStart"/>
            <w:ins w:id="630"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03D9C5BC" w14:textId="77777777" w:rsidR="000E4D49" w:rsidRPr="005B0302" w:rsidRDefault="000E4D49" w:rsidP="00881D38">
            <w:pPr>
              <w:keepNext/>
              <w:keepLines/>
              <w:spacing w:after="0"/>
              <w:jc w:val="center"/>
              <w:rPr>
                <w:ins w:id="631" w:author="MK" w:date="2021-08-06T16:34:00Z"/>
                <w:rFonts w:ascii="Arial" w:eastAsia="SimSun" w:hAnsi="Arial" w:cs="Arial"/>
                <w:sz w:val="18"/>
                <w:szCs w:val="18"/>
              </w:rPr>
            </w:pPr>
            <w:ins w:id="632" w:author="MK" w:date="2021-08-06T16:34:00Z">
              <w:r w:rsidRPr="00AD5F4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54837591" w14:textId="77777777" w:rsidR="000E4D49" w:rsidRPr="005B0302" w:rsidRDefault="000E4D49" w:rsidP="00881D38">
            <w:pPr>
              <w:keepNext/>
              <w:keepLines/>
              <w:spacing w:after="0"/>
              <w:jc w:val="center"/>
              <w:rPr>
                <w:ins w:id="633" w:author="MK" w:date="2021-08-06T16:34:00Z"/>
                <w:rFonts w:ascii="Arial" w:eastAsia="SimSun" w:hAnsi="Arial" w:cs="Arial"/>
                <w:sz w:val="18"/>
                <w:szCs w:val="18"/>
              </w:rPr>
            </w:pPr>
            <w:ins w:id="634" w:author="MK" w:date="2021-08-06T16:34:00Z">
              <w:r w:rsidRPr="00AD5F4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52422553" w14:textId="77777777" w:rsidR="000E4D49" w:rsidRPr="005B0302" w:rsidRDefault="000E4D49" w:rsidP="00881D38">
            <w:pPr>
              <w:keepNext/>
              <w:keepLines/>
              <w:spacing w:after="0"/>
              <w:jc w:val="center"/>
              <w:rPr>
                <w:ins w:id="635" w:author="MK" w:date="2021-08-06T16:34:00Z"/>
                <w:rFonts w:ascii="Arial" w:eastAsia="SimSun" w:hAnsi="Arial" w:cs="Arial"/>
                <w:sz w:val="18"/>
                <w:szCs w:val="18"/>
              </w:rPr>
            </w:pPr>
            <w:ins w:id="636" w:author="MK" w:date="2021-08-06T16:34:00Z">
              <w:r w:rsidRPr="00AD5F4A">
                <w:rPr>
                  <w:rFonts w:ascii="Arial" w:eastAsia="SimSun" w:hAnsi="Arial" w:cs="Arial"/>
                  <w:sz w:val="18"/>
                  <w:szCs w:val="18"/>
                </w:rPr>
                <w:t>NOTE 6</w:t>
              </w:r>
            </w:ins>
          </w:p>
        </w:tc>
      </w:tr>
      <w:tr w:rsidR="000E4D49" w:rsidRPr="005B0302" w14:paraId="45DCC659" w14:textId="77777777" w:rsidTr="00881D38">
        <w:trPr>
          <w:jc w:val="center"/>
          <w:ins w:id="637" w:author="MK" w:date="2021-08-06T16:34:00Z"/>
        </w:trPr>
        <w:tc>
          <w:tcPr>
            <w:tcW w:w="1134" w:type="dxa"/>
            <w:tcBorders>
              <w:top w:val="single" w:sz="6" w:space="0" w:color="auto"/>
              <w:left w:val="single" w:sz="4" w:space="0" w:color="auto"/>
              <w:right w:val="single" w:sz="6" w:space="0" w:color="auto"/>
            </w:tcBorders>
            <w:shd w:val="clear" w:color="auto" w:fill="auto"/>
          </w:tcPr>
          <w:p w14:paraId="3B1F2C72" w14:textId="77777777" w:rsidR="000E4D49" w:rsidRPr="005B0302" w:rsidRDefault="000E4D49" w:rsidP="00881D38">
            <w:pPr>
              <w:keepNext/>
              <w:keepLines/>
              <w:spacing w:after="0"/>
              <w:jc w:val="center"/>
              <w:rPr>
                <w:ins w:id="638" w:author="MK" w:date="2021-08-06T16:34:00Z"/>
                <w:rFonts w:ascii="Arial" w:eastAsia="SimSun" w:hAnsi="Arial" w:cs="Arial"/>
                <w:sz w:val="18"/>
                <w:szCs w:val="18"/>
              </w:rPr>
            </w:pPr>
            <w:ins w:id="639" w:author="MK" w:date="2021-08-06T16:34:00Z">
              <w:r w:rsidRPr="005B0302">
                <w:rPr>
                  <w:rFonts w:ascii="Arial" w:eastAsia="SimSun" w:hAnsi="Arial" w:cs="Arial"/>
                  <w:sz w:val="18"/>
                  <w:szCs w:val="18"/>
                </w:rPr>
                <w:t>± [7+</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35F8E1F7" w14:textId="77777777" w:rsidR="000E4D49" w:rsidRPr="005B0302" w:rsidRDefault="000E4D49" w:rsidP="00881D38">
            <w:pPr>
              <w:keepNext/>
              <w:keepLines/>
              <w:spacing w:after="0"/>
              <w:jc w:val="center"/>
              <w:rPr>
                <w:ins w:id="640"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28017E53" w14:textId="77777777" w:rsidR="000E4D49" w:rsidRPr="005B0302" w:rsidRDefault="000E4D49" w:rsidP="00881D38">
            <w:pPr>
              <w:keepNext/>
              <w:keepLines/>
              <w:spacing w:after="0"/>
              <w:jc w:val="center"/>
              <w:rPr>
                <w:ins w:id="641" w:author="MK" w:date="2021-08-06T16:34:00Z"/>
                <w:rFonts w:ascii="Arial" w:eastAsia="SimSun" w:hAnsi="Arial" w:cs="Arial"/>
                <w:sz w:val="18"/>
                <w:szCs w:val="18"/>
              </w:rPr>
            </w:pPr>
            <w:ins w:id="642" w:author="MK" w:date="2021-08-06T16:34:00Z">
              <w:r w:rsidRPr="005B0302">
                <w:rPr>
                  <w:rFonts w:ascii="Arial" w:eastAsia="SimSun" w:hAnsi="Arial" w:cs="Calibri"/>
                  <w:sz w:val="18"/>
                </w:rPr>
                <w:t>≥</w:t>
              </w:r>
              <w:r w:rsidRPr="005B0302">
                <w:rPr>
                  <w:rFonts w:ascii="Arial" w:eastAsia="SimSun" w:hAnsi="Arial"/>
                  <w:sz w:val="18"/>
                  <w:lang w:eastAsia="zh-CN"/>
                </w:rPr>
                <w:t xml:space="preserve"> [132]</w:t>
              </w:r>
            </w:ins>
          </w:p>
        </w:tc>
        <w:tc>
          <w:tcPr>
            <w:tcW w:w="709" w:type="dxa"/>
            <w:tcBorders>
              <w:left w:val="single" w:sz="6" w:space="0" w:color="auto"/>
              <w:right w:val="single" w:sz="4" w:space="0" w:color="auto"/>
            </w:tcBorders>
          </w:tcPr>
          <w:p w14:paraId="5C57F577" w14:textId="77777777" w:rsidR="000E4D49" w:rsidRPr="005B0302" w:rsidRDefault="000E4D49" w:rsidP="00881D38">
            <w:pPr>
              <w:keepNext/>
              <w:keepLines/>
              <w:spacing w:after="0"/>
              <w:jc w:val="center"/>
              <w:rPr>
                <w:ins w:id="643"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3570C2BA" w14:textId="77777777" w:rsidR="000E4D49" w:rsidRPr="005B0302" w:rsidRDefault="000E4D49" w:rsidP="00881D38">
            <w:pPr>
              <w:keepNext/>
              <w:keepLines/>
              <w:spacing w:after="0"/>
              <w:jc w:val="center"/>
              <w:rPr>
                <w:ins w:id="644" w:author="MK" w:date="2021-08-06T16:34:00Z"/>
                <w:rFonts w:ascii="Arial" w:eastAsia="SimSun" w:hAnsi="Arial" w:cs="Arial"/>
                <w:sz w:val="18"/>
                <w:szCs w:val="18"/>
              </w:rPr>
            </w:pPr>
            <w:proofErr w:type="gramStart"/>
            <w:ins w:id="645"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41EB3402" w14:textId="77777777" w:rsidR="000E4D49" w:rsidRPr="005B0302" w:rsidRDefault="000E4D49" w:rsidP="00881D38">
            <w:pPr>
              <w:keepNext/>
              <w:keepLines/>
              <w:spacing w:after="0"/>
              <w:jc w:val="center"/>
              <w:rPr>
                <w:ins w:id="646" w:author="MK" w:date="2021-08-06T16:34:00Z"/>
                <w:rFonts w:ascii="Arial" w:eastAsia="SimSun" w:hAnsi="Arial" w:cs="Arial"/>
                <w:sz w:val="18"/>
                <w:szCs w:val="18"/>
              </w:rPr>
            </w:pPr>
            <w:ins w:id="647" w:author="MK" w:date="2021-08-06T16:34:00Z">
              <w:r w:rsidRPr="00AD5F4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773713C7" w14:textId="77777777" w:rsidR="000E4D49" w:rsidRPr="005B0302" w:rsidRDefault="000E4D49" w:rsidP="00881D38">
            <w:pPr>
              <w:keepNext/>
              <w:keepLines/>
              <w:spacing w:after="0"/>
              <w:jc w:val="center"/>
              <w:rPr>
                <w:ins w:id="648" w:author="MK" w:date="2021-08-06T16:34:00Z"/>
                <w:rFonts w:ascii="Arial" w:eastAsia="SimSun" w:hAnsi="Arial" w:cs="Arial"/>
                <w:sz w:val="18"/>
                <w:szCs w:val="18"/>
              </w:rPr>
            </w:pPr>
            <w:ins w:id="649" w:author="MK" w:date="2021-08-06T16:34:00Z">
              <w:r w:rsidRPr="00AD5F4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16FEBE72" w14:textId="77777777" w:rsidR="000E4D49" w:rsidRPr="005B0302" w:rsidRDefault="000E4D49" w:rsidP="00881D38">
            <w:pPr>
              <w:keepNext/>
              <w:keepLines/>
              <w:spacing w:after="0"/>
              <w:jc w:val="center"/>
              <w:rPr>
                <w:ins w:id="650" w:author="MK" w:date="2021-08-06T16:34:00Z"/>
                <w:rFonts w:ascii="Arial" w:eastAsia="SimSun" w:hAnsi="Arial" w:cs="Arial"/>
                <w:sz w:val="18"/>
                <w:szCs w:val="18"/>
              </w:rPr>
            </w:pPr>
            <w:ins w:id="651" w:author="MK" w:date="2021-08-06T16:34:00Z">
              <w:r w:rsidRPr="00AD5F4A">
                <w:rPr>
                  <w:rFonts w:ascii="Arial" w:eastAsia="SimSun" w:hAnsi="Arial" w:cs="Arial"/>
                  <w:sz w:val="18"/>
                  <w:szCs w:val="18"/>
                </w:rPr>
                <w:t>NOTE 6</w:t>
              </w:r>
            </w:ins>
          </w:p>
        </w:tc>
      </w:tr>
      <w:tr w:rsidR="000E4D49" w:rsidRPr="005B0302" w14:paraId="01C3704B" w14:textId="77777777" w:rsidTr="00881D38">
        <w:trPr>
          <w:trHeight w:val="208"/>
          <w:jc w:val="center"/>
          <w:ins w:id="652" w:author="MK" w:date="2021-08-06T16:34:00Z"/>
        </w:trPr>
        <w:tc>
          <w:tcPr>
            <w:tcW w:w="1134" w:type="dxa"/>
            <w:tcBorders>
              <w:top w:val="single" w:sz="6" w:space="0" w:color="auto"/>
              <w:left w:val="single" w:sz="4" w:space="0" w:color="auto"/>
              <w:right w:val="single" w:sz="6" w:space="0" w:color="auto"/>
            </w:tcBorders>
            <w:shd w:val="clear" w:color="auto" w:fill="auto"/>
          </w:tcPr>
          <w:p w14:paraId="41B2213E" w14:textId="77777777" w:rsidR="000E4D49" w:rsidRPr="005B0302" w:rsidRDefault="000E4D49" w:rsidP="00881D38">
            <w:pPr>
              <w:keepNext/>
              <w:keepLines/>
              <w:spacing w:after="0"/>
              <w:jc w:val="center"/>
              <w:rPr>
                <w:ins w:id="653" w:author="MK" w:date="2021-08-06T16:34:00Z"/>
                <w:rFonts w:ascii="Arial" w:eastAsia="SimSun" w:hAnsi="Arial" w:cs="Arial"/>
                <w:sz w:val="18"/>
                <w:szCs w:val="18"/>
              </w:rPr>
            </w:pPr>
            <w:ins w:id="654" w:author="MK" w:date="2021-08-06T16:34:00Z">
              <w:r w:rsidRPr="005B0302">
                <w:rPr>
                  <w:rFonts w:ascii="Arial" w:eastAsia="SimSun" w:hAnsi="Arial" w:cs="Arial"/>
                  <w:sz w:val="18"/>
                  <w:szCs w:val="18"/>
                </w:rPr>
                <w:t>± [101+</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val="restart"/>
            <w:tcBorders>
              <w:top w:val="single" w:sz="6" w:space="0" w:color="auto"/>
              <w:left w:val="single" w:sz="6" w:space="0" w:color="auto"/>
              <w:right w:val="single" w:sz="6" w:space="0" w:color="auto"/>
            </w:tcBorders>
            <w:shd w:val="clear" w:color="auto" w:fill="auto"/>
            <w:vAlign w:val="center"/>
          </w:tcPr>
          <w:p w14:paraId="69B22A5A" w14:textId="77777777" w:rsidR="000E4D49" w:rsidRPr="005B0302" w:rsidRDefault="000E4D49" w:rsidP="00881D38">
            <w:pPr>
              <w:keepNext/>
              <w:keepLines/>
              <w:spacing w:after="0"/>
              <w:jc w:val="center"/>
              <w:rPr>
                <w:ins w:id="655" w:author="MK" w:date="2021-08-06T16:34:00Z"/>
                <w:rFonts w:ascii="Arial" w:eastAsia="SimSun" w:hAnsi="Arial" w:cs="Arial"/>
                <w:sz w:val="18"/>
                <w:szCs w:val="18"/>
                <w:lang w:val="sv-SE"/>
              </w:rPr>
            </w:pPr>
          </w:p>
          <w:p w14:paraId="730FAEEF" w14:textId="77777777" w:rsidR="000E4D49" w:rsidRPr="005B0302" w:rsidRDefault="000E4D49" w:rsidP="00881D38">
            <w:pPr>
              <w:keepNext/>
              <w:keepLines/>
              <w:spacing w:after="0"/>
              <w:jc w:val="center"/>
              <w:rPr>
                <w:ins w:id="656" w:author="MK" w:date="2021-08-06T16:34:00Z"/>
                <w:rFonts w:ascii="Arial" w:eastAsia="SimSun" w:hAnsi="Arial" w:cs="Arial"/>
                <w:sz w:val="18"/>
                <w:szCs w:val="18"/>
                <w:lang w:val="sv-SE"/>
              </w:rPr>
            </w:pPr>
            <w:ins w:id="657" w:author="MK" w:date="2021-08-06T16:34:00Z">
              <w:r w:rsidRPr="005B0302">
                <w:rPr>
                  <w:rFonts w:ascii="Arial" w:eastAsia="SimSun" w:hAnsi="Arial" w:cs="Arial"/>
                  <w:sz w:val="18"/>
                  <w:szCs w:val="18"/>
                  <w:lang w:val="sv-SE"/>
                </w:rPr>
                <w:t>-13</w:t>
              </w:r>
            </w:ins>
          </w:p>
        </w:tc>
        <w:tc>
          <w:tcPr>
            <w:tcW w:w="1134" w:type="dxa"/>
            <w:tcBorders>
              <w:top w:val="single" w:sz="6" w:space="0" w:color="auto"/>
              <w:left w:val="single" w:sz="6" w:space="0" w:color="auto"/>
              <w:right w:val="single" w:sz="6" w:space="0" w:color="auto"/>
            </w:tcBorders>
          </w:tcPr>
          <w:p w14:paraId="3BB70AC6" w14:textId="77777777" w:rsidR="000E4D49" w:rsidRPr="005B0302" w:rsidRDefault="000E4D49" w:rsidP="00881D38">
            <w:pPr>
              <w:keepNext/>
              <w:keepLines/>
              <w:spacing w:after="0"/>
              <w:jc w:val="center"/>
              <w:rPr>
                <w:ins w:id="658" w:author="MK" w:date="2021-08-06T16:34:00Z"/>
                <w:rFonts w:ascii="Arial" w:eastAsia="SimSun" w:hAnsi="Arial" w:cs="Arial"/>
                <w:sz w:val="18"/>
                <w:szCs w:val="18"/>
              </w:rPr>
            </w:pPr>
            <w:proofErr w:type="gramStart"/>
            <w:ins w:id="659" w:author="MK" w:date="2021-08-06T16:34:00Z">
              <w:r w:rsidRPr="005B0302">
                <w:rPr>
                  <w:rFonts w:ascii="Arial" w:eastAsia="SimSun" w:hAnsi="Arial" w:cs="Calibri"/>
                  <w:sz w:val="18"/>
                </w:rPr>
                <w:t>≥[</w:t>
              </w:r>
              <w:proofErr w:type="gramEnd"/>
              <w:r w:rsidRPr="005B0302">
                <w:rPr>
                  <w:rFonts w:ascii="Arial" w:eastAsia="SimSun" w:hAnsi="Arial"/>
                  <w:sz w:val="18"/>
                </w:rPr>
                <w:t>24]</w:t>
              </w:r>
            </w:ins>
          </w:p>
        </w:tc>
        <w:tc>
          <w:tcPr>
            <w:tcW w:w="709" w:type="dxa"/>
            <w:vMerge w:val="restart"/>
            <w:tcBorders>
              <w:top w:val="single" w:sz="6" w:space="0" w:color="auto"/>
              <w:left w:val="single" w:sz="6" w:space="0" w:color="auto"/>
              <w:right w:val="single" w:sz="4" w:space="0" w:color="auto"/>
            </w:tcBorders>
          </w:tcPr>
          <w:p w14:paraId="782522D2" w14:textId="77777777" w:rsidR="000E4D49" w:rsidRPr="005B0302" w:rsidRDefault="000E4D49" w:rsidP="00881D38">
            <w:pPr>
              <w:keepNext/>
              <w:keepLines/>
              <w:spacing w:after="0"/>
              <w:jc w:val="center"/>
              <w:rPr>
                <w:ins w:id="660" w:author="MK" w:date="2021-08-06T16:34:00Z"/>
                <w:rFonts w:ascii="Arial" w:eastAsia="SimSun" w:hAnsi="Arial" w:cs="Arial"/>
                <w:sz w:val="18"/>
                <w:szCs w:val="18"/>
              </w:rPr>
            </w:pPr>
          </w:p>
          <w:p w14:paraId="43B5CAC6" w14:textId="77777777" w:rsidR="000E4D49" w:rsidRPr="005B0302" w:rsidRDefault="000E4D49" w:rsidP="00881D38">
            <w:pPr>
              <w:keepNext/>
              <w:keepLines/>
              <w:spacing w:after="0"/>
              <w:jc w:val="center"/>
              <w:rPr>
                <w:ins w:id="661" w:author="MK" w:date="2021-08-06T16:34:00Z"/>
                <w:rFonts w:ascii="Arial" w:eastAsia="SimSun" w:hAnsi="Arial" w:cs="Arial"/>
                <w:sz w:val="18"/>
                <w:szCs w:val="18"/>
              </w:rPr>
            </w:pPr>
            <w:ins w:id="662" w:author="MK" w:date="2021-08-06T16:34:00Z">
              <w:r w:rsidRPr="005B0302">
                <w:rPr>
                  <w:rFonts w:ascii="Arial" w:eastAsia="SimSun" w:hAnsi="Arial" w:cs="Arial"/>
                  <w:sz w:val="18"/>
                  <w:szCs w:val="18"/>
                </w:rPr>
                <w:t>15</w:t>
              </w:r>
            </w:ins>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3030EAC4" w14:textId="77777777" w:rsidR="000E4D49" w:rsidRPr="005B0302" w:rsidRDefault="000E4D49" w:rsidP="00881D38">
            <w:pPr>
              <w:keepNext/>
              <w:keepLines/>
              <w:spacing w:after="0"/>
              <w:jc w:val="center"/>
              <w:rPr>
                <w:ins w:id="663" w:author="MK" w:date="2021-08-06T16:34:00Z"/>
                <w:rFonts w:ascii="Arial" w:eastAsia="SimSun" w:hAnsi="Arial" w:cs="Arial"/>
                <w:sz w:val="18"/>
                <w:szCs w:val="18"/>
              </w:rPr>
            </w:pPr>
            <w:proofErr w:type="gramStart"/>
            <w:ins w:id="664"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5FAB3D10" w14:textId="77777777" w:rsidR="000E4D49" w:rsidRPr="005B0302" w:rsidRDefault="000E4D49" w:rsidP="00881D38">
            <w:pPr>
              <w:keepNext/>
              <w:keepLines/>
              <w:spacing w:after="0"/>
              <w:jc w:val="center"/>
              <w:rPr>
                <w:ins w:id="665" w:author="MK" w:date="2021-08-06T16:34:00Z"/>
                <w:rFonts w:ascii="Arial" w:eastAsia="SimSun" w:hAnsi="Arial" w:cs="Arial"/>
                <w:sz w:val="18"/>
                <w:szCs w:val="18"/>
              </w:rPr>
            </w:pPr>
            <w:ins w:id="666" w:author="MK" w:date="2021-08-06T16:34:00Z">
              <w:r w:rsidRPr="00AD5F4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4752832D" w14:textId="77777777" w:rsidR="000E4D49" w:rsidRPr="005B0302" w:rsidRDefault="000E4D49" w:rsidP="00881D38">
            <w:pPr>
              <w:keepNext/>
              <w:keepLines/>
              <w:spacing w:after="0"/>
              <w:jc w:val="center"/>
              <w:rPr>
                <w:ins w:id="667" w:author="MK" w:date="2021-08-06T16:34:00Z"/>
                <w:rFonts w:ascii="Arial" w:eastAsia="SimSun" w:hAnsi="Arial" w:cs="Arial"/>
                <w:sz w:val="18"/>
                <w:szCs w:val="18"/>
              </w:rPr>
            </w:pPr>
            <w:ins w:id="668" w:author="MK" w:date="2021-08-06T16:34:00Z">
              <w:r w:rsidRPr="00AD5F4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437F328F" w14:textId="77777777" w:rsidR="000E4D49" w:rsidRPr="005B0302" w:rsidRDefault="000E4D49" w:rsidP="00881D38">
            <w:pPr>
              <w:keepNext/>
              <w:keepLines/>
              <w:spacing w:after="0"/>
              <w:jc w:val="center"/>
              <w:rPr>
                <w:ins w:id="669" w:author="MK" w:date="2021-08-06T16:34:00Z"/>
                <w:rFonts w:ascii="Arial" w:eastAsia="SimSun" w:hAnsi="Arial" w:cs="Arial"/>
                <w:sz w:val="18"/>
                <w:szCs w:val="18"/>
              </w:rPr>
            </w:pPr>
            <w:ins w:id="670" w:author="MK" w:date="2021-08-06T16:34:00Z">
              <w:r w:rsidRPr="00AD5F4A">
                <w:rPr>
                  <w:rFonts w:ascii="Arial" w:eastAsia="SimSun" w:hAnsi="Arial" w:cs="Arial"/>
                  <w:sz w:val="18"/>
                  <w:szCs w:val="18"/>
                </w:rPr>
                <w:t>NOTE 6</w:t>
              </w:r>
            </w:ins>
          </w:p>
        </w:tc>
      </w:tr>
      <w:tr w:rsidR="000E4D49" w:rsidRPr="005B0302" w14:paraId="18014A39" w14:textId="77777777" w:rsidTr="00881D38">
        <w:trPr>
          <w:jc w:val="center"/>
          <w:ins w:id="671" w:author="MK" w:date="2021-08-06T16:34:00Z"/>
        </w:trPr>
        <w:tc>
          <w:tcPr>
            <w:tcW w:w="1134" w:type="dxa"/>
            <w:tcBorders>
              <w:top w:val="single" w:sz="6" w:space="0" w:color="auto"/>
              <w:left w:val="single" w:sz="4" w:space="0" w:color="auto"/>
              <w:right w:val="single" w:sz="6" w:space="0" w:color="auto"/>
            </w:tcBorders>
            <w:shd w:val="clear" w:color="auto" w:fill="auto"/>
          </w:tcPr>
          <w:p w14:paraId="41B7A6A4" w14:textId="77777777" w:rsidR="000E4D49" w:rsidRPr="005B0302" w:rsidRDefault="000E4D49" w:rsidP="00881D38">
            <w:pPr>
              <w:keepNext/>
              <w:keepLines/>
              <w:spacing w:after="0"/>
              <w:jc w:val="center"/>
              <w:rPr>
                <w:ins w:id="672" w:author="MK" w:date="2021-08-06T16:34:00Z"/>
                <w:rFonts w:ascii="Arial" w:eastAsia="SimSun" w:hAnsi="Arial" w:cs="Arial"/>
                <w:sz w:val="18"/>
                <w:szCs w:val="18"/>
              </w:rPr>
            </w:pPr>
            <w:ins w:id="673" w:author="MK" w:date="2021-08-06T16:34:00Z">
              <w:r w:rsidRPr="005B0302">
                <w:rPr>
                  <w:rFonts w:ascii="Arial" w:eastAsia="SimSun" w:hAnsi="Arial" w:cs="Arial"/>
                  <w:sz w:val="18"/>
                  <w:szCs w:val="18"/>
                </w:rPr>
                <w:t>± [75+</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3D80C0AA" w14:textId="77777777" w:rsidR="000E4D49" w:rsidRPr="005B0302" w:rsidRDefault="000E4D49" w:rsidP="00881D38">
            <w:pPr>
              <w:keepNext/>
              <w:keepLines/>
              <w:spacing w:after="0"/>
              <w:jc w:val="center"/>
              <w:rPr>
                <w:ins w:id="674"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F6C177F" w14:textId="77777777" w:rsidR="000E4D49" w:rsidRPr="005B0302" w:rsidRDefault="000E4D49" w:rsidP="00881D38">
            <w:pPr>
              <w:keepNext/>
              <w:keepLines/>
              <w:spacing w:after="0"/>
              <w:jc w:val="center"/>
              <w:rPr>
                <w:ins w:id="675" w:author="MK" w:date="2021-08-06T16:34:00Z"/>
                <w:rFonts w:ascii="Arial" w:eastAsia="SimSun" w:hAnsi="Arial" w:cs="Arial"/>
                <w:sz w:val="18"/>
                <w:szCs w:val="18"/>
              </w:rPr>
            </w:pPr>
            <w:proofErr w:type="gramStart"/>
            <w:ins w:id="676" w:author="MK" w:date="2021-08-06T16:34:00Z">
              <w:r w:rsidRPr="005B0302">
                <w:rPr>
                  <w:rFonts w:ascii="Arial" w:eastAsia="SimSun" w:hAnsi="Arial" w:cs="Calibri"/>
                  <w:sz w:val="18"/>
                </w:rPr>
                <w:t>≥[</w:t>
              </w:r>
              <w:proofErr w:type="gramEnd"/>
              <w:r w:rsidRPr="005B0302">
                <w:rPr>
                  <w:rFonts w:ascii="Arial" w:eastAsia="SimSun" w:hAnsi="Arial"/>
                  <w:sz w:val="18"/>
                </w:rPr>
                <w:t>52]</w:t>
              </w:r>
            </w:ins>
          </w:p>
        </w:tc>
        <w:tc>
          <w:tcPr>
            <w:tcW w:w="709" w:type="dxa"/>
            <w:vMerge/>
            <w:tcBorders>
              <w:left w:val="single" w:sz="6" w:space="0" w:color="auto"/>
              <w:right w:val="single" w:sz="4" w:space="0" w:color="auto"/>
            </w:tcBorders>
          </w:tcPr>
          <w:p w14:paraId="40CE1F87" w14:textId="77777777" w:rsidR="000E4D49" w:rsidRPr="005B0302" w:rsidRDefault="000E4D49" w:rsidP="00881D38">
            <w:pPr>
              <w:keepNext/>
              <w:keepLines/>
              <w:spacing w:after="0"/>
              <w:jc w:val="center"/>
              <w:rPr>
                <w:ins w:id="677"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3E9C6751" w14:textId="77777777" w:rsidR="000E4D49" w:rsidRPr="005B0302" w:rsidRDefault="000E4D49" w:rsidP="00881D38">
            <w:pPr>
              <w:keepNext/>
              <w:keepLines/>
              <w:spacing w:after="0"/>
              <w:jc w:val="center"/>
              <w:rPr>
                <w:ins w:id="678" w:author="MK" w:date="2021-08-06T16:34:00Z"/>
                <w:rFonts w:ascii="Arial" w:eastAsia="SimSun" w:hAnsi="Arial" w:cs="Arial"/>
                <w:sz w:val="18"/>
                <w:szCs w:val="18"/>
              </w:rPr>
            </w:pPr>
            <w:proofErr w:type="gramStart"/>
            <w:ins w:id="679"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11347023" w14:textId="77777777" w:rsidR="000E4D49" w:rsidRPr="005B0302" w:rsidRDefault="000E4D49" w:rsidP="00881D38">
            <w:pPr>
              <w:keepNext/>
              <w:keepLines/>
              <w:spacing w:after="0"/>
              <w:jc w:val="center"/>
              <w:rPr>
                <w:ins w:id="680" w:author="MK" w:date="2021-08-06T16:34:00Z"/>
                <w:rFonts w:ascii="Arial" w:eastAsia="SimSun" w:hAnsi="Arial" w:cs="Arial"/>
                <w:sz w:val="18"/>
                <w:szCs w:val="18"/>
              </w:rPr>
            </w:pPr>
            <w:ins w:id="681" w:author="MK" w:date="2021-08-06T16:34:00Z">
              <w:r w:rsidRPr="00AD5F4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23BE9CCC" w14:textId="77777777" w:rsidR="000E4D49" w:rsidRPr="005B0302" w:rsidRDefault="000E4D49" w:rsidP="00881D38">
            <w:pPr>
              <w:keepNext/>
              <w:keepLines/>
              <w:spacing w:after="0"/>
              <w:jc w:val="center"/>
              <w:rPr>
                <w:ins w:id="682" w:author="MK" w:date="2021-08-06T16:34:00Z"/>
                <w:rFonts w:ascii="Arial" w:eastAsia="SimSun" w:hAnsi="Arial" w:cs="Arial"/>
                <w:sz w:val="18"/>
                <w:szCs w:val="18"/>
              </w:rPr>
            </w:pPr>
            <w:ins w:id="683" w:author="MK" w:date="2021-08-06T16:34:00Z">
              <w:r w:rsidRPr="00AD5F4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62920CC8" w14:textId="77777777" w:rsidR="000E4D49" w:rsidRPr="005B0302" w:rsidRDefault="000E4D49" w:rsidP="00881D38">
            <w:pPr>
              <w:keepNext/>
              <w:keepLines/>
              <w:spacing w:after="0"/>
              <w:jc w:val="center"/>
              <w:rPr>
                <w:ins w:id="684" w:author="MK" w:date="2021-08-06T16:34:00Z"/>
                <w:rFonts w:ascii="Arial" w:eastAsia="SimSun" w:hAnsi="Arial" w:cs="Arial"/>
                <w:sz w:val="18"/>
                <w:szCs w:val="18"/>
              </w:rPr>
            </w:pPr>
            <w:ins w:id="685" w:author="MK" w:date="2021-08-06T16:34:00Z">
              <w:r w:rsidRPr="00AD5F4A">
                <w:rPr>
                  <w:rFonts w:ascii="Arial" w:eastAsia="SimSun" w:hAnsi="Arial" w:cs="Arial"/>
                  <w:sz w:val="18"/>
                  <w:szCs w:val="18"/>
                </w:rPr>
                <w:t>NOTE 6</w:t>
              </w:r>
            </w:ins>
          </w:p>
        </w:tc>
      </w:tr>
      <w:tr w:rsidR="000E4D49" w:rsidRPr="005B0302" w14:paraId="01F6627C" w14:textId="77777777" w:rsidTr="00881D38">
        <w:trPr>
          <w:jc w:val="center"/>
          <w:ins w:id="686" w:author="MK" w:date="2021-08-06T16:34:00Z"/>
        </w:trPr>
        <w:tc>
          <w:tcPr>
            <w:tcW w:w="1134" w:type="dxa"/>
            <w:tcBorders>
              <w:top w:val="single" w:sz="6" w:space="0" w:color="auto"/>
              <w:left w:val="single" w:sz="4" w:space="0" w:color="auto"/>
              <w:right w:val="single" w:sz="6" w:space="0" w:color="auto"/>
            </w:tcBorders>
            <w:shd w:val="clear" w:color="auto" w:fill="auto"/>
          </w:tcPr>
          <w:p w14:paraId="04891FF6" w14:textId="77777777" w:rsidR="000E4D49" w:rsidRPr="005B0302" w:rsidRDefault="000E4D49" w:rsidP="00881D38">
            <w:pPr>
              <w:keepNext/>
              <w:keepLines/>
              <w:spacing w:after="0"/>
              <w:jc w:val="center"/>
              <w:rPr>
                <w:ins w:id="687" w:author="MK" w:date="2021-08-06T16:34:00Z"/>
                <w:rFonts w:ascii="Arial" w:eastAsia="SimSun" w:hAnsi="Arial" w:cs="Arial"/>
                <w:sz w:val="18"/>
                <w:szCs w:val="18"/>
              </w:rPr>
            </w:pPr>
            <w:ins w:id="688" w:author="MK" w:date="2021-08-06T16:34:00Z">
              <w:r w:rsidRPr="005B0302">
                <w:rPr>
                  <w:rFonts w:ascii="Arial" w:eastAsia="SimSun" w:hAnsi="Arial" w:cs="Arial"/>
                  <w:sz w:val="18"/>
                  <w:szCs w:val="18"/>
                </w:rPr>
                <w:t>± [3</w:t>
              </w:r>
              <w:r>
                <w:rPr>
                  <w:rFonts w:ascii="Arial" w:eastAsia="SimSun" w:hAnsi="Arial" w:cs="Arial"/>
                  <w:sz w:val="18"/>
                  <w:szCs w:val="18"/>
                </w:rPr>
                <w:t>7</w:t>
              </w:r>
              <w:r w:rsidRPr="005B0302">
                <w:rPr>
                  <w:rFonts w:ascii="Arial" w:eastAsia="SimSun" w:hAnsi="Arial" w:cs="Arial"/>
                  <w:sz w:val="18"/>
                  <w:szCs w:val="18"/>
                </w:rPr>
                <w:t>+</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1B9BDD23" w14:textId="77777777" w:rsidR="000E4D49" w:rsidRPr="005B0302" w:rsidRDefault="000E4D49" w:rsidP="00881D38">
            <w:pPr>
              <w:keepNext/>
              <w:keepLines/>
              <w:spacing w:after="0"/>
              <w:jc w:val="center"/>
              <w:rPr>
                <w:ins w:id="689"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457F471B" w14:textId="77777777" w:rsidR="000E4D49" w:rsidRPr="005B0302" w:rsidRDefault="000E4D49" w:rsidP="00881D38">
            <w:pPr>
              <w:keepNext/>
              <w:keepLines/>
              <w:spacing w:after="0"/>
              <w:jc w:val="center"/>
              <w:rPr>
                <w:ins w:id="690" w:author="MK" w:date="2021-08-06T16:34:00Z"/>
                <w:rFonts w:ascii="Arial" w:eastAsia="SimSun" w:hAnsi="Arial" w:cs="Arial"/>
                <w:sz w:val="18"/>
                <w:szCs w:val="18"/>
              </w:rPr>
            </w:pPr>
            <w:proofErr w:type="gramStart"/>
            <w:ins w:id="691" w:author="MK" w:date="2021-08-06T16:34:00Z">
              <w:r w:rsidRPr="005B0302">
                <w:rPr>
                  <w:rFonts w:ascii="Arial" w:eastAsia="SimSun" w:hAnsi="Arial"/>
                  <w:sz w:val="18"/>
                  <w:lang w:eastAsia="zh-CN"/>
                </w:rPr>
                <w:t>&gt;[</w:t>
              </w:r>
              <w:proofErr w:type="gramEnd"/>
              <w:r w:rsidRPr="005B0302">
                <w:rPr>
                  <w:rFonts w:ascii="Arial" w:eastAsia="SimSun" w:hAnsi="Arial"/>
                  <w:sz w:val="18"/>
                  <w:lang w:eastAsia="zh-CN"/>
                </w:rPr>
                <w:t>104]</w:t>
              </w:r>
            </w:ins>
          </w:p>
        </w:tc>
        <w:tc>
          <w:tcPr>
            <w:tcW w:w="709" w:type="dxa"/>
            <w:vMerge/>
            <w:tcBorders>
              <w:left w:val="single" w:sz="6" w:space="0" w:color="auto"/>
              <w:right w:val="single" w:sz="4" w:space="0" w:color="auto"/>
            </w:tcBorders>
          </w:tcPr>
          <w:p w14:paraId="3ED7A3E9" w14:textId="77777777" w:rsidR="000E4D49" w:rsidRPr="005B0302" w:rsidRDefault="000E4D49" w:rsidP="00881D38">
            <w:pPr>
              <w:keepNext/>
              <w:keepLines/>
              <w:spacing w:after="0"/>
              <w:jc w:val="center"/>
              <w:rPr>
                <w:ins w:id="692"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71B7F7F6" w14:textId="77777777" w:rsidR="000E4D49" w:rsidRPr="005B0302" w:rsidRDefault="000E4D49" w:rsidP="00881D38">
            <w:pPr>
              <w:keepNext/>
              <w:keepLines/>
              <w:spacing w:after="0"/>
              <w:jc w:val="center"/>
              <w:rPr>
                <w:ins w:id="693" w:author="MK" w:date="2021-08-06T16:34:00Z"/>
                <w:rFonts w:ascii="Arial" w:eastAsia="SimSun" w:hAnsi="Arial" w:cs="Arial"/>
                <w:sz w:val="18"/>
                <w:szCs w:val="18"/>
              </w:rPr>
            </w:pPr>
            <w:proofErr w:type="gramStart"/>
            <w:ins w:id="694"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39B07BCC" w14:textId="77777777" w:rsidR="000E4D49" w:rsidRPr="005B0302" w:rsidRDefault="000E4D49" w:rsidP="00881D38">
            <w:pPr>
              <w:keepNext/>
              <w:keepLines/>
              <w:spacing w:after="0"/>
              <w:jc w:val="center"/>
              <w:rPr>
                <w:ins w:id="695" w:author="MK" w:date="2021-08-06T16:34:00Z"/>
                <w:rFonts w:ascii="Arial" w:eastAsia="SimSun" w:hAnsi="Arial" w:cs="Arial"/>
                <w:sz w:val="18"/>
                <w:szCs w:val="18"/>
              </w:rPr>
            </w:pPr>
            <w:ins w:id="696" w:author="MK" w:date="2021-08-06T16:34:00Z">
              <w:r w:rsidRPr="00AD5F4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428A1C72" w14:textId="77777777" w:rsidR="000E4D49" w:rsidRPr="005B0302" w:rsidRDefault="000E4D49" w:rsidP="00881D38">
            <w:pPr>
              <w:keepNext/>
              <w:keepLines/>
              <w:spacing w:after="0"/>
              <w:jc w:val="center"/>
              <w:rPr>
                <w:ins w:id="697" w:author="MK" w:date="2021-08-06T16:34:00Z"/>
                <w:rFonts w:ascii="Arial" w:eastAsia="SimSun" w:hAnsi="Arial" w:cs="Arial"/>
                <w:sz w:val="18"/>
                <w:szCs w:val="18"/>
              </w:rPr>
            </w:pPr>
            <w:ins w:id="698" w:author="MK" w:date="2021-08-06T16:34:00Z">
              <w:r w:rsidRPr="00AD5F4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47722B5D" w14:textId="77777777" w:rsidR="000E4D49" w:rsidRPr="005B0302" w:rsidRDefault="000E4D49" w:rsidP="00881D38">
            <w:pPr>
              <w:keepNext/>
              <w:keepLines/>
              <w:spacing w:after="0"/>
              <w:jc w:val="center"/>
              <w:rPr>
                <w:ins w:id="699" w:author="MK" w:date="2021-08-06T16:34:00Z"/>
                <w:rFonts w:ascii="Arial" w:eastAsia="SimSun" w:hAnsi="Arial" w:cs="Arial"/>
                <w:sz w:val="18"/>
                <w:szCs w:val="18"/>
              </w:rPr>
            </w:pPr>
            <w:ins w:id="700" w:author="MK" w:date="2021-08-06T16:34:00Z">
              <w:r w:rsidRPr="00AD5F4A">
                <w:rPr>
                  <w:rFonts w:ascii="Arial" w:eastAsia="SimSun" w:hAnsi="Arial" w:cs="Arial"/>
                  <w:sz w:val="18"/>
                  <w:szCs w:val="18"/>
                </w:rPr>
                <w:t>NOTE 6</w:t>
              </w:r>
            </w:ins>
          </w:p>
        </w:tc>
      </w:tr>
      <w:tr w:rsidR="000E4D49" w:rsidRPr="005B0302" w14:paraId="02790EE4" w14:textId="77777777" w:rsidTr="00881D38">
        <w:trPr>
          <w:jc w:val="center"/>
          <w:ins w:id="701" w:author="MK" w:date="2021-08-06T16:34:00Z"/>
        </w:trPr>
        <w:tc>
          <w:tcPr>
            <w:tcW w:w="1134" w:type="dxa"/>
            <w:tcBorders>
              <w:top w:val="single" w:sz="6" w:space="0" w:color="auto"/>
              <w:left w:val="single" w:sz="4" w:space="0" w:color="auto"/>
              <w:right w:val="single" w:sz="6" w:space="0" w:color="auto"/>
            </w:tcBorders>
            <w:shd w:val="clear" w:color="auto" w:fill="auto"/>
          </w:tcPr>
          <w:p w14:paraId="642CDE66" w14:textId="4C2F15C8" w:rsidR="000E4D49" w:rsidRPr="005B0302" w:rsidRDefault="00B12604" w:rsidP="00881D38">
            <w:pPr>
              <w:keepNext/>
              <w:keepLines/>
              <w:spacing w:after="0"/>
              <w:jc w:val="center"/>
              <w:rPr>
                <w:ins w:id="702" w:author="MK" w:date="2021-08-06T16:34:00Z"/>
                <w:rFonts w:ascii="Arial" w:eastAsia="SimSun" w:hAnsi="Arial" w:cs="Arial"/>
                <w:sz w:val="18"/>
                <w:szCs w:val="18"/>
              </w:rPr>
            </w:pPr>
            <w:ins w:id="703" w:author="MK" w:date="2021-08-24T18:21:00Z">
              <w:r w:rsidRPr="005B0302">
                <w:rPr>
                  <w:rFonts w:ascii="Arial" w:eastAsia="SimSun" w:hAnsi="Arial" w:cs="Arial"/>
                  <w:sz w:val="18"/>
                  <w:szCs w:val="18"/>
                </w:rPr>
                <w:t>± [5</w:t>
              </w:r>
              <w:r>
                <w:rPr>
                  <w:rFonts w:ascii="Arial" w:eastAsia="SimSun" w:hAnsi="Arial" w:cs="Arial"/>
                  <w:sz w:val="18"/>
                  <w:szCs w:val="18"/>
                </w:rPr>
                <w:t>8</w:t>
              </w:r>
              <w:r w:rsidRPr="005B0302">
                <w:rPr>
                  <w:rFonts w:ascii="Arial" w:eastAsia="SimSun" w:hAnsi="Arial" w:cs="Arial"/>
                  <w:sz w:val="18"/>
                  <w:szCs w:val="18"/>
                </w:rPr>
                <w:t>+</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285CE778" w14:textId="77777777" w:rsidR="000E4D49" w:rsidRPr="005B0302" w:rsidRDefault="000E4D49" w:rsidP="00881D38">
            <w:pPr>
              <w:keepNext/>
              <w:keepLines/>
              <w:spacing w:after="0"/>
              <w:jc w:val="center"/>
              <w:rPr>
                <w:ins w:id="704"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F28AD1B" w14:textId="77777777" w:rsidR="000E4D49" w:rsidRPr="005B0302" w:rsidRDefault="000E4D49" w:rsidP="00881D38">
            <w:pPr>
              <w:keepNext/>
              <w:keepLines/>
              <w:spacing w:after="0"/>
              <w:jc w:val="center"/>
              <w:rPr>
                <w:ins w:id="705" w:author="MK" w:date="2021-08-06T16:34:00Z"/>
                <w:rFonts w:ascii="Arial" w:eastAsia="SimSun" w:hAnsi="Arial" w:cs="Arial"/>
                <w:sz w:val="18"/>
                <w:szCs w:val="18"/>
              </w:rPr>
            </w:pPr>
            <w:proofErr w:type="gramStart"/>
            <w:ins w:id="706" w:author="MK" w:date="2021-08-06T16:34:00Z">
              <w:r w:rsidRPr="005B0302">
                <w:rPr>
                  <w:rFonts w:ascii="Arial" w:eastAsia="SimSun" w:hAnsi="Arial" w:cs="Calibri"/>
                  <w:sz w:val="18"/>
                </w:rPr>
                <w:t>≥[</w:t>
              </w:r>
              <w:proofErr w:type="gramEnd"/>
              <w:r w:rsidRPr="005B0302">
                <w:rPr>
                  <w:rFonts w:ascii="Arial" w:eastAsia="SimSun" w:hAnsi="Arial"/>
                  <w:sz w:val="18"/>
                </w:rPr>
                <w:t>24]</w:t>
              </w:r>
            </w:ins>
          </w:p>
        </w:tc>
        <w:tc>
          <w:tcPr>
            <w:tcW w:w="709" w:type="dxa"/>
            <w:tcBorders>
              <w:top w:val="single" w:sz="6" w:space="0" w:color="auto"/>
              <w:left w:val="single" w:sz="6" w:space="0" w:color="auto"/>
              <w:right w:val="single" w:sz="4" w:space="0" w:color="auto"/>
            </w:tcBorders>
          </w:tcPr>
          <w:p w14:paraId="2685955D" w14:textId="77777777" w:rsidR="000E4D49" w:rsidRPr="005B0302" w:rsidRDefault="000E4D49" w:rsidP="00881D38">
            <w:pPr>
              <w:keepNext/>
              <w:keepLines/>
              <w:spacing w:after="0"/>
              <w:jc w:val="center"/>
              <w:rPr>
                <w:ins w:id="707" w:author="MK" w:date="2021-08-06T16:34:00Z"/>
                <w:rFonts w:ascii="Arial" w:eastAsia="SimSun" w:hAnsi="Arial" w:cs="Arial"/>
                <w:sz w:val="18"/>
                <w:szCs w:val="18"/>
              </w:rPr>
            </w:pPr>
            <w:ins w:id="708" w:author="MK" w:date="2021-08-06T16:34:00Z">
              <w:r w:rsidRPr="005B0302">
                <w:rPr>
                  <w:rFonts w:ascii="Arial" w:eastAsia="SimSun" w:hAnsi="Arial" w:cs="Arial"/>
                  <w:sz w:val="18"/>
                  <w:szCs w:val="18"/>
                </w:rPr>
                <w:t>30</w:t>
              </w:r>
            </w:ins>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6DBFDF3C" w14:textId="77777777" w:rsidR="000E4D49" w:rsidRPr="005B0302" w:rsidRDefault="000E4D49" w:rsidP="00881D38">
            <w:pPr>
              <w:keepNext/>
              <w:keepLines/>
              <w:spacing w:after="0"/>
              <w:jc w:val="center"/>
              <w:rPr>
                <w:ins w:id="709" w:author="MK" w:date="2021-08-06T16:34:00Z"/>
                <w:rFonts w:ascii="Arial" w:eastAsia="SimSun" w:hAnsi="Arial" w:cs="Arial"/>
                <w:sz w:val="18"/>
                <w:szCs w:val="18"/>
              </w:rPr>
            </w:pPr>
            <w:proofErr w:type="gramStart"/>
            <w:ins w:id="710"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74E3E174" w14:textId="77777777" w:rsidR="000E4D49" w:rsidRPr="005B0302" w:rsidRDefault="000E4D49" w:rsidP="00881D38">
            <w:pPr>
              <w:keepNext/>
              <w:keepLines/>
              <w:spacing w:after="0"/>
              <w:jc w:val="center"/>
              <w:rPr>
                <w:ins w:id="711" w:author="MK" w:date="2021-08-06T16:34:00Z"/>
                <w:rFonts w:ascii="Arial" w:eastAsia="SimSun" w:hAnsi="Arial" w:cs="Arial"/>
                <w:sz w:val="18"/>
                <w:szCs w:val="18"/>
              </w:rPr>
            </w:pPr>
            <w:ins w:id="712" w:author="MK" w:date="2021-08-06T16:34:00Z">
              <w:r w:rsidRPr="00AD5F4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654D0544" w14:textId="77777777" w:rsidR="000E4D49" w:rsidRPr="005B0302" w:rsidRDefault="000E4D49" w:rsidP="00881D38">
            <w:pPr>
              <w:keepNext/>
              <w:keepLines/>
              <w:spacing w:after="0"/>
              <w:jc w:val="center"/>
              <w:rPr>
                <w:ins w:id="713" w:author="MK" w:date="2021-08-06T16:34:00Z"/>
                <w:rFonts w:ascii="Arial" w:eastAsia="SimSun" w:hAnsi="Arial" w:cs="Arial"/>
                <w:sz w:val="18"/>
                <w:szCs w:val="18"/>
              </w:rPr>
            </w:pPr>
            <w:ins w:id="714" w:author="MK" w:date="2021-08-06T16:34:00Z">
              <w:r w:rsidRPr="00AD5F4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56CFF1B8" w14:textId="77777777" w:rsidR="000E4D49" w:rsidRPr="005B0302" w:rsidRDefault="000E4D49" w:rsidP="00881D38">
            <w:pPr>
              <w:keepNext/>
              <w:keepLines/>
              <w:spacing w:after="0"/>
              <w:jc w:val="center"/>
              <w:rPr>
                <w:ins w:id="715" w:author="MK" w:date="2021-08-06T16:34:00Z"/>
                <w:rFonts w:ascii="Arial" w:eastAsia="SimSun" w:hAnsi="Arial" w:cs="Arial"/>
                <w:sz w:val="18"/>
                <w:szCs w:val="18"/>
              </w:rPr>
            </w:pPr>
            <w:ins w:id="716" w:author="MK" w:date="2021-08-06T16:34:00Z">
              <w:r w:rsidRPr="00AD5F4A">
                <w:rPr>
                  <w:rFonts w:ascii="Arial" w:eastAsia="SimSun" w:hAnsi="Arial" w:cs="Arial"/>
                  <w:sz w:val="18"/>
                  <w:szCs w:val="18"/>
                </w:rPr>
                <w:t>NOTE 6</w:t>
              </w:r>
            </w:ins>
          </w:p>
        </w:tc>
      </w:tr>
      <w:tr w:rsidR="000E4D49" w:rsidRPr="005B0302" w14:paraId="6527613D" w14:textId="77777777" w:rsidTr="00881D38">
        <w:trPr>
          <w:jc w:val="center"/>
          <w:ins w:id="717" w:author="MK" w:date="2021-08-06T16:34:00Z"/>
        </w:trPr>
        <w:tc>
          <w:tcPr>
            <w:tcW w:w="1134" w:type="dxa"/>
            <w:tcBorders>
              <w:top w:val="single" w:sz="6" w:space="0" w:color="auto"/>
              <w:left w:val="single" w:sz="4" w:space="0" w:color="auto"/>
              <w:right w:val="single" w:sz="6" w:space="0" w:color="auto"/>
            </w:tcBorders>
            <w:shd w:val="clear" w:color="auto" w:fill="auto"/>
          </w:tcPr>
          <w:p w14:paraId="793CFBA5" w14:textId="77777777" w:rsidR="000E4D49" w:rsidRPr="005B0302" w:rsidRDefault="000E4D49" w:rsidP="00881D38">
            <w:pPr>
              <w:keepNext/>
              <w:keepLines/>
              <w:spacing w:after="0"/>
              <w:jc w:val="center"/>
              <w:rPr>
                <w:ins w:id="718" w:author="MK" w:date="2021-08-06T16:34:00Z"/>
                <w:rFonts w:ascii="Arial" w:eastAsia="SimSun" w:hAnsi="Arial" w:cs="Arial"/>
                <w:sz w:val="18"/>
                <w:szCs w:val="18"/>
              </w:rPr>
            </w:pPr>
            <w:ins w:id="719" w:author="MK" w:date="2021-08-06T16:34:00Z">
              <w:r w:rsidRPr="005B0302">
                <w:rPr>
                  <w:rFonts w:ascii="Arial" w:eastAsia="SimSun" w:hAnsi="Arial" w:cs="Arial"/>
                  <w:sz w:val="18"/>
                  <w:szCs w:val="18"/>
                </w:rPr>
                <w:t>± [3</w:t>
              </w:r>
              <w:r>
                <w:rPr>
                  <w:rFonts w:ascii="Arial" w:eastAsia="SimSun" w:hAnsi="Arial" w:cs="Arial"/>
                  <w:sz w:val="18"/>
                  <w:szCs w:val="18"/>
                </w:rPr>
                <w:t>9</w:t>
              </w:r>
              <w:r w:rsidRPr="005B0302">
                <w:rPr>
                  <w:rFonts w:ascii="Arial" w:eastAsia="SimSun" w:hAnsi="Arial" w:cs="Arial"/>
                  <w:sz w:val="18"/>
                  <w:szCs w:val="18"/>
                </w:rPr>
                <w:t>+</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338ED956" w14:textId="77777777" w:rsidR="000E4D49" w:rsidRPr="005B0302" w:rsidRDefault="000E4D49" w:rsidP="00881D38">
            <w:pPr>
              <w:keepNext/>
              <w:keepLines/>
              <w:spacing w:after="0"/>
              <w:jc w:val="center"/>
              <w:rPr>
                <w:ins w:id="720"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A34947C" w14:textId="77777777" w:rsidR="000E4D49" w:rsidRPr="005B0302" w:rsidRDefault="000E4D49" w:rsidP="00881D38">
            <w:pPr>
              <w:keepNext/>
              <w:keepLines/>
              <w:spacing w:after="0"/>
              <w:jc w:val="center"/>
              <w:rPr>
                <w:ins w:id="721" w:author="MK" w:date="2021-08-06T16:34:00Z"/>
                <w:rFonts w:ascii="Arial" w:eastAsia="SimSun" w:hAnsi="Arial" w:cs="Calibri"/>
                <w:sz w:val="18"/>
              </w:rPr>
            </w:pPr>
            <w:proofErr w:type="gramStart"/>
            <w:ins w:id="722" w:author="MK" w:date="2021-08-06T16:34:00Z">
              <w:r w:rsidRPr="005B0302">
                <w:rPr>
                  <w:rFonts w:ascii="Arial" w:eastAsia="SimSun" w:hAnsi="Arial" w:cs="Calibri"/>
                  <w:sz w:val="18"/>
                </w:rPr>
                <w:t>≥[</w:t>
              </w:r>
              <w:proofErr w:type="gramEnd"/>
              <w:r w:rsidRPr="005B0302">
                <w:rPr>
                  <w:rFonts w:ascii="Arial" w:eastAsia="SimSun" w:hAnsi="Arial" w:cs="Calibri"/>
                  <w:sz w:val="18"/>
                </w:rPr>
                <w:t>48]</w:t>
              </w:r>
            </w:ins>
          </w:p>
        </w:tc>
        <w:tc>
          <w:tcPr>
            <w:tcW w:w="709" w:type="dxa"/>
            <w:tcBorders>
              <w:top w:val="single" w:sz="6" w:space="0" w:color="auto"/>
              <w:left w:val="single" w:sz="6" w:space="0" w:color="auto"/>
              <w:right w:val="single" w:sz="4" w:space="0" w:color="auto"/>
            </w:tcBorders>
          </w:tcPr>
          <w:p w14:paraId="1E30FD2A" w14:textId="77777777" w:rsidR="000E4D49" w:rsidRPr="005B0302" w:rsidRDefault="000E4D49" w:rsidP="00881D38">
            <w:pPr>
              <w:keepNext/>
              <w:keepLines/>
              <w:spacing w:after="0"/>
              <w:jc w:val="center"/>
              <w:rPr>
                <w:ins w:id="723"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586CFCDD" w14:textId="77777777" w:rsidR="000E4D49" w:rsidRPr="005B0302" w:rsidRDefault="000E4D49" w:rsidP="00881D38">
            <w:pPr>
              <w:keepNext/>
              <w:keepLines/>
              <w:spacing w:after="0"/>
              <w:jc w:val="center"/>
              <w:rPr>
                <w:ins w:id="724" w:author="MK" w:date="2021-08-06T16:34:00Z"/>
                <w:rFonts w:ascii="Arial" w:eastAsia="SimSun" w:hAnsi="Arial" w:cs="Arial"/>
                <w:sz w:val="18"/>
                <w:szCs w:val="18"/>
              </w:rPr>
            </w:pPr>
            <w:proofErr w:type="gramStart"/>
            <w:ins w:id="725"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682D847F" w14:textId="77777777" w:rsidR="000E4D49" w:rsidRPr="005B0302" w:rsidRDefault="000E4D49" w:rsidP="00881D38">
            <w:pPr>
              <w:keepNext/>
              <w:keepLines/>
              <w:spacing w:after="0"/>
              <w:jc w:val="center"/>
              <w:rPr>
                <w:ins w:id="726" w:author="MK" w:date="2021-08-06T16:34:00Z"/>
                <w:rFonts w:ascii="Arial" w:eastAsia="SimSun" w:hAnsi="Arial" w:cs="Arial"/>
                <w:sz w:val="18"/>
                <w:szCs w:val="18"/>
              </w:rPr>
            </w:pPr>
            <w:ins w:id="727" w:author="MK" w:date="2021-08-06T16:34:00Z">
              <w:r w:rsidRPr="00AD5F4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3540F0A7" w14:textId="77777777" w:rsidR="000E4D49" w:rsidRPr="005B0302" w:rsidRDefault="000E4D49" w:rsidP="00881D38">
            <w:pPr>
              <w:keepNext/>
              <w:keepLines/>
              <w:spacing w:after="0"/>
              <w:jc w:val="center"/>
              <w:rPr>
                <w:ins w:id="728" w:author="MK" w:date="2021-08-06T16:34:00Z"/>
                <w:rFonts w:ascii="Arial" w:eastAsia="SimSun" w:hAnsi="Arial" w:cs="Arial"/>
                <w:sz w:val="18"/>
                <w:szCs w:val="18"/>
              </w:rPr>
            </w:pPr>
            <w:ins w:id="729" w:author="MK" w:date="2021-08-06T16:34:00Z">
              <w:r w:rsidRPr="00AD5F4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175CFB74" w14:textId="77777777" w:rsidR="000E4D49" w:rsidRPr="005B0302" w:rsidRDefault="000E4D49" w:rsidP="00881D38">
            <w:pPr>
              <w:keepNext/>
              <w:keepLines/>
              <w:spacing w:after="0"/>
              <w:jc w:val="center"/>
              <w:rPr>
                <w:ins w:id="730" w:author="MK" w:date="2021-08-06T16:34:00Z"/>
                <w:rFonts w:ascii="Arial" w:eastAsia="SimSun" w:hAnsi="Arial" w:cs="Arial"/>
                <w:sz w:val="18"/>
                <w:szCs w:val="18"/>
              </w:rPr>
            </w:pPr>
            <w:ins w:id="731" w:author="MK" w:date="2021-08-06T16:34:00Z">
              <w:r w:rsidRPr="00AD5F4A">
                <w:rPr>
                  <w:rFonts w:ascii="Arial" w:eastAsia="SimSun" w:hAnsi="Arial" w:cs="Arial"/>
                  <w:sz w:val="18"/>
                  <w:szCs w:val="18"/>
                </w:rPr>
                <w:t>NOTE 6</w:t>
              </w:r>
            </w:ins>
          </w:p>
        </w:tc>
      </w:tr>
      <w:tr w:rsidR="000E4D49" w:rsidRPr="005B0302" w14:paraId="7C4DC36D" w14:textId="77777777" w:rsidTr="00881D38">
        <w:trPr>
          <w:jc w:val="center"/>
          <w:ins w:id="732" w:author="MK" w:date="2021-08-06T16:34:00Z"/>
        </w:trPr>
        <w:tc>
          <w:tcPr>
            <w:tcW w:w="1134" w:type="dxa"/>
            <w:tcBorders>
              <w:top w:val="single" w:sz="6" w:space="0" w:color="auto"/>
              <w:left w:val="single" w:sz="4" w:space="0" w:color="auto"/>
              <w:right w:val="single" w:sz="6" w:space="0" w:color="auto"/>
            </w:tcBorders>
            <w:shd w:val="clear" w:color="auto" w:fill="auto"/>
          </w:tcPr>
          <w:p w14:paraId="32CA41AB" w14:textId="77777777" w:rsidR="000E4D49" w:rsidRPr="005B0302" w:rsidRDefault="000E4D49" w:rsidP="00881D38">
            <w:pPr>
              <w:keepNext/>
              <w:keepLines/>
              <w:spacing w:after="0"/>
              <w:jc w:val="center"/>
              <w:rPr>
                <w:ins w:id="733" w:author="MK" w:date="2021-08-06T16:34:00Z"/>
                <w:rFonts w:ascii="Arial" w:eastAsia="SimSun" w:hAnsi="Arial" w:cs="Arial"/>
                <w:sz w:val="18"/>
                <w:szCs w:val="18"/>
              </w:rPr>
            </w:pPr>
            <w:ins w:id="734" w:author="MK" w:date="2021-08-06T16:34:00Z">
              <w:r w:rsidRPr="005B0302">
                <w:rPr>
                  <w:rFonts w:ascii="Arial" w:eastAsia="SimSun" w:hAnsi="Arial" w:cs="Arial"/>
                  <w:sz w:val="18"/>
                  <w:szCs w:val="18"/>
                </w:rPr>
                <w:t>± [16+</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val="restart"/>
            <w:tcBorders>
              <w:left w:val="single" w:sz="6" w:space="0" w:color="auto"/>
              <w:right w:val="single" w:sz="6" w:space="0" w:color="auto"/>
            </w:tcBorders>
            <w:shd w:val="clear" w:color="auto" w:fill="auto"/>
            <w:vAlign w:val="center"/>
          </w:tcPr>
          <w:p w14:paraId="1446152A" w14:textId="77777777" w:rsidR="000E4D49" w:rsidRPr="005B0302" w:rsidRDefault="000E4D49" w:rsidP="00881D38">
            <w:pPr>
              <w:keepNext/>
              <w:keepLines/>
              <w:spacing w:after="0"/>
              <w:jc w:val="center"/>
              <w:rPr>
                <w:ins w:id="735"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5FA6B024" w14:textId="77777777" w:rsidR="000E4D49" w:rsidRPr="005B0302" w:rsidRDefault="000E4D49" w:rsidP="00881D38">
            <w:pPr>
              <w:keepNext/>
              <w:keepLines/>
              <w:spacing w:after="0"/>
              <w:jc w:val="center"/>
              <w:rPr>
                <w:ins w:id="736" w:author="MK" w:date="2021-08-06T16:34:00Z"/>
                <w:rFonts w:ascii="Arial" w:eastAsia="SimSun" w:hAnsi="Arial" w:cs="Arial"/>
                <w:sz w:val="18"/>
                <w:szCs w:val="18"/>
              </w:rPr>
            </w:pPr>
            <w:proofErr w:type="gramStart"/>
            <w:ins w:id="737" w:author="MK" w:date="2021-08-06T16:34:00Z">
              <w:r w:rsidRPr="005B0302">
                <w:rPr>
                  <w:rFonts w:ascii="Arial" w:eastAsia="SimSun" w:hAnsi="Arial" w:cs="Calibri"/>
                  <w:sz w:val="18"/>
                </w:rPr>
                <w:t>≥[</w:t>
              </w:r>
              <w:proofErr w:type="gramEnd"/>
              <w:r w:rsidRPr="005B0302">
                <w:rPr>
                  <w:rFonts w:ascii="Arial" w:eastAsia="SimSun" w:hAnsi="Arial" w:cs="Calibri"/>
                  <w:sz w:val="18"/>
                </w:rPr>
                <w:t>132]</w:t>
              </w:r>
            </w:ins>
          </w:p>
        </w:tc>
        <w:tc>
          <w:tcPr>
            <w:tcW w:w="709" w:type="dxa"/>
            <w:tcBorders>
              <w:left w:val="single" w:sz="6" w:space="0" w:color="auto"/>
              <w:right w:val="single" w:sz="4" w:space="0" w:color="auto"/>
            </w:tcBorders>
          </w:tcPr>
          <w:p w14:paraId="18C044A6" w14:textId="77777777" w:rsidR="000E4D49" w:rsidRPr="005B0302" w:rsidRDefault="000E4D49" w:rsidP="00881D38">
            <w:pPr>
              <w:keepNext/>
              <w:keepLines/>
              <w:spacing w:after="0"/>
              <w:jc w:val="center"/>
              <w:rPr>
                <w:ins w:id="738"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2316598A" w14:textId="77777777" w:rsidR="000E4D49" w:rsidRPr="005B0302" w:rsidRDefault="000E4D49" w:rsidP="00881D38">
            <w:pPr>
              <w:keepNext/>
              <w:keepLines/>
              <w:spacing w:after="0"/>
              <w:jc w:val="center"/>
              <w:rPr>
                <w:ins w:id="739" w:author="MK" w:date="2021-08-06T16:34:00Z"/>
                <w:rFonts w:ascii="Arial" w:eastAsia="SimSun" w:hAnsi="Arial" w:cs="Arial"/>
                <w:sz w:val="18"/>
                <w:szCs w:val="18"/>
              </w:rPr>
            </w:pPr>
            <w:proofErr w:type="gramStart"/>
            <w:ins w:id="740"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2B75D6AE" w14:textId="77777777" w:rsidR="000E4D49" w:rsidRPr="005B0302" w:rsidRDefault="000E4D49" w:rsidP="00881D38">
            <w:pPr>
              <w:keepNext/>
              <w:keepLines/>
              <w:spacing w:after="0"/>
              <w:jc w:val="center"/>
              <w:rPr>
                <w:ins w:id="741" w:author="MK" w:date="2021-08-06T16:34:00Z"/>
                <w:rFonts w:ascii="Arial" w:eastAsia="SimSun" w:hAnsi="Arial" w:cs="Arial"/>
                <w:sz w:val="18"/>
                <w:szCs w:val="18"/>
              </w:rPr>
            </w:pPr>
            <w:ins w:id="742" w:author="MK" w:date="2021-08-06T16:34:00Z">
              <w:r w:rsidRPr="00AD5F4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62B998FE" w14:textId="77777777" w:rsidR="000E4D49" w:rsidRPr="005B0302" w:rsidRDefault="000E4D49" w:rsidP="00881D38">
            <w:pPr>
              <w:keepNext/>
              <w:keepLines/>
              <w:spacing w:after="0"/>
              <w:jc w:val="center"/>
              <w:rPr>
                <w:ins w:id="743" w:author="MK" w:date="2021-08-06T16:34:00Z"/>
                <w:rFonts w:ascii="Arial" w:eastAsia="SimSun" w:hAnsi="Arial" w:cs="Arial"/>
                <w:sz w:val="18"/>
                <w:szCs w:val="18"/>
              </w:rPr>
            </w:pPr>
            <w:ins w:id="744" w:author="MK" w:date="2021-08-06T16:34:00Z">
              <w:r w:rsidRPr="00AD5F4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052F2291" w14:textId="77777777" w:rsidR="000E4D49" w:rsidRPr="005B0302" w:rsidRDefault="000E4D49" w:rsidP="00881D38">
            <w:pPr>
              <w:keepNext/>
              <w:keepLines/>
              <w:spacing w:after="0"/>
              <w:jc w:val="center"/>
              <w:rPr>
                <w:ins w:id="745" w:author="MK" w:date="2021-08-06T16:34:00Z"/>
                <w:rFonts w:ascii="Arial" w:eastAsia="SimSun" w:hAnsi="Arial" w:cs="Arial"/>
                <w:sz w:val="18"/>
                <w:szCs w:val="18"/>
              </w:rPr>
            </w:pPr>
            <w:ins w:id="746" w:author="MK" w:date="2021-08-06T16:34:00Z">
              <w:r w:rsidRPr="00AD5F4A">
                <w:rPr>
                  <w:rFonts w:ascii="Arial" w:eastAsia="SimSun" w:hAnsi="Arial" w:cs="Arial"/>
                  <w:sz w:val="18"/>
                  <w:szCs w:val="18"/>
                </w:rPr>
                <w:t>NOTE 6</w:t>
              </w:r>
            </w:ins>
          </w:p>
        </w:tc>
      </w:tr>
      <w:tr w:rsidR="000E4D49" w:rsidRPr="005B0302" w14:paraId="6CD592B0" w14:textId="77777777" w:rsidTr="00881D38">
        <w:trPr>
          <w:jc w:val="center"/>
          <w:ins w:id="747" w:author="MK" w:date="2021-08-06T16:34:00Z"/>
        </w:trPr>
        <w:tc>
          <w:tcPr>
            <w:tcW w:w="1134" w:type="dxa"/>
            <w:tcBorders>
              <w:top w:val="single" w:sz="6" w:space="0" w:color="auto"/>
              <w:left w:val="single" w:sz="4" w:space="0" w:color="auto"/>
              <w:right w:val="single" w:sz="6" w:space="0" w:color="auto"/>
            </w:tcBorders>
            <w:shd w:val="clear" w:color="auto" w:fill="auto"/>
          </w:tcPr>
          <w:p w14:paraId="4E4F39FD" w14:textId="77777777" w:rsidR="000E4D49" w:rsidRPr="005B0302" w:rsidRDefault="000E4D49" w:rsidP="00881D38">
            <w:pPr>
              <w:keepNext/>
              <w:keepLines/>
              <w:spacing w:after="0"/>
              <w:jc w:val="center"/>
              <w:rPr>
                <w:ins w:id="748" w:author="MK" w:date="2021-08-06T16:34:00Z"/>
                <w:rFonts w:ascii="Arial" w:eastAsia="SimSun" w:hAnsi="Arial" w:cs="Arial"/>
                <w:sz w:val="18"/>
                <w:szCs w:val="18"/>
              </w:rPr>
            </w:pPr>
            <w:ins w:id="749" w:author="MK" w:date="2021-08-06T16:34:00Z">
              <w:r w:rsidRPr="005B0302">
                <w:rPr>
                  <w:rFonts w:ascii="Arial" w:eastAsia="SimSun" w:hAnsi="Arial" w:cs="Arial"/>
                  <w:sz w:val="18"/>
                  <w:szCs w:val="18"/>
                </w:rPr>
                <w:t>± [36+</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50706F75" w14:textId="77777777" w:rsidR="000E4D49" w:rsidRPr="005B0302" w:rsidRDefault="000E4D49" w:rsidP="00881D38">
            <w:pPr>
              <w:keepNext/>
              <w:keepLines/>
              <w:spacing w:after="0"/>
              <w:jc w:val="center"/>
              <w:rPr>
                <w:ins w:id="750"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470BF76" w14:textId="77777777" w:rsidR="000E4D49" w:rsidRPr="005B0302" w:rsidRDefault="000E4D49" w:rsidP="00881D38">
            <w:pPr>
              <w:keepNext/>
              <w:keepLines/>
              <w:spacing w:after="0"/>
              <w:jc w:val="center"/>
              <w:rPr>
                <w:ins w:id="751" w:author="MK" w:date="2021-08-06T16:34:00Z"/>
                <w:rFonts w:ascii="Arial" w:eastAsia="SimSun" w:hAnsi="Arial" w:cs="Arial"/>
                <w:sz w:val="18"/>
                <w:szCs w:val="18"/>
              </w:rPr>
            </w:pPr>
            <w:proofErr w:type="gramStart"/>
            <w:ins w:id="752" w:author="MK" w:date="2021-08-06T16:34:00Z">
              <w:r w:rsidRPr="005B0302">
                <w:rPr>
                  <w:rFonts w:ascii="Arial" w:eastAsia="SimSun" w:hAnsi="Arial" w:cs="Calibri"/>
                  <w:sz w:val="18"/>
                </w:rPr>
                <w:t>≥[</w:t>
              </w:r>
              <w:proofErr w:type="gramEnd"/>
              <w:r w:rsidRPr="005B0302">
                <w:rPr>
                  <w:rFonts w:ascii="Arial" w:eastAsia="SimSun" w:hAnsi="Arial"/>
                  <w:sz w:val="18"/>
                </w:rPr>
                <w:t>24]</w:t>
              </w:r>
            </w:ins>
          </w:p>
        </w:tc>
        <w:tc>
          <w:tcPr>
            <w:tcW w:w="709" w:type="dxa"/>
            <w:tcBorders>
              <w:top w:val="single" w:sz="6" w:space="0" w:color="auto"/>
              <w:left w:val="single" w:sz="6" w:space="0" w:color="auto"/>
              <w:right w:val="single" w:sz="4" w:space="0" w:color="auto"/>
            </w:tcBorders>
          </w:tcPr>
          <w:p w14:paraId="746DD12E" w14:textId="77777777" w:rsidR="000E4D49" w:rsidRPr="005B0302" w:rsidRDefault="000E4D49" w:rsidP="00881D38">
            <w:pPr>
              <w:keepNext/>
              <w:keepLines/>
              <w:spacing w:after="0"/>
              <w:jc w:val="center"/>
              <w:rPr>
                <w:ins w:id="753" w:author="MK" w:date="2021-08-06T16:34:00Z"/>
                <w:rFonts w:ascii="Arial" w:eastAsia="SimSun" w:hAnsi="Arial" w:cs="Arial"/>
                <w:sz w:val="18"/>
                <w:szCs w:val="18"/>
              </w:rPr>
            </w:pPr>
            <w:ins w:id="754" w:author="MK" w:date="2021-08-06T16:34:00Z">
              <w:r w:rsidRPr="005B0302">
                <w:rPr>
                  <w:rFonts w:ascii="Arial" w:eastAsia="SimSun" w:hAnsi="Arial" w:cs="Arial"/>
                  <w:sz w:val="18"/>
                  <w:szCs w:val="18"/>
                </w:rPr>
                <w:t>60</w:t>
              </w:r>
            </w:ins>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33FEBE35" w14:textId="77777777" w:rsidR="000E4D49" w:rsidRPr="005B0302" w:rsidRDefault="000E4D49" w:rsidP="00881D38">
            <w:pPr>
              <w:keepNext/>
              <w:keepLines/>
              <w:spacing w:after="0"/>
              <w:jc w:val="center"/>
              <w:rPr>
                <w:ins w:id="755" w:author="MK" w:date="2021-08-06T16:34:00Z"/>
                <w:rFonts w:ascii="Arial" w:eastAsia="SimSun" w:hAnsi="Arial" w:cs="Arial"/>
                <w:sz w:val="18"/>
                <w:szCs w:val="18"/>
              </w:rPr>
            </w:pPr>
            <w:proofErr w:type="gramStart"/>
            <w:ins w:id="756"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4ED3D1B1" w14:textId="77777777" w:rsidR="000E4D49" w:rsidRPr="005B0302" w:rsidRDefault="000E4D49" w:rsidP="00881D38">
            <w:pPr>
              <w:keepNext/>
              <w:keepLines/>
              <w:spacing w:after="0"/>
              <w:jc w:val="center"/>
              <w:rPr>
                <w:ins w:id="757" w:author="MK" w:date="2021-08-06T16:34:00Z"/>
                <w:rFonts w:ascii="Arial" w:eastAsia="SimSun" w:hAnsi="Arial" w:cs="Arial"/>
                <w:sz w:val="18"/>
                <w:szCs w:val="18"/>
              </w:rPr>
            </w:pPr>
            <w:ins w:id="758" w:author="MK" w:date="2021-08-06T16:34:00Z">
              <w:r w:rsidRPr="00AD5F4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2F20565B" w14:textId="77777777" w:rsidR="000E4D49" w:rsidRPr="005B0302" w:rsidRDefault="000E4D49" w:rsidP="00881D38">
            <w:pPr>
              <w:keepNext/>
              <w:keepLines/>
              <w:spacing w:after="0"/>
              <w:jc w:val="center"/>
              <w:rPr>
                <w:ins w:id="759" w:author="MK" w:date="2021-08-06T16:34:00Z"/>
                <w:rFonts w:ascii="Arial" w:eastAsia="SimSun" w:hAnsi="Arial" w:cs="Arial"/>
                <w:sz w:val="18"/>
                <w:szCs w:val="18"/>
              </w:rPr>
            </w:pPr>
            <w:ins w:id="760" w:author="MK" w:date="2021-08-06T16:34:00Z">
              <w:r w:rsidRPr="00AD5F4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069DBFD9" w14:textId="77777777" w:rsidR="000E4D49" w:rsidRPr="005B0302" w:rsidRDefault="000E4D49" w:rsidP="00881D38">
            <w:pPr>
              <w:keepNext/>
              <w:keepLines/>
              <w:spacing w:after="0"/>
              <w:jc w:val="center"/>
              <w:rPr>
                <w:ins w:id="761" w:author="MK" w:date="2021-08-06T16:34:00Z"/>
                <w:rFonts w:ascii="Arial" w:eastAsia="SimSun" w:hAnsi="Arial" w:cs="Arial"/>
                <w:sz w:val="18"/>
                <w:szCs w:val="18"/>
              </w:rPr>
            </w:pPr>
            <w:ins w:id="762" w:author="MK" w:date="2021-08-06T16:34:00Z">
              <w:r w:rsidRPr="00AD5F4A">
                <w:rPr>
                  <w:rFonts w:ascii="Arial" w:eastAsia="SimSun" w:hAnsi="Arial" w:cs="Arial"/>
                  <w:sz w:val="18"/>
                  <w:szCs w:val="18"/>
                </w:rPr>
                <w:t>NOTE 6</w:t>
              </w:r>
            </w:ins>
          </w:p>
        </w:tc>
      </w:tr>
      <w:tr w:rsidR="000E4D49" w:rsidRPr="005B0302" w14:paraId="1499E481" w14:textId="77777777" w:rsidTr="00881D38">
        <w:trPr>
          <w:jc w:val="center"/>
          <w:ins w:id="763" w:author="MK" w:date="2021-08-06T16:34:00Z"/>
        </w:trPr>
        <w:tc>
          <w:tcPr>
            <w:tcW w:w="1134" w:type="dxa"/>
            <w:tcBorders>
              <w:top w:val="single" w:sz="6" w:space="0" w:color="auto"/>
              <w:left w:val="single" w:sz="4" w:space="0" w:color="auto"/>
              <w:right w:val="single" w:sz="6" w:space="0" w:color="auto"/>
            </w:tcBorders>
            <w:shd w:val="clear" w:color="auto" w:fill="auto"/>
          </w:tcPr>
          <w:p w14:paraId="5869663E" w14:textId="77777777" w:rsidR="000E4D49" w:rsidRPr="005B0302" w:rsidRDefault="000E4D49" w:rsidP="00881D38">
            <w:pPr>
              <w:keepNext/>
              <w:keepLines/>
              <w:spacing w:after="0"/>
              <w:jc w:val="center"/>
              <w:rPr>
                <w:ins w:id="764" w:author="MK" w:date="2021-08-06T16:34:00Z"/>
                <w:rFonts w:ascii="Arial" w:eastAsia="SimSun" w:hAnsi="Arial" w:cs="Arial"/>
                <w:sz w:val="18"/>
                <w:szCs w:val="18"/>
              </w:rPr>
            </w:pPr>
            <w:ins w:id="765" w:author="MK" w:date="2021-08-06T16:34:00Z">
              <w:r w:rsidRPr="005B0302">
                <w:rPr>
                  <w:rFonts w:ascii="Arial" w:eastAsia="SimSun" w:hAnsi="Arial" w:cs="Arial"/>
                  <w:sz w:val="18"/>
                  <w:szCs w:val="18"/>
                </w:rPr>
                <w:t>± [16+</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5E843F8C" w14:textId="77777777" w:rsidR="000E4D49" w:rsidRPr="005B0302" w:rsidRDefault="000E4D49" w:rsidP="00881D38">
            <w:pPr>
              <w:keepNext/>
              <w:keepLines/>
              <w:spacing w:after="0"/>
              <w:jc w:val="center"/>
              <w:rPr>
                <w:ins w:id="766"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1286D4B3" w14:textId="77777777" w:rsidR="000E4D49" w:rsidRPr="005B0302" w:rsidRDefault="000E4D49" w:rsidP="00881D38">
            <w:pPr>
              <w:keepNext/>
              <w:keepLines/>
              <w:spacing w:after="0"/>
              <w:jc w:val="center"/>
              <w:rPr>
                <w:ins w:id="767" w:author="MK" w:date="2021-08-06T16:34:00Z"/>
                <w:rFonts w:ascii="Arial" w:eastAsia="SimSun" w:hAnsi="Arial" w:cs="Arial"/>
                <w:sz w:val="18"/>
                <w:szCs w:val="18"/>
              </w:rPr>
            </w:pPr>
            <w:ins w:id="768" w:author="MK" w:date="2021-08-06T16:34:00Z">
              <w:r w:rsidRPr="005B0302">
                <w:rPr>
                  <w:rFonts w:ascii="Arial" w:eastAsia="SimSun" w:hAnsi="Arial" w:cs="Calibri"/>
                  <w:sz w:val="18"/>
                </w:rPr>
                <w:t>≥</w:t>
              </w:r>
              <w:r w:rsidRPr="005B0302">
                <w:rPr>
                  <w:rFonts w:ascii="Arial" w:eastAsia="SimSun" w:hAnsi="Arial"/>
                  <w:sz w:val="18"/>
                  <w:lang w:eastAsia="zh-CN"/>
                </w:rPr>
                <w:t xml:space="preserve"> [64]</w:t>
              </w:r>
            </w:ins>
          </w:p>
        </w:tc>
        <w:tc>
          <w:tcPr>
            <w:tcW w:w="709" w:type="dxa"/>
            <w:tcBorders>
              <w:left w:val="single" w:sz="6" w:space="0" w:color="auto"/>
              <w:right w:val="single" w:sz="4" w:space="0" w:color="auto"/>
            </w:tcBorders>
          </w:tcPr>
          <w:p w14:paraId="599A8DA6" w14:textId="77777777" w:rsidR="000E4D49" w:rsidRPr="005B0302" w:rsidRDefault="000E4D49" w:rsidP="00881D38">
            <w:pPr>
              <w:keepNext/>
              <w:keepLines/>
              <w:spacing w:after="0"/>
              <w:jc w:val="center"/>
              <w:rPr>
                <w:ins w:id="769"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1939031B" w14:textId="77777777" w:rsidR="000E4D49" w:rsidRPr="005B0302" w:rsidRDefault="000E4D49" w:rsidP="00881D38">
            <w:pPr>
              <w:keepNext/>
              <w:keepLines/>
              <w:spacing w:after="0"/>
              <w:jc w:val="center"/>
              <w:rPr>
                <w:ins w:id="770" w:author="MK" w:date="2021-08-06T16:34:00Z"/>
                <w:rFonts w:ascii="Arial" w:eastAsia="SimSun" w:hAnsi="Arial" w:cs="Arial"/>
                <w:sz w:val="18"/>
                <w:szCs w:val="18"/>
              </w:rPr>
            </w:pPr>
            <w:proofErr w:type="gramStart"/>
            <w:ins w:id="771"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3B38E891" w14:textId="77777777" w:rsidR="000E4D49" w:rsidRPr="005B0302" w:rsidRDefault="000E4D49" w:rsidP="00881D38">
            <w:pPr>
              <w:keepNext/>
              <w:keepLines/>
              <w:spacing w:after="0"/>
              <w:jc w:val="center"/>
              <w:rPr>
                <w:ins w:id="772" w:author="MK" w:date="2021-08-06T16:34:00Z"/>
                <w:rFonts w:ascii="Arial" w:eastAsia="SimSun" w:hAnsi="Arial" w:cs="Arial"/>
                <w:sz w:val="18"/>
                <w:szCs w:val="18"/>
              </w:rPr>
            </w:pPr>
            <w:ins w:id="773" w:author="MK" w:date="2021-08-06T16:34:00Z">
              <w:r w:rsidRPr="00AD5F4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113EE0A4" w14:textId="77777777" w:rsidR="000E4D49" w:rsidRPr="005B0302" w:rsidRDefault="000E4D49" w:rsidP="00881D38">
            <w:pPr>
              <w:keepNext/>
              <w:keepLines/>
              <w:spacing w:after="0"/>
              <w:jc w:val="center"/>
              <w:rPr>
                <w:ins w:id="774" w:author="MK" w:date="2021-08-06T16:34:00Z"/>
                <w:rFonts w:ascii="Arial" w:eastAsia="SimSun" w:hAnsi="Arial" w:cs="Arial"/>
                <w:sz w:val="18"/>
                <w:szCs w:val="18"/>
              </w:rPr>
            </w:pPr>
            <w:ins w:id="775" w:author="MK" w:date="2021-08-06T16:34:00Z">
              <w:r w:rsidRPr="00AD5F4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343C9E83" w14:textId="77777777" w:rsidR="000E4D49" w:rsidRPr="005B0302" w:rsidRDefault="000E4D49" w:rsidP="00881D38">
            <w:pPr>
              <w:keepNext/>
              <w:keepLines/>
              <w:spacing w:after="0"/>
              <w:jc w:val="center"/>
              <w:rPr>
                <w:ins w:id="776" w:author="MK" w:date="2021-08-06T16:34:00Z"/>
                <w:rFonts w:ascii="Arial" w:eastAsia="SimSun" w:hAnsi="Arial" w:cs="Arial"/>
                <w:sz w:val="18"/>
                <w:szCs w:val="18"/>
              </w:rPr>
            </w:pPr>
            <w:ins w:id="777" w:author="MK" w:date="2021-08-06T16:34:00Z">
              <w:r w:rsidRPr="00AD5F4A">
                <w:rPr>
                  <w:rFonts w:ascii="Arial" w:eastAsia="SimSun" w:hAnsi="Arial" w:cs="Arial"/>
                  <w:sz w:val="18"/>
                  <w:szCs w:val="18"/>
                </w:rPr>
                <w:t>NOTE 6</w:t>
              </w:r>
            </w:ins>
          </w:p>
        </w:tc>
      </w:tr>
      <w:tr w:rsidR="000E4D49" w:rsidRPr="005B0302" w14:paraId="1CF3A5EE" w14:textId="77777777" w:rsidTr="00881D38">
        <w:trPr>
          <w:jc w:val="center"/>
          <w:ins w:id="778" w:author="MK" w:date="2021-08-06T16:34:00Z"/>
        </w:trPr>
        <w:tc>
          <w:tcPr>
            <w:tcW w:w="1134" w:type="dxa"/>
            <w:tcBorders>
              <w:top w:val="single" w:sz="6" w:space="0" w:color="auto"/>
              <w:left w:val="single" w:sz="4" w:space="0" w:color="auto"/>
              <w:right w:val="single" w:sz="6" w:space="0" w:color="auto"/>
            </w:tcBorders>
            <w:shd w:val="clear" w:color="auto" w:fill="auto"/>
          </w:tcPr>
          <w:p w14:paraId="6EDFE554" w14:textId="77777777" w:rsidR="000E4D49" w:rsidRPr="005B0302" w:rsidRDefault="000E4D49" w:rsidP="00881D38">
            <w:pPr>
              <w:keepNext/>
              <w:keepLines/>
              <w:spacing w:after="0"/>
              <w:jc w:val="center"/>
              <w:rPr>
                <w:ins w:id="779" w:author="MK" w:date="2021-08-06T16:34:00Z"/>
                <w:rFonts w:ascii="Arial" w:eastAsia="SimSun" w:hAnsi="Arial" w:cs="Arial"/>
                <w:sz w:val="18"/>
                <w:szCs w:val="18"/>
              </w:rPr>
            </w:pPr>
            <w:ins w:id="780" w:author="MK" w:date="2021-08-06T16:34:00Z">
              <w:r w:rsidRPr="005B0302">
                <w:rPr>
                  <w:rFonts w:ascii="Arial" w:eastAsia="SimSun" w:hAnsi="Arial" w:cs="Arial"/>
                  <w:sz w:val="18"/>
                  <w:szCs w:val="18"/>
                </w:rPr>
                <w:t>± [8+</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1E6DB7C3" w14:textId="77777777" w:rsidR="000E4D49" w:rsidRPr="005B0302" w:rsidRDefault="000E4D49" w:rsidP="00881D38">
            <w:pPr>
              <w:keepNext/>
              <w:keepLines/>
              <w:spacing w:after="0"/>
              <w:jc w:val="center"/>
              <w:rPr>
                <w:ins w:id="781"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722F6B36" w14:textId="77777777" w:rsidR="000E4D49" w:rsidRPr="005B0302" w:rsidRDefault="000E4D49" w:rsidP="00881D38">
            <w:pPr>
              <w:keepNext/>
              <w:keepLines/>
              <w:spacing w:after="0"/>
              <w:jc w:val="center"/>
              <w:rPr>
                <w:ins w:id="782" w:author="MK" w:date="2021-08-06T16:34:00Z"/>
                <w:rFonts w:ascii="Arial" w:eastAsia="SimSun" w:hAnsi="Arial" w:cs="Arial"/>
                <w:sz w:val="18"/>
                <w:szCs w:val="18"/>
              </w:rPr>
            </w:pPr>
            <w:ins w:id="783" w:author="MK" w:date="2021-08-06T16:34:00Z">
              <w:r w:rsidRPr="005B0302">
                <w:rPr>
                  <w:rFonts w:ascii="Arial" w:eastAsia="SimSun" w:hAnsi="Arial" w:cs="Calibri"/>
                  <w:sz w:val="18"/>
                </w:rPr>
                <w:t>≥</w:t>
              </w:r>
              <w:r w:rsidRPr="005B0302">
                <w:rPr>
                  <w:rFonts w:ascii="Arial" w:eastAsia="SimSun" w:hAnsi="Arial"/>
                  <w:sz w:val="18"/>
                  <w:lang w:eastAsia="zh-CN"/>
                </w:rPr>
                <w:t xml:space="preserve"> [132]</w:t>
              </w:r>
            </w:ins>
          </w:p>
        </w:tc>
        <w:tc>
          <w:tcPr>
            <w:tcW w:w="709" w:type="dxa"/>
            <w:tcBorders>
              <w:left w:val="single" w:sz="6" w:space="0" w:color="auto"/>
              <w:right w:val="single" w:sz="4" w:space="0" w:color="auto"/>
            </w:tcBorders>
          </w:tcPr>
          <w:p w14:paraId="2030D960" w14:textId="77777777" w:rsidR="000E4D49" w:rsidRPr="005B0302" w:rsidRDefault="000E4D49" w:rsidP="00881D38">
            <w:pPr>
              <w:keepNext/>
              <w:keepLines/>
              <w:spacing w:after="0"/>
              <w:jc w:val="center"/>
              <w:rPr>
                <w:ins w:id="784"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0D0FFAF0" w14:textId="77777777" w:rsidR="000E4D49" w:rsidRPr="005B0302" w:rsidRDefault="000E4D49" w:rsidP="00881D38">
            <w:pPr>
              <w:keepNext/>
              <w:keepLines/>
              <w:spacing w:after="0"/>
              <w:jc w:val="center"/>
              <w:rPr>
                <w:ins w:id="785" w:author="MK" w:date="2021-08-06T16:34:00Z"/>
                <w:rFonts w:ascii="Arial" w:eastAsia="SimSun" w:hAnsi="Arial" w:cs="Arial"/>
                <w:sz w:val="18"/>
                <w:szCs w:val="18"/>
              </w:rPr>
            </w:pPr>
            <w:proofErr w:type="gramStart"/>
            <w:ins w:id="786"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391A9278" w14:textId="77777777" w:rsidR="000E4D49" w:rsidRPr="005B0302" w:rsidRDefault="000E4D49" w:rsidP="00881D38">
            <w:pPr>
              <w:keepNext/>
              <w:keepLines/>
              <w:spacing w:after="0"/>
              <w:jc w:val="center"/>
              <w:rPr>
                <w:ins w:id="787" w:author="MK" w:date="2021-08-06T16:34:00Z"/>
                <w:rFonts w:ascii="Arial" w:eastAsia="SimSun" w:hAnsi="Arial" w:cs="Arial"/>
                <w:sz w:val="18"/>
                <w:szCs w:val="18"/>
              </w:rPr>
            </w:pPr>
            <w:ins w:id="788" w:author="MK" w:date="2021-08-06T16:34:00Z">
              <w:r w:rsidRPr="00AD5F4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4B71D1CC" w14:textId="77777777" w:rsidR="000E4D49" w:rsidRPr="005B0302" w:rsidRDefault="000E4D49" w:rsidP="00881D38">
            <w:pPr>
              <w:keepNext/>
              <w:keepLines/>
              <w:spacing w:after="0"/>
              <w:jc w:val="center"/>
              <w:rPr>
                <w:ins w:id="789" w:author="MK" w:date="2021-08-06T16:34:00Z"/>
                <w:rFonts w:ascii="Arial" w:eastAsia="SimSun" w:hAnsi="Arial" w:cs="Arial"/>
                <w:sz w:val="18"/>
                <w:szCs w:val="18"/>
              </w:rPr>
            </w:pPr>
            <w:ins w:id="790" w:author="MK" w:date="2021-08-06T16:34:00Z">
              <w:r w:rsidRPr="00AD5F4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688A4E88" w14:textId="77777777" w:rsidR="000E4D49" w:rsidRPr="005B0302" w:rsidRDefault="000E4D49" w:rsidP="00881D38">
            <w:pPr>
              <w:keepNext/>
              <w:keepLines/>
              <w:spacing w:after="0"/>
              <w:jc w:val="center"/>
              <w:rPr>
                <w:ins w:id="791" w:author="MK" w:date="2021-08-06T16:34:00Z"/>
                <w:rFonts w:ascii="Arial" w:eastAsia="SimSun" w:hAnsi="Arial" w:cs="Arial"/>
                <w:sz w:val="18"/>
                <w:szCs w:val="18"/>
              </w:rPr>
            </w:pPr>
            <w:ins w:id="792" w:author="MK" w:date="2021-08-06T16:34:00Z">
              <w:r w:rsidRPr="00AD5F4A">
                <w:rPr>
                  <w:rFonts w:ascii="Arial" w:eastAsia="SimSun" w:hAnsi="Arial" w:cs="Arial"/>
                  <w:sz w:val="18"/>
                  <w:szCs w:val="18"/>
                </w:rPr>
                <w:t>NOTE 6</w:t>
              </w:r>
            </w:ins>
          </w:p>
        </w:tc>
      </w:tr>
      <w:tr w:rsidR="000E4D49" w:rsidRPr="005B0302" w14:paraId="0723F75B" w14:textId="77777777" w:rsidTr="00881D38">
        <w:trPr>
          <w:jc w:val="center"/>
          <w:ins w:id="793" w:author="MK" w:date="2021-08-06T16:34:00Z"/>
        </w:trPr>
        <w:tc>
          <w:tcPr>
            <w:tcW w:w="10206" w:type="dxa"/>
            <w:gridSpan w:val="8"/>
            <w:tcBorders>
              <w:top w:val="single" w:sz="6" w:space="0" w:color="auto"/>
              <w:left w:val="single" w:sz="4" w:space="0" w:color="auto"/>
              <w:bottom w:val="single" w:sz="4" w:space="0" w:color="auto"/>
              <w:right w:val="single" w:sz="4" w:space="0" w:color="auto"/>
            </w:tcBorders>
          </w:tcPr>
          <w:p w14:paraId="4A314BDD" w14:textId="77777777" w:rsidR="000E4D49" w:rsidRPr="005B0302" w:rsidRDefault="000E4D49" w:rsidP="00881D38">
            <w:pPr>
              <w:keepNext/>
              <w:keepLines/>
              <w:spacing w:after="0"/>
              <w:ind w:left="851" w:hanging="851"/>
              <w:rPr>
                <w:ins w:id="794" w:author="MK" w:date="2021-08-06T16:34:00Z"/>
                <w:rFonts w:ascii="Arial" w:eastAsia="SimSun" w:hAnsi="Arial"/>
                <w:sz w:val="18"/>
              </w:rPr>
            </w:pPr>
            <w:ins w:id="795" w:author="MK" w:date="2021-08-06T16:34:00Z">
              <w:r w:rsidRPr="005B0302">
                <w:rPr>
                  <w:rFonts w:ascii="Arial" w:eastAsia="SimSun" w:hAnsi="Arial"/>
                  <w:sz w:val="18"/>
                </w:rPr>
                <w:lastRenderedPageBreak/>
                <w:t>N</w:t>
              </w:r>
              <w:r w:rsidRPr="005B0302">
                <w:rPr>
                  <w:rFonts w:ascii="Arial" w:eastAsia="SimSun" w:hAnsi="Arial"/>
                  <w:sz w:val="18"/>
                  <w:lang w:eastAsia="zh-CN"/>
                </w:rPr>
                <w:t>OTE</w:t>
              </w:r>
              <w:r w:rsidRPr="005B0302">
                <w:rPr>
                  <w:rFonts w:ascii="Arial" w:eastAsia="SimSun" w:hAnsi="Arial"/>
                  <w:sz w:val="18"/>
                </w:rPr>
                <w:t xml:space="preserve"> 1:</w:t>
              </w:r>
              <w:r w:rsidRPr="005B0302">
                <w:rPr>
                  <w:rFonts w:ascii="Arial" w:eastAsia="SimSun" w:hAnsi="Arial"/>
                  <w:sz w:val="18"/>
                </w:rPr>
                <w:tab/>
                <w:t>This minimum Io condition is expressed as the average Io per RE over all REs in an OFDM symbol.</w:t>
              </w:r>
            </w:ins>
          </w:p>
          <w:p w14:paraId="60384429" w14:textId="77777777" w:rsidR="000E4D49" w:rsidRPr="005B0302" w:rsidRDefault="000E4D49" w:rsidP="00881D38">
            <w:pPr>
              <w:keepNext/>
              <w:keepLines/>
              <w:spacing w:after="0"/>
              <w:ind w:left="851" w:hanging="851"/>
              <w:rPr>
                <w:ins w:id="796" w:author="MK" w:date="2021-08-06T16:34:00Z"/>
                <w:rFonts w:ascii="Arial" w:eastAsia="SimSun" w:hAnsi="Arial"/>
                <w:sz w:val="18"/>
              </w:rPr>
            </w:pPr>
            <w:ins w:id="797" w:author="MK" w:date="2021-08-06T16:34:00Z">
              <w:r w:rsidRPr="005B0302">
                <w:rPr>
                  <w:rFonts w:ascii="Arial" w:eastAsia="SimSun" w:hAnsi="Arial"/>
                  <w:sz w:val="18"/>
                </w:rPr>
                <w:t>NOTE 2:</w:t>
              </w:r>
              <w:r w:rsidRPr="005B0302">
                <w:rPr>
                  <w:rFonts w:ascii="Arial" w:eastAsia="SimSun" w:hAnsi="Arial"/>
                  <w:sz w:val="18"/>
                </w:rPr>
                <w:tab/>
                <w:t>NR operating band groups are as defined in Section 3.5.</w:t>
              </w:r>
            </w:ins>
          </w:p>
          <w:p w14:paraId="699BC1CB" w14:textId="77777777" w:rsidR="000E4D49" w:rsidRPr="005B0302" w:rsidRDefault="000E4D49" w:rsidP="00881D38">
            <w:pPr>
              <w:keepNext/>
              <w:keepLines/>
              <w:spacing w:after="0"/>
              <w:ind w:left="851" w:hanging="851"/>
              <w:rPr>
                <w:ins w:id="798" w:author="MK" w:date="2021-08-06T16:34:00Z"/>
                <w:rFonts w:ascii="Arial" w:eastAsia="SimSun" w:hAnsi="Arial"/>
                <w:sz w:val="18"/>
              </w:rPr>
            </w:pPr>
            <w:ins w:id="799" w:author="MK" w:date="2021-08-06T16:34:00Z">
              <w:r w:rsidRPr="005B0302">
                <w:rPr>
                  <w:rFonts w:ascii="Arial" w:eastAsia="SimSun" w:hAnsi="Arial"/>
                  <w:sz w:val="18"/>
                </w:rPr>
                <w:t>N</w:t>
              </w:r>
              <w:r w:rsidRPr="005B0302">
                <w:rPr>
                  <w:rFonts w:ascii="Arial" w:eastAsia="SimSun" w:hAnsi="Arial"/>
                  <w:sz w:val="18"/>
                  <w:lang w:eastAsia="zh-CN"/>
                </w:rPr>
                <w:t>OTE</w:t>
              </w:r>
              <w:r w:rsidRPr="005B0302">
                <w:rPr>
                  <w:rFonts w:ascii="Arial" w:eastAsia="SimSun" w:hAnsi="Arial"/>
                  <w:sz w:val="18"/>
                </w:rPr>
                <w:t xml:space="preserve"> 3:</w:t>
              </w:r>
              <w:r w:rsidRPr="005B0302">
                <w:rPr>
                  <w:rFonts w:ascii="Arial" w:eastAsia="SimSun" w:hAnsi="Arial"/>
                  <w:sz w:val="18"/>
                </w:rPr>
                <w:tab/>
              </w:r>
            </w:ins>
            <m:oMath>
              <m:sSubSup>
                <m:sSubSupPr>
                  <m:ctrlPr>
                    <w:ins w:id="800" w:author="MK" w:date="2021-08-06T16:34:00Z">
                      <w:rPr>
                        <w:rFonts w:ascii="Cambria Math" w:eastAsia="SimSun" w:hAnsi="Cambria Math"/>
                        <w:i/>
                        <w:sz w:val="18"/>
                      </w:rPr>
                    </w:ins>
                  </m:ctrlPr>
                </m:sSubSupPr>
                <m:e>
                  <m:r>
                    <w:ins w:id="801" w:author="MK" w:date="2021-08-06T16:34:00Z">
                      <w:rPr>
                        <w:rFonts w:ascii="Cambria Math" w:eastAsia="SimSun" w:hAnsi="Cambria Math"/>
                        <w:sz w:val="18"/>
                      </w:rPr>
                      <m:t>T</m:t>
                    </w:ins>
                  </m:r>
                </m:e>
                <m:sub>
                  <m:r>
                    <w:ins w:id="802" w:author="MK" w:date="2021-08-06T16:34:00Z">
                      <m:rPr>
                        <m:nor/>
                      </m:rPr>
                      <w:rPr>
                        <w:rFonts w:ascii="Cambria Math" w:eastAsia="SimSun" w:hAnsi="Cambria Math"/>
                        <w:sz w:val="18"/>
                      </w:rPr>
                      <m:t>rep</m:t>
                    </w:ins>
                  </m:r>
                </m:sub>
                <m:sup>
                  <m:r>
                    <w:ins w:id="803" w:author="MK" w:date="2021-08-06T16:34:00Z">
                      <m:rPr>
                        <m:nor/>
                      </m:rPr>
                      <w:rPr>
                        <w:rFonts w:ascii="Cambria Math" w:eastAsia="SimSun" w:hAnsi="Cambria Math"/>
                        <w:sz w:val="18"/>
                      </w:rPr>
                      <m:t>PRS</m:t>
                    </w:ins>
                  </m:r>
                </m:sup>
              </m:sSubSup>
              <m:r>
                <w:ins w:id="804" w:author="MK" w:date="2021-08-06T16:34:00Z">
                  <w:rPr>
                    <w:rFonts w:ascii="Cambria Math" w:eastAsia="SimSun" w:hAnsi="Cambria Math"/>
                    <w:sz w:val="18"/>
                  </w:rPr>
                  <m:t xml:space="preserve">, </m:t>
                </w:ins>
              </m:r>
              <m:sSub>
                <m:sSubPr>
                  <m:ctrlPr>
                    <w:ins w:id="805" w:author="MK" w:date="2021-08-06T16:34:00Z">
                      <w:rPr>
                        <w:rFonts w:ascii="Cambria Math" w:eastAsia="SimSun" w:hAnsi="Cambria Math"/>
                        <w:sz w:val="18"/>
                      </w:rPr>
                    </w:ins>
                  </m:ctrlPr>
                </m:sSubPr>
                <m:e>
                  <m:r>
                    <w:ins w:id="806" w:author="MK" w:date="2021-08-06T16:34:00Z">
                      <w:rPr>
                        <w:rFonts w:ascii="Cambria Math" w:eastAsia="SimSun" w:hAnsi="Cambria Math"/>
                        <w:sz w:val="18"/>
                      </w:rPr>
                      <m:t>L</m:t>
                    </w:ins>
                  </m:r>
                </m:e>
                <m:sub>
                  <m:r>
                    <w:ins w:id="807" w:author="MK" w:date="2021-08-06T16:34:00Z">
                      <m:rPr>
                        <m:nor/>
                      </m:rPr>
                      <w:rPr>
                        <w:rFonts w:ascii="Arial" w:eastAsia="SimSun" w:hAnsi="Arial"/>
                        <w:sz w:val="18"/>
                      </w:rPr>
                      <m:t>PRS</m:t>
                    </w:ins>
                  </m:r>
                </m:sub>
              </m:sSub>
              <m:r>
                <w:ins w:id="808" w:author="MK" w:date="2021-08-06T16:34:00Z">
                  <w:rPr>
                    <w:rFonts w:ascii="Cambria Math" w:eastAsia="SimSun" w:hAnsi="Cambria Math"/>
                    <w:sz w:val="18"/>
                  </w:rPr>
                  <m:t xml:space="preserve"> ,</m:t>
                </w:ins>
              </m:r>
              <m:sSubSup>
                <m:sSubSupPr>
                  <m:ctrlPr>
                    <w:ins w:id="809" w:author="MK" w:date="2021-08-06T16:34:00Z">
                      <w:rPr>
                        <w:rFonts w:ascii="Cambria Math" w:eastAsia="SimSun" w:hAnsi="Cambria Math"/>
                        <w:i/>
                        <w:sz w:val="18"/>
                      </w:rPr>
                    </w:ins>
                  </m:ctrlPr>
                </m:sSubSupPr>
                <m:e>
                  <m:r>
                    <w:ins w:id="810" w:author="MK" w:date="2021-08-06T16:34:00Z">
                      <w:rPr>
                        <w:rFonts w:ascii="Cambria Math" w:eastAsia="SimSun" w:hAnsi="Cambria Math"/>
                        <w:sz w:val="18"/>
                      </w:rPr>
                      <m:t>K</m:t>
                    </w:ins>
                  </m:r>
                </m:e>
                <m:sub>
                  <m:r>
                    <w:ins w:id="811" w:author="MK" w:date="2021-08-06T16:34:00Z">
                      <m:rPr>
                        <m:nor/>
                      </m:rPr>
                      <w:rPr>
                        <w:rFonts w:ascii="Cambria Math" w:eastAsia="SimSun" w:hAnsi="Cambria Math"/>
                        <w:sz w:val="18"/>
                      </w:rPr>
                      <m:t>comb</m:t>
                    </w:ins>
                  </m:r>
                </m:sub>
                <m:sup>
                  <m:r>
                    <w:ins w:id="812" w:author="MK" w:date="2021-08-06T16:34:00Z">
                      <m:rPr>
                        <m:nor/>
                      </m:rPr>
                      <w:rPr>
                        <w:rFonts w:ascii="Cambria Math" w:eastAsia="SimSun" w:hAnsi="Cambria Math"/>
                        <w:sz w:val="18"/>
                      </w:rPr>
                      <m:t>PRS</m:t>
                    </w:ins>
                  </m:r>
                </m:sup>
              </m:sSubSup>
            </m:oMath>
            <w:ins w:id="813" w:author="MK" w:date="2021-08-06T16:34:00Z">
              <w:r w:rsidRPr="005B0302">
                <w:rPr>
                  <w:rFonts w:ascii="Arial" w:eastAsia="SimSun" w:hAnsi="Arial"/>
                  <w:b/>
                  <w:bCs/>
                  <w:sz w:val="18"/>
                  <w:lang w:eastAsia="zh-CN"/>
                </w:rPr>
                <w:t xml:space="preserve"> </w:t>
              </w:r>
              <w:r w:rsidRPr="005B0302">
                <w:rPr>
                  <w:rFonts w:ascii="Arial" w:eastAsia="SimSun" w:hAnsi="Arial"/>
                  <w:sz w:val="18"/>
                </w:rPr>
                <w:t xml:space="preserve">are configured by higher layer </w:t>
              </w:r>
              <w:proofErr w:type="gramStart"/>
              <w:r w:rsidRPr="005B0302">
                <w:rPr>
                  <w:rFonts w:ascii="Arial" w:eastAsia="SimSun" w:hAnsi="Arial"/>
                  <w:sz w:val="18"/>
                </w:rPr>
                <w:t xml:space="preserve">parameter  </w:t>
              </w:r>
              <w:r w:rsidRPr="005B0302">
                <w:rPr>
                  <w:rFonts w:ascii="Arial" w:eastAsia="SimSun" w:hAnsi="Arial"/>
                  <w:i/>
                  <w:sz w:val="18"/>
                </w:rPr>
                <w:t>dl</w:t>
              </w:r>
              <w:proofErr w:type="gramEnd"/>
              <w:r w:rsidRPr="005B0302">
                <w:rPr>
                  <w:rFonts w:ascii="Arial" w:eastAsia="SimSun" w:hAnsi="Arial"/>
                  <w:i/>
                  <w:sz w:val="18"/>
                </w:rPr>
                <w:t>-PRS-</w:t>
              </w:r>
              <w:proofErr w:type="spellStart"/>
              <w:r w:rsidRPr="005B0302">
                <w:rPr>
                  <w:rFonts w:ascii="Arial" w:eastAsia="SimSun" w:hAnsi="Arial"/>
                  <w:i/>
                  <w:sz w:val="18"/>
                </w:rPr>
                <w:t>ResourceRepetitionFactor</w:t>
              </w:r>
              <w:proofErr w:type="spellEnd"/>
              <w:r w:rsidRPr="005B0302">
                <w:rPr>
                  <w:rFonts w:ascii="Arial" w:eastAsia="SimSun" w:hAnsi="Arial"/>
                  <w:i/>
                  <w:sz w:val="18"/>
                </w:rPr>
                <w:t>, dl-PRS-</w:t>
              </w:r>
              <w:proofErr w:type="spellStart"/>
              <w:r w:rsidRPr="005B0302">
                <w:rPr>
                  <w:rFonts w:ascii="Arial" w:eastAsia="SimSun" w:hAnsi="Arial"/>
                  <w:i/>
                  <w:sz w:val="18"/>
                </w:rPr>
                <w:t>NumSymbols</w:t>
              </w:r>
              <w:proofErr w:type="spellEnd"/>
              <w:r w:rsidRPr="005B0302">
                <w:rPr>
                  <w:rFonts w:ascii="Arial" w:eastAsia="SimSun" w:hAnsi="Arial"/>
                  <w:i/>
                  <w:sz w:val="18"/>
                </w:rPr>
                <w:t xml:space="preserve"> and  dl-PRS-</w:t>
              </w:r>
              <w:proofErr w:type="spellStart"/>
              <w:r w:rsidRPr="005B0302">
                <w:rPr>
                  <w:rFonts w:ascii="Arial" w:eastAsia="SimSun" w:hAnsi="Arial"/>
                  <w:i/>
                  <w:sz w:val="18"/>
                </w:rPr>
                <w:t>CombSizeN</w:t>
              </w:r>
              <w:r w:rsidRPr="005B0302">
                <w:rPr>
                  <w:rFonts w:ascii="Arial" w:eastAsia="SimSun" w:hAnsi="Arial"/>
                  <w:iCs/>
                  <w:sz w:val="18"/>
                </w:rPr>
                <w:t>defined</w:t>
              </w:r>
              <w:proofErr w:type="spellEnd"/>
              <w:r w:rsidRPr="005B0302">
                <w:rPr>
                  <w:rFonts w:ascii="Arial" w:eastAsia="SimSun" w:hAnsi="Arial"/>
                  <w:iCs/>
                  <w:sz w:val="18"/>
                </w:rPr>
                <w:t xml:space="preserve"> in TS 37.355 [34]</w:t>
              </w:r>
              <w:r w:rsidRPr="005B0302">
                <w:rPr>
                  <w:rFonts w:ascii="Arial" w:eastAsia="SimSun" w:hAnsi="Arial"/>
                  <w:iCs/>
                  <w:sz w:val="18"/>
                  <w:lang w:val="en-US" w:eastAsia="zh-CN"/>
                </w:rPr>
                <w:t>.</w:t>
              </w:r>
            </w:ins>
          </w:p>
          <w:p w14:paraId="17666DFA" w14:textId="77777777" w:rsidR="000E4D49" w:rsidRPr="005B0302" w:rsidRDefault="000E4D49" w:rsidP="00881D38">
            <w:pPr>
              <w:keepNext/>
              <w:keepLines/>
              <w:spacing w:after="0"/>
              <w:ind w:left="851" w:hanging="851"/>
              <w:rPr>
                <w:ins w:id="814" w:author="MK" w:date="2021-08-06T16:34:00Z"/>
                <w:rFonts w:ascii="Arial" w:eastAsia="SimSun" w:hAnsi="Arial"/>
                <w:sz w:val="18"/>
              </w:rPr>
            </w:pPr>
            <w:ins w:id="815" w:author="MK" w:date="2021-08-06T16:34:00Z">
              <w:r w:rsidRPr="005B0302">
                <w:rPr>
                  <w:rFonts w:ascii="Arial" w:eastAsia="SimSun" w:hAnsi="Arial"/>
                  <w:sz w:val="18"/>
                </w:rPr>
                <w:t>NOTE 4:</w:t>
              </w:r>
              <w:r w:rsidRPr="005B0302">
                <w:rPr>
                  <w:rFonts w:ascii="Arial" w:eastAsia="SimSun" w:hAnsi="Arial"/>
                  <w:sz w:val="18"/>
                </w:rPr>
                <w:tab/>
                <w:t>The Io is defined in PRS slots. The same Io range applies to PRS and non-PRS symbols. Io levels are different in PRS and non-PRS symbols within the same slot.</w:t>
              </w:r>
            </w:ins>
          </w:p>
          <w:p w14:paraId="4F95D282" w14:textId="77777777" w:rsidR="000E4D49" w:rsidRDefault="000E4D49" w:rsidP="00881D38">
            <w:pPr>
              <w:keepNext/>
              <w:keepLines/>
              <w:spacing w:after="0"/>
              <w:ind w:left="851" w:hanging="851"/>
              <w:rPr>
                <w:ins w:id="816" w:author="MK" w:date="2021-08-06T16:34:00Z"/>
                <w:rFonts w:ascii="Arial" w:eastAsia="SimSun" w:hAnsi="Arial"/>
                <w:sz w:val="18"/>
              </w:rPr>
            </w:pPr>
            <w:ins w:id="817" w:author="MK" w:date="2021-08-06T16:34:00Z">
              <w:r w:rsidRPr="005B0302">
                <w:rPr>
                  <w:rFonts w:ascii="Arial" w:eastAsia="SimSun" w:hAnsi="Arial"/>
                  <w:sz w:val="18"/>
                </w:rPr>
                <w:t>N</w:t>
              </w:r>
              <w:r w:rsidRPr="005B0302">
                <w:rPr>
                  <w:rFonts w:ascii="Arial" w:eastAsia="SimSun" w:hAnsi="Arial"/>
                  <w:sz w:val="18"/>
                  <w:lang w:eastAsia="zh-CN"/>
                </w:rPr>
                <w:t>OTE</w:t>
              </w:r>
              <w:r w:rsidRPr="005B0302">
                <w:rPr>
                  <w:rFonts w:ascii="Arial" w:eastAsia="SimSun" w:hAnsi="Arial"/>
                  <w:sz w:val="18"/>
                </w:rPr>
                <w:t xml:space="preserve"> 5:</w:t>
              </w:r>
              <w:r w:rsidRPr="005B0302">
                <w:rPr>
                  <w:rFonts w:ascii="Arial" w:eastAsia="SimSun" w:hAnsi="Arial"/>
                  <w:sz w:val="18"/>
                </w:rPr>
                <w:tab/>
                <w:t>Tc is the basic timing unit defined in TS 38.211 [6].</w:t>
              </w:r>
            </w:ins>
          </w:p>
          <w:p w14:paraId="41B99207" w14:textId="77777777" w:rsidR="000E4D49" w:rsidRPr="005B0302" w:rsidRDefault="000E4D49" w:rsidP="00881D38">
            <w:pPr>
              <w:keepNext/>
              <w:keepLines/>
              <w:spacing w:after="0"/>
              <w:ind w:left="851" w:hanging="851"/>
              <w:rPr>
                <w:ins w:id="818" w:author="MK" w:date="2021-08-06T16:34:00Z"/>
                <w:rFonts w:ascii="Arial" w:eastAsia="SimSun" w:hAnsi="Arial"/>
                <w:sz w:val="18"/>
              </w:rPr>
            </w:pPr>
            <w:ins w:id="819" w:author="MK" w:date="2021-08-06T16:34:00Z">
              <w:r w:rsidRPr="005B0302">
                <w:rPr>
                  <w:rFonts w:ascii="Arial" w:eastAsia="SimSun" w:hAnsi="Arial"/>
                  <w:sz w:val="18"/>
                </w:rPr>
                <w:t>NOTE 6:</w:t>
              </w:r>
              <w:r w:rsidRPr="005B0302">
                <w:rPr>
                  <w:rFonts w:ascii="Arial" w:eastAsia="SimSun" w:hAnsi="Arial"/>
                  <w:sz w:val="18"/>
                </w:rPr>
                <w:tab/>
                <w:t>The same bands and the same Io conditions for each band apply for this requirement as for the corresponding requirement with the PRS bandwidth of the smallest RB number for the corresponding SCS.</w:t>
              </w:r>
            </w:ins>
          </w:p>
        </w:tc>
      </w:tr>
    </w:tbl>
    <w:p w14:paraId="4C7B194B" w14:textId="7EFA5602" w:rsidR="005B0302" w:rsidDel="008C1D71" w:rsidRDefault="005B0302" w:rsidP="0042753C">
      <w:pPr>
        <w:keepNext/>
        <w:keepLines/>
        <w:spacing w:before="60"/>
        <w:jc w:val="center"/>
        <w:rPr>
          <w:del w:id="820" w:author="MK" w:date="2021-08-06T16:35:00Z"/>
          <w:rFonts w:ascii="Arial" w:eastAsia="SimSun" w:hAnsi="Arial"/>
          <w:b/>
        </w:rPr>
      </w:pPr>
    </w:p>
    <w:p w14:paraId="3D4611BE" w14:textId="10C050DB" w:rsidR="003E27AC" w:rsidDel="000E4D49" w:rsidRDefault="003E27AC" w:rsidP="0042753C">
      <w:pPr>
        <w:keepNext/>
        <w:keepLines/>
        <w:spacing w:before="60"/>
        <w:jc w:val="center"/>
        <w:rPr>
          <w:del w:id="821" w:author="MK" w:date="2021-08-06T16:34:00Z"/>
          <w:rFonts w:ascii="Arial" w:eastAsia="SimSun" w:hAnsi="Arial"/>
          <w:b/>
        </w:rPr>
      </w:pPr>
    </w:p>
    <w:p w14:paraId="229F1F6E" w14:textId="3CC8D0AD" w:rsidR="003E27AC" w:rsidRPr="0042753C" w:rsidDel="008C1D71" w:rsidRDefault="003E27AC" w:rsidP="0042753C">
      <w:pPr>
        <w:keepNext/>
        <w:keepLines/>
        <w:spacing w:before="60"/>
        <w:jc w:val="center"/>
        <w:rPr>
          <w:del w:id="822" w:author="MK" w:date="2021-08-06T16:34:00Z"/>
          <w:rFonts w:ascii="Arial" w:eastAsia="SimSun" w:hAnsi="Arial"/>
          <w:b/>
        </w:rPr>
      </w:pPr>
    </w:p>
    <w:p w14:paraId="7D47D578" w14:textId="77777777" w:rsidR="0042753C" w:rsidRPr="0042753C" w:rsidRDefault="0042753C" w:rsidP="0042753C">
      <w:pPr>
        <w:spacing w:before="480"/>
        <w:rPr>
          <w:rFonts w:eastAsia="SimSun" w:cs="v4.2.0"/>
        </w:rPr>
      </w:pPr>
      <w:r w:rsidRPr="0042753C">
        <w:rPr>
          <w:rFonts w:eastAsia="SimSun" w:cs="v4.2.0"/>
        </w:rPr>
        <w:t>The accuracy requirements in Table 10.1.25.2-2 for FR1 are valid under the following conditions:</w:t>
      </w:r>
    </w:p>
    <w:p w14:paraId="47D5456B" w14:textId="77777777" w:rsidR="0042753C" w:rsidRPr="0042753C" w:rsidRDefault="0042753C" w:rsidP="0042753C">
      <w:pPr>
        <w:ind w:left="568" w:hanging="284"/>
        <w:rPr>
          <w:rFonts w:eastAsia="SimSun"/>
        </w:rPr>
      </w:pPr>
      <w:r w:rsidRPr="0042753C">
        <w:rPr>
          <w:rFonts w:eastAsia="SimSun"/>
        </w:rPr>
        <w:t>Conditions defined in clause 7.3 of TS 38.101-1 [18] for reference sensitivity are fulfilled.</w:t>
      </w:r>
    </w:p>
    <w:p w14:paraId="5BD4F834" w14:textId="77777777" w:rsidR="0042753C" w:rsidRPr="0042753C" w:rsidRDefault="0042753C" w:rsidP="0042753C">
      <w:pPr>
        <w:ind w:left="568" w:hanging="284"/>
        <w:rPr>
          <w:rFonts w:eastAsia="SimSun"/>
        </w:rPr>
      </w:pPr>
      <w:proofErr w:type="spellStart"/>
      <w:r w:rsidRPr="0042753C">
        <w:rPr>
          <w:rFonts w:eastAsia="SimSun"/>
        </w:rPr>
        <w:t>PRP|</w:t>
      </w:r>
      <w:r w:rsidRPr="0042753C">
        <w:rPr>
          <w:rFonts w:eastAsia="SimSun"/>
          <w:vertAlign w:val="subscript"/>
        </w:rPr>
        <w:t>dBm</w:t>
      </w:r>
      <w:proofErr w:type="spellEnd"/>
      <w:r w:rsidRPr="0042753C">
        <w:rPr>
          <w:rFonts w:eastAsia="SimSun"/>
        </w:rPr>
        <w:t xml:space="preserve"> according to Annex B.2.x for a corresponding Band.</w:t>
      </w:r>
    </w:p>
    <w:p w14:paraId="1442D708" w14:textId="77777777" w:rsidR="0042753C" w:rsidRPr="0042753C" w:rsidRDefault="0042753C" w:rsidP="0042753C">
      <w:pPr>
        <w:ind w:left="568" w:hanging="284"/>
        <w:rPr>
          <w:rFonts w:eastAsia="SimSun"/>
        </w:rPr>
      </w:pPr>
      <w:r w:rsidRPr="0042753C">
        <w:rPr>
          <w:rFonts w:eastAsia="SimSun"/>
        </w:rPr>
        <w:t>Fading propagation condition.</w:t>
      </w:r>
    </w:p>
    <w:p w14:paraId="63401636" w14:textId="77777777" w:rsidR="0042753C" w:rsidRPr="0042753C" w:rsidRDefault="0042753C" w:rsidP="0042753C">
      <w:pPr>
        <w:keepNext/>
        <w:keepLines/>
        <w:spacing w:before="60"/>
        <w:jc w:val="center"/>
        <w:rPr>
          <w:rFonts w:ascii="Arial" w:eastAsia="SimSun" w:hAnsi="Arial"/>
          <w:b/>
        </w:rPr>
      </w:pPr>
      <w:r w:rsidRPr="0042753C">
        <w:rPr>
          <w:rFonts w:ascii="Arial" w:eastAsia="SimSun" w:hAnsi="Arial"/>
          <w:b/>
        </w:rPr>
        <w:t>Table 10.1.25.2-2: UE Rx-Tx time difference measurement accuracy in FR1 in fading</w:t>
      </w:r>
    </w:p>
    <w:tbl>
      <w:tblPr>
        <w:tblW w:w="10206" w:type="dxa"/>
        <w:jc w:val="center"/>
        <w:tblLayout w:type="fixed"/>
        <w:tblLook w:val="01E0" w:firstRow="1" w:lastRow="1" w:firstColumn="1" w:lastColumn="1" w:noHBand="0" w:noVBand="0"/>
      </w:tblPr>
      <w:tblGrid>
        <w:gridCol w:w="1134"/>
        <w:gridCol w:w="714"/>
        <w:gridCol w:w="1134"/>
        <w:gridCol w:w="709"/>
        <w:gridCol w:w="1139"/>
        <w:gridCol w:w="992"/>
        <w:gridCol w:w="292"/>
        <w:gridCol w:w="979"/>
        <w:gridCol w:w="992"/>
        <w:gridCol w:w="997"/>
        <w:gridCol w:w="1124"/>
      </w:tblGrid>
      <w:tr w:rsidR="0042753C" w:rsidRPr="0042753C" w14:paraId="1826EAE3" w14:textId="77777777" w:rsidTr="00881D38">
        <w:trPr>
          <w:jc w:val="center"/>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CA0FA53" w14:textId="33F05D20" w:rsidR="0042753C" w:rsidRPr="0042753C" w:rsidRDefault="0042753C" w:rsidP="0042753C">
            <w:pPr>
              <w:keepNext/>
              <w:keepLines/>
              <w:spacing w:after="0"/>
              <w:jc w:val="center"/>
              <w:rPr>
                <w:rFonts w:ascii="Arial" w:eastAsia="SimSun" w:hAnsi="Arial"/>
                <w:b/>
                <w:sz w:val="18"/>
              </w:rPr>
            </w:pPr>
            <w:del w:id="823" w:author="MK" w:date="2021-08-06T16:33:00Z">
              <w:r w:rsidRPr="0042753C" w:rsidDel="00B529D8">
                <w:rPr>
                  <w:rFonts w:ascii="Arial" w:eastAsia="SimSun" w:hAnsi="Arial"/>
                  <w:b/>
                  <w:sz w:val="18"/>
                </w:rPr>
                <w:delText>Accuracy</w:delText>
              </w:r>
            </w:del>
          </w:p>
        </w:tc>
        <w:tc>
          <w:tcPr>
            <w:tcW w:w="9072" w:type="dxa"/>
            <w:gridSpan w:val="10"/>
            <w:tcBorders>
              <w:top w:val="single" w:sz="4" w:space="0" w:color="auto"/>
              <w:left w:val="single" w:sz="6" w:space="0" w:color="auto"/>
              <w:bottom w:val="single" w:sz="6" w:space="0" w:color="auto"/>
              <w:right w:val="single" w:sz="4" w:space="0" w:color="auto"/>
            </w:tcBorders>
          </w:tcPr>
          <w:p w14:paraId="36AFFA6D" w14:textId="6880E57A" w:rsidR="0042753C" w:rsidRPr="0042753C" w:rsidRDefault="0042753C" w:rsidP="0042753C">
            <w:pPr>
              <w:keepNext/>
              <w:keepLines/>
              <w:spacing w:after="0"/>
              <w:jc w:val="center"/>
              <w:rPr>
                <w:rFonts w:ascii="Arial" w:eastAsia="SimSun" w:hAnsi="Arial"/>
                <w:b/>
                <w:sz w:val="18"/>
              </w:rPr>
            </w:pPr>
            <w:del w:id="824" w:author="MK" w:date="2021-08-06T16:33:00Z">
              <w:r w:rsidRPr="0042753C" w:rsidDel="00B529D8">
                <w:rPr>
                  <w:rFonts w:ascii="Arial" w:eastAsia="SimSun" w:hAnsi="Arial"/>
                  <w:b/>
                  <w:sz w:val="18"/>
                </w:rPr>
                <w:delText>Conditions</w:delText>
              </w:r>
            </w:del>
          </w:p>
        </w:tc>
      </w:tr>
      <w:tr w:rsidR="0042753C" w:rsidRPr="0042753C" w14:paraId="0C6528BB" w14:textId="77777777" w:rsidTr="00881D38">
        <w:trPr>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80DBE4A" w14:textId="77777777" w:rsidR="0042753C" w:rsidRPr="0042753C" w:rsidRDefault="0042753C" w:rsidP="0042753C">
            <w:pPr>
              <w:keepNext/>
              <w:keepLines/>
              <w:spacing w:after="0"/>
              <w:jc w:val="center"/>
              <w:rPr>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249DCB9" w14:textId="7D3D596C" w:rsidR="0042753C" w:rsidRPr="0042753C" w:rsidRDefault="0042753C" w:rsidP="0042753C">
            <w:pPr>
              <w:keepNext/>
              <w:keepLines/>
              <w:spacing w:after="0"/>
              <w:jc w:val="center"/>
              <w:rPr>
                <w:rFonts w:ascii="Arial" w:eastAsia="SimSun" w:hAnsi="Arial"/>
                <w:b/>
                <w:sz w:val="18"/>
              </w:rPr>
            </w:pPr>
            <w:del w:id="825" w:author="MK" w:date="2021-08-06T16:33:00Z">
              <w:r w:rsidRPr="0042753C" w:rsidDel="00B529D8">
                <w:rPr>
                  <w:rFonts w:ascii="Arial" w:eastAsia="SimSun" w:hAnsi="Arial"/>
                  <w:b/>
                  <w:sz w:val="18"/>
                </w:rPr>
                <w:delText>PRS Ês/Iot</w:delText>
              </w:r>
            </w:del>
          </w:p>
        </w:tc>
        <w:tc>
          <w:tcPr>
            <w:tcW w:w="1134" w:type="dxa"/>
            <w:vMerge w:val="restart"/>
            <w:tcBorders>
              <w:top w:val="single" w:sz="6" w:space="0" w:color="auto"/>
              <w:left w:val="single" w:sz="6" w:space="0" w:color="auto"/>
              <w:right w:val="single" w:sz="6" w:space="0" w:color="auto"/>
            </w:tcBorders>
            <w:vAlign w:val="center"/>
          </w:tcPr>
          <w:p w14:paraId="56A575C1" w14:textId="6288B688" w:rsidR="0042753C" w:rsidRPr="0042753C" w:rsidRDefault="0042753C" w:rsidP="0042753C">
            <w:pPr>
              <w:keepNext/>
              <w:keepLines/>
              <w:spacing w:after="0"/>
              <w:jc w:val="center"/>
              <w:rPr>
                <w:rFonts w:ascii="Arial" w:eastAsia="SimSun" w:hAnsi="Arial"/>
                <w:b/>
                <w:sz w:val="18"/>
              </w:rPr>
            </w:pPr>
            <w:del w:id="826" w:author="MK" w:date="2021-08-06T16:33:00Z">
              <w:r w:rsidRPr="0042753C" w:rsidDel="00B529D8">
                <w:rPr>
                  <w:rFonts w:ascii="Arial" w:eastAsia="SimSun" w:hAnsi="Arial"/>
                  <w:b/>
                  <w:sz w:val="18"/>
                </w:rPr>
                <w:delText>Minimum PRS bandwidth</w:delText>
              </w:r>
            </w:del>
          </w:p>
        </w:tc>
        <w:tc>
          <w:tcPr>
            <w:tcW w:w="709" w:type="dxa"/>
            <w:vMerge w:val="restart"/>
            <w:tcBorders>
              <w:top w:val="single" w:sz="6" w:space="0" w:color="auto"/>
              <w:left w:val="single" w:sz="6" w:space="0" w:color="auto"/>
              <w:right w:val="single" w:sz="6" w:space="0" w:color="auto"/>
            </w:tcBorders>
          </w:tcPr>
          <w:p w14:paraId="24A35112" w14:textId="6180F79B" w:rsidR="0042753C" w:rsidRPr="0042753C" w:rsidDel="00B529D8" w:rsidRDefault="0042753C" w:rsidP="0042753C">
            <w:pPr>
              <w:keepNext/>
              <w:keepLines/>
              <w:spacing w:after="0"/>
              <w:jc w:val="center"/>
              <w:rPr>
                <w:del w:id="827" w:author="MK" w:date="2021-08-06T16:33:00Z"/>
                <w:rFonts w:ascii="Arial" w:eastAsia="SimSun" w:hAnsi="Arial"/>
                <w:b/>
                <w:sz w:val="18"/>
              </w:rPr>
            </w:pPr>
          </w:p>
          <w:p w14:paraId="2869DEDB" w14:textId="2BA7E1A8" w:rsidR="0042753C" w:rsidRPr="0042753C" w:rsidRDefault="0042753C" w:rsidP="0042753C">
            <w:pPr>
              <w:keepNext/>
              <w:keepLines/>
              <w:spacing w:after="0"/>
              <w:jc w:val="center"/>
              <w:rPr>
                <w:rFonts w:ascii="Arial" w:eastAsia="SimSun" w:hAnsi="Arial"/>
                <w:b/>
                <w:sz w:val="18"/>
              </w:rPr>
            </w:pPr>
            <w:del w:id="828" w:author="MK" w:date="2021-08-06T16:33:00Z">
              <w:r w:rsidRPr="0042753C" w:rsidDel="00B529D8">
                <w:rPr>
                  <w:rFonts w:ascii="Arial" w:eastAsia="SimSun" w:hAnsi="Arial"/>
                  <w:b/>
                  <w:sz w:val="18"/>
                </w:rPr>
                <w:delText>PRS SCS</w:delText>
              </w:r>
            </w:del>
          </w:p>
        </w:tc>
        <w:tc>
          <w:tcPr>
            <w:tcW w:w="1139" w:type="dxa"/>
            <w:vMerge w:val="restart"/>
            <w:tcBorders>
              <w:top w:val="single" w:sz="6" w:space="0" w:color="auto"/>
              <w:left w:val="single" w:sz="6" w:space="0" w:color="auto"/>
              <w:right w:val="single" w:sz="6" w:space="0" w:color="auto"/>
            </w:tcBorders>
            <w:shd w:val="clear" w:color="auto" w:fill="auto"/>
            <w:vAlign w:val="center"/>
          </w:tcPr>
          <w:p w14:paraId="00973DB2" w14:textId="4669BCE8" w:rsidR="0042753C" w:rsidRPr="0042753C" w:rsidRDefault="0042753C" w:rsidP="0042753C">
            <w:pPr>
              <w:keepNext/>
              <w:keepLines/>
              <w:spacing w:after="0"/>
              <w:jc w:val="center"/>
              <w:rPr>
                <w:rFonts w:ascii="Arial" w:eastAsia="SimSun" w:hAnsi="Arial"/>
                <w:b/>
                <w:sz w:val="18"/>
                <w:lang w:eastAsia="zh-CN"/>
              </w:rPr>
            </w:pPr>
            <w:del w:id="829" w:author="MK" w:date="2021-08-06T16:33:00Z">
              <w:r w:rsidRPr="0042753C" w:rsidDel="00B529D8">
                <w:rPr>
                  <w:rFonts w:ascii="Arial" w:eastAsia="SimSun" w:hAnsi="Arial"/>
                  <w:b/>
                  <w:sz w:val="18"/>
                  <w:lang w:eastAsia="zh-CN"/>
                </w:rPr>
                <w:delText xml:space="preserve">PRS resource repetition </w:delText>
              </w:r>
            </w:del>
            <m:oMath>
              <m:sSubSup>
                <m:sSubSupPr>
                  <m:ctrlPr>
                    <w:del w:id="830" w:author="MK" w:date="2021-08-06T16:33:00Z">
                      <w:rPr>
                        <w:rFonts w:ascii="Cambria Math" w:eastAsia="SimSun" w:hAnsi="Cambria Math"/>
                        <w:b/>
                        <w:i/>
                        <w:sz w:val="18"/>
                      </w:rPr>
                    </w:del>
                  </m:ctrlPr>
                </m:sSubSupPr>
                <m:e>
                  <m:r>
                    <w:del w:id="831" w:author="MK" w:date="2021-08-06T16:33:00Z">
                      <m:rPr>
                        <m:sty m:val="bi"/>
                      </m:rPr>
                      <w:rPr>
                        <w:rFonts w:ascii="Cambria Math" w:eastAsia="SimSun" w:hAnsi="Cambria Math"/>
                        <w:sz w:val="18"/>
                      </w:rPr>
                      <m:t>(T</m:t>
                    </w:del>
                  </m:r>
                </m:e>
                <m:sub>
                  <m:r>
                    <w:del w:id="832" w:author="MK" w:date="2021-08-06T16:33:00Z">
                      <m:rPr>
                        <m:nor/>
                      </m:rPr>
                      <w:rPr>
                        <w:rFonts w:ascii="Cambria Math" w:eastAsia="SimSun" w:hAnsi="Cambria Math"/>
                        <w:b/>
                        <w:sz w:val="18"/>
                      </w:rPr>
                      <m:t>rep</m:t>
                    </w:del>
                  </m:r>
                </m:sub>
                <m:sup>
                  <m:r>
                    <w:del w:id="833" w:author="MK" w:date="2021-08-06T16:33:00Z">
                      <m:rPr>
                        <m:nor/>
                      </m:rPr>
                      <w:rPr>
                        <w:rFonts w:ascii="Cambria Math" w:eastAsia="SimSun" w:hAnsi="Cambria Math"/>
                        <w:b/>
                        <w:sz w:val="18"/>
                      </w:rPr>
                      <m:t>PRS</m:t>
                    </w:del>
                  </m:r>
                </m:sup>
              </m:sSubSup>
              <m:r>
                <w:del w:id="834" w:author="MK" w:date="2021-08-06T16:33:00Z">
                  <m:rPr>
                    <m:sty m:val="bi"/>
                  </m:rPr>
                  <w:rPr>
                    <w:rFonts w:ascii="Cambria Math" w:eastAsia="SimSun" w:hAnsi="Cambria Math"/>
                    <w:sz w:val="18"/>
                  </w:rPr>
                  <m:t>*</m:t>
                </w:del>
              </m:r>
              <m:sSub>
                <m:sSubPr>
                  <m:ctrlPr>
                    <w:del w:id="835" w:author="MK" w:date="2021-08-06T16:33:00Z">
                      <w:rPr>
                        <w:rFonts w:ascii="Cambria Math" w:eastAsia="SimSun" w:hAnsi="Cambria Math"/>
                        <w:b/>
                        <w:sz w:val="18"/>
                      </w:rPr>
                    </w:del>
                  </m:ctrlPr>
                </m:sSubPr>
                <m:e>
                  <m:r>
                    <w:del w:id="836" w:author="MK" w:date="2021-08-06T16:33:00Z">
                      <m:rPr>
                        <m:sty m:val="bi"/>
                      </m:rPr>
                      <w:rPr>
                        <w:rFonts w:ascii="Cambria Math" w:eastAsia="SimSun" w:hAnsi="Cambria Math"/>
                        <w:sz w:val="18"/>
                      </w:rPr>
                      <m:t>L</m:t>
                    </w:del>
                  </m:r>
                </m:e>
                <m:sub>
                  <m:r>
                    <w:del w:id="837" w:author="MK" w:date="2021-08-06T16:33:00Z">
                      <m:rPr>
                        <m:nor/>
                      </m:rPr>
                      <w:rPr>
                        <w:rFonts w:ascii="Arial" w:eastAsia="SimSun" w:hAnsi="Arial"/>
                        <w:b/>
                        <w:sz w:val="18"/>
                      </w:rPr>
                      <m:t>PRS</m:t>
                    </w:del>
                  </m:r>
                </m:sub>
              </m:sSub>
              <m:r>
                <w:del w:id="838" w:author="MK" w:date="2021-08-06T16:33:00Z">
                  <m:rPr>
                    <m:sty m:val="bi"/>
                  </m:rPr>
                  <w:rPr>
                    <w:rFonts w:ascii="Cambria Math" w:eastAsia="SimSun" w:hAnsi="Cambria Math"/>
                    <w:sz w:val="18"/>
                  </w:rPr>
                  <m:t>/</m:t>
                </w:del>
              </m:r>
              <m:sSubSup>
                <m:sSubSupPr>
                  <m:ctrlPr>
                    <w:del w:id="839" w:author="MK" w:date="2021-08-06T16:33:00Z">
                      <w:rPr>
                        <w:rFonts w:ascii="Cambria Math" w:eastAsia="SimSun" w:hAnsi="Cambria Math"/>
                        <w:b/>
                        <w:i/>
                        <w:sz w:val="18"/>
                      </w:rPr>
                    </w:del>
                  </m:ctrlPr>
                </m:sSubSupPr>
                <m:e>
                  <m:r>
                    <w:del w:id="840" w:author="MK" w:date="2021-08-06T16:33:00Z">
                      <m:rPr>
                        <m:sty m:val="bi"/>
                      </m:rPr>
                      <w:rPr>
                        <w:rFonts w:ascii="Cambria Math" w:eastAsia="SimSun" w:hAnsi="Cambria Math"/>
                        <w:sz w:val="18"/>
                      </w:rPr>
                      <m:t>K</m:t>
                    </w:del>
                  </m:r>
                </m:e>
                <m:sub>
                  <m:r>
                    <w:del w:id="841" w:author="MK" w:date="2021-08-06T16:33:00Z">
                      <m:rPr>
                        <m:nor/>
                      </m:rPr>
                      <w:rPr>
                        <w:rFonts w:ascii="Cambria Math" w:eastAsia="SimSun" w:hAnsi="Cambria Math"/>
                        <w:b/>
                        <w:sz w:val="18"/>
                      </w:rPr>
                      <m:t>comb</m:t>
                    </w:del>
                  </m:r>
                </m:sub>
                <m:sup>
                  <m:r>
                    <w:del w:id="842" w:author="MK" w:date="2021-08-06T16:33:00Z">
                      <m:rPr>
                        <m:nor/>
                      </m:rPr>
                      <w:rPr>
                        <w:rFonts w:ascii="Cambria Math" w:eastAsia="SimSun" w:hAnsi="Cambria Math"/>
                        <w:b/>
                        <w:sz w:val="18"/>
                      </w:rPr>
                      <m:t>PRS</m:t>
                    </w:del>
                  </m:r>
                </m:sup>
              </m:sSubSup>
            </m:oMath>
            <w:del w:id="843" w:author="MK" w:date="2021-08-06T16:33:00Z">
              <w:r w:rsidRPr="0042753C" w:rsidDel="00B529D8">
                <w:rPr>
                  <w:rFonts w:ascii="Arial" w:eastAsia="SimSun" w:hAnsi="Arial"/>
                  <w:b/>
                  <w:sz w:val="18"/>
                  <w:vertAlign w:val="superscript"/>
                </w:rPr>
                <w:delText>Note 3</w:delText>
              </w:r>
            </w:del>
          </w:p>
        </w:tc>
        <w:tc>
          <w:tcPr>
            <w:tcW w:w="992" w:type="dxa"/>
            <w:tcBorders>
              <w:top w:val="single" w:sz="6" w:space="0" w:color="auto"/>
              <w:left w:val="single" w:sz="6" w:space="0" w:color="auto"/>
              <w:right w:val="single" w:sz="6" w:space="0" w:color="auto"/>
            </w:tcBorders>
          </w:tcPr>
          <w:p w14:paraId="452689BD" w14:textId="77777777" w:rsidR="0042753C" w:rsidRPr="0042753C" w:rsidRDefault="0042753C" w:rsidP="0042753C">
            <w:pPr>
              <w:keepNext/>
              <w:keepLines/>
              <w:spacing w:after="0"/>
              <w:jc w:val="center"/>
              <w:rPr>
                <w:rFonts w:ascii="Arial" w:eastAsia="SimSun" w:hAnsi="Arial"/>
                <w:b/>
                <w:sz w:val="18"/>
              </w:rPr>
            </w:pPr>
          </w:p>
        </w:tc>
        <w:tc>
          <w:tcPr>
            <w:tcW w:w="438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27EFAB7" w14:textId="48478E5E" w:rsidR="0042753C" w:rsidRPr="0042753C" w:rsidRDefault="0042753C" w:rsidP="0042753C">
            <w:pPr>
              <w:keepNext/>
              <w:keepLines/>
              <w:spacing w:after="0"/>
              <w:jc w:val="center"/>
              <w:rPr>
                <w:rFonts w:ascii="Arial" w:eastAsia="SimSun" w:hAnsi="Arial"/>
                <w:b/>
                <w:sz w:val="18"/>
              </w:rPr>
            </w:pPr>
            <w:del w:id="844" w:author="MK" w:date="2021-08-06T16:33:00Z">
              <w:r w:rsidRPr="0042753C" w:rsidDel="00B529D8">
                <w:rPr>
                  <w:rFonts w:ascii="Arial" w:eastAsia="SimSun" w:hAnsi="Arial"/>
                  <w:b/>
                  <w:sz w:val="18"/>
                </w:rPr>
                <w:delText>Io</w:delText>
              </w:r>
              <w:r w:rsidRPr="0042753C" w:rsidDel="00B529D8">
                <w:rPr>
                  <w:rFonts w:ascii="Arial" w:eastAsia="SimSun" w:hAnsi="Arial"/>
                  <w:b/>
                  <w:sz w:val="18"/>
                  <w:vertAlign w:val="superscript"/>
                  <w:lang w:eastAsia="zh-CN"/>
                </w:rPr>
                <w:delText>Note 4</w:delText>
              </w:r>
              <w:r w:rsidRPr="0042753C" w:rsidDel="00B529D8">
                <w:rPr>
                  <w:rFonts w:ascii="Arial" w:eastAsia="SimSun" w:hAnsi="Arial"/>
                  <w:b/>
                  <w:sz w:val="18"/>
                </w:rPr>
                <w:delText xml:space="preserve"> range</w:delText>
              </w:r>
            </w:del>
          </w:p>
        </w:tc>
      </w:tr>
      <w:tr w:rsidR="0042753C" w:rsidRPr="0042753C" w14:paraId="010F4F97" w14:textId="77777777" w:rsidTr="00881D38">
        <w:trPr>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FD8574A" w14:textId="77777777" w:rsidR="0042753C" w:rsidRPr="0042753C" w:rsidRDefault="0042753C" w:rsidP="0042753C">
            <w:pPr>
              <w:keepNext/>
              <w:keepLines/>
              <w:spacing w:after="0"/>
              <w:jc w:val="center"/>
              <w:rPr>
                <w:rFonts w:ascii="Arial" w:eastAsia="SimSun" w:hAnsi="Arial"/>
                <w:b/>
                <w:sz w:val="18"/>
              </w:rPr>
            </w:pPr>
          </w:p>
        </w:tc>
        <w:tc>
          <w:tcPr>
            <w:tcW w:w="71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999850E" w14:textId="77777777" w:rsidR="0042753C" w:rsidRPr="0042753C" w:rsidRDefault="0042753C" w:rsidP="0042753C">
            <w:pPr>
              <w:keepNext/>
              <w:keepLines/>
              <w:spacing w:after="0"/>
              <w:jc w:val="center"/>
              <w:rPr>
                <w:rFonts w:ascii="Arial" w:eastAsia="SimSun" w:hAnsi="Arial"/>
                <w:b/>
                <w:sz w:val="18"/>
              </w:rPr>
            </w:pPr>
          </w:p>
        </w:tc>
        <w:tc>
          <w:tcPr>
            <w:tcW w:w="1134" w:type="dxa"/>
            <w:vMerge/>
            <w:tcBorders>
              <w:left w:val="single" w:sz="6" w:space="0" w:color="auto"/>
              <w:bottom w:val="single" w:sz="6" w:space="0" w:color="auto"/>
              <w:right w:val="single" w:sz="6" w:space="0" w:color="auto"/>
            </w:tcBorders>
            <w:vAlign w:val="center"/>
          </w:tcPr>
          <w:p w14:paraId="21923564" w14:textId="77777777" w:rsidR="0042753C" w:rsidRPr="0042753C" w:rsidRDefault="0042753C" w:rsidP="0042753C">
            <w:pPr>
              <w:keepNext/>
              <w:keepLines/>
              <w:spacing w:after="0"/>
              <w:jc w:val="center"/>
              <w:rPr>
                <w:rFonts w:ascii="Arial" w:eastAsia="SimSun" w:hAnsi="Arial"/>
                <w:b/>
                <w:sz w:val="18"/>
              </w:rPr>
            </w:pPr>
          </w:p>
        </w:tc>
        <w:tc>
          <w:tcPr>
            <w:tcW w:w="709" w:type="dxa"/>
            <w:vMerge/>
            <w:tcBorders>
              <w:left w:val="single" w:sz="6" w:space="0" w:color="auto"/>
              <w:bottom w:val="single" w:sz="6" w:space="0" w:color="auto"/>
              <w:right w:val="single" w:sz="6" w:space="0" w:color="auto"/>
            </w:tcBorders>
          </w:tcPr>
          <w:p w14:paraId="011705DD" w14:textId="77777777" w:rsidR="0042753C" w:rsidRPr="0042753C" w:rsidRDefault="0042753C" w:rsidP="0042753C">
            <w:pPr>
              <w:keepNext/>
              <w:keepLines/>
              <w:spacing w:after="0"/>
              <w:jc w:val="center"/>
              <w:rPr>
                <w:rFonts w:ascii="Arial" w:eastAsia="SimSun" w:hAnsi="Arial"/>
                <w:b/>
                <w:sz w:val="18"/>
              </w:rPr>
            </w:pPr>
          </w:p>
        </w:tc>
        <w:tc>
          <w:tcPr>
            <w:tcW w:w="1139" w:type="dxa"/>
            <w:vMerge/>
            <w:tcBorders>
              <w:left w:val="single" w:sz="6" w:space="0" w:color="auto"/>
              <w:bottom w:val="single" w:sz="6" w:space="0" w:color="auto"/>
              <w:right w:val="single" w:sz="6" w:space="0" w:color="auto"/>
            </w:tcBorders>
            <w:shd w:val="clear" w:color="auto" w:fill="auto"/>
            <w:vAlign w:val="center"/>
          </w:tcPr>
          <w:p w14:paraId="6B489C2A" w14:textId="77777777" w:rsidR="0042753C" w:rsidRPr="0042753C" w:rsidRDefault="0042753C" w:rsidP="0042753C">
            <w:pPr>
              <w:keepNext/>
              <w:keepLines/>
              <w:spacing w:after="0"/>
              <w:jc w:val="center"/>
              <w:rPr>
                <w:rFonts w:ascii="Arial" w:eastAsia="SimSun" w:hAnsi="Arial"/>
                <w:b/>
                <w:sz w:val="18"/>
              </w:rPr>
            </w:pPr>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B9BEFE4" w14:textId="1FCC73DF" w:rsidR="0042753C" w:rsidRPr="0042753C" w:rsidRDefault="0042753C" w:rsidP="0042753C">
            <w:pPr>
              <w:keepNext/>
              <w:keepLines/>
              <w:spacing w:after="0"/>
              <w:jc w:val="center"/>
              <w:rPr>
                <w:rFonts w:ascii="Arial" w:eastAsia="SimSun" w:hAnsi="Arial"/>
                <w:b/>
                <w:sz w:val="18"/>
              </w:rPr>
            </w:pPr>
            <w:del w:id="845" w:author="MK" w:date="2021-08-06T16:33:00Z">
              <w:r w:rsidRPr="0042753C" w:rsidDel="00B529D8">
                <w:rPr>
                  <w:rFonts w:ascii="Arial" w:eastAsia="SimSun" w:hAnsi="Arial"/>
                  <w:b/>
                  <w:sz w:val="18"/>
                </w:rPr>
                <w:delText>NR operating band groups</w:delText>
              </w:r>
              <w:r w:rsidRPr="0042753C" w:rsidDel="00B529D8">
                <w:rPr>
                  <w:rFonts w:ascii="Arial" w:eastAsia="SimSun" w:hAnsi="Arial"/>
                  <w:b/>
                  <w:sz w:val="18"/>
                  <w:vertAlign w:val="superscript"/>
                </w:rPr>
                <w:delText>Note 2</w:delText>
              </w:r>
            </w:del>
          </w:p>
        </w:tc>
        <w:tc>
          <w:tcPr>
            <w:tcW w:w="2968" w:type="dxa"/>
            <w:gridSpan w:val="3"/>
            <w:tcBorders>
              <w:top w:val="single" w:sz="6" w:space="0" w:color="auto"/>
              <w:left w:val="single" w:sz="6" w:space="0" w:color="auto"/>
              <w:bottom w:val="single" w:sz="6" w:space="0" w:color="auto"/>
              <w:right w:val="single" w:sz="6" w:space="0" w:color="auto"/>
            </w:tcBorders>
          </w:tcPr>
          <w:p w14:paraId="084EF425" w14:textId="6F4E48D9" w:rsidR="0042753C" w:rsidRPr="0042753C" w:rsidRDefault="0042753C" w:rsidP="0042753C">
            <w:pPr>
              <w:keepNext/>
              <w:keepLines/>
              <w:spacing w:after="0"/>
              <w:jc w:val="center"/>
              <w:rPr>
                <w:rFonts w:ascii="Arial" w:eastAsia="SimSun" w:hAnsi="Arial"/>
                <w:b/>
                <w:sz w:val="18"/>
              </w:rPr>
            </w:pPr>
            <w:del w:id="846" w:author="MK" w:date="2021-08-06T16:33:00Z">
              <w:r w:rsidRPr="0042753C" w:rsidDel="00B529D8">
                <w:rPr>
                  <w:rFonts w:ascii="Arial" w:eastAsia="SimSun" w:hAnsi="Arial"/>
                  <w:b/>
                  <w:sz w:val="18"/>
                </w:rPr>
                <w:delText>Minimum</w:delText>
              </w:r>
              <w:r w:rsidRPr="0042753C" w:rsidDel="00B529D8">
                <w:rPr>
                  <w:rFonts w:ascii="Arial" w:eastAsia="SimSun" w:hAnsi="Arial"/>
                  <w:b/>
                  <w:sz w:val="18"/>
                </w:rPr>
                <w:br/>
                <w:delText>Io</w:delText>
              </w:r>
              <w:r w:rsidRPr="0042753C" w:rsidDel="00B529D8">
                <w:rPr>
                  <w:rFonts w:ascii="Arial" w:eastAsia="SimSun" w:hAnsi="Arial"/>
                  <w:b/>
                  <w:sz w:val="18"/>
                  <w:vertAlign w:val="superscript"/>
                </w:rPr>
                <w:delText>Note 1</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7F8DBA6" w14:textId="359C82DD" w:rsidR="0042753C" w:rsidRPr="0042753C" w:rsidRDefault="0042753C" w:rsidP="0042753C">
            <w:pPr>
              <w:keepNext/>
              <w:keepLines/>
              <w:spacing w:after="0"/>
              <w:jc w:val="center"/>
              <w:rPr>
                <w:rFonts w:ascii="Arial" w:eastAsia="SimSun" w:hAnsi="Arial"/>
                <w:b/>
                <w:sz w:val="18"/>
              </w:rPr>
            </w:pPr>
            <w:del w:id="847" w:author="MK" w:date="2021-08-06T16:33:00Z">
              <w:r w:rsidRPr="0042753C" w:rsidDel="00B529D8">
                <w:rPr>
                  <w:rFonts w:ascii="Arial" w:eastAsia="SimSun" w:hAnsi="Arial"/>
                  <w:b/>
                  <w:sz w:val="18"/>
                </w:rPr>
                <w:delText>Maximum</w:delText>
              </w:r>
              <w:r w:rsidRPr="0042753C" w:rsidDel="00B529D8">
                <w:rPr>
                  <w:rFonts w:ascii="Arial" w:eastAsia="SimSun" w:hAnsi="Arial"/>
                  <w:b/>
                  <w:sz w:val="18"/>
                </w:rPr>
                <w:br/>
                <w:delText>Io</w:delText>
              </w:r>
            </w:del>
          </w:p>
        </w:tc>
      </w:tr>
      <w:tr w:rsidR="0042753C" w:rsidRPr="0042753C" w14:paraId="35FF997B" w14:textId="77777777" w:rsidTr="00881D38">
        <w:trPr>
          <w:trHeight w:val="185"/>
          <w:jc w:val="center"/>
        </w:trPr>
        <w:tc>
          <w:tcPr>
            <w:tcW w:w="1134" w:type="dxa"/>
            <w:vMerge w:val="restart"/>
            <w:tcBorders>
              <w:top w:val="single" w:sz="6" w:space="0" w:color="auto"/>
              <w:left w:val="single" w:sz="4" w:space="0" w:color="auto"/>
              <w:right w:val="single" w:sz="6" w:space="0" w:color="auto"/>
            </w:tcBorders>
            <w:shd w:val="clear" w:color="auto" w:fill="auto"/>
            <w:vAlign w:val="center"/>
          </w:tcPr>
          <w:p w14:paraId="436D16FE" w14:textId="5BB33CF9" w:rsidR="0042753C" w:rsidRPr="0042753C" w:rsidRDefault="0042753C" w:rsidP="0042753C">
            <w:pPr>
              <w:keepNext/>
              <w:keepLines/>
              <w:spacing w:after="0"/>
              <w:jc w:val="center"/>
              <w:rPr>
                <w:rFonts w:ascii="Arial" w:eastAsia="SimSun" w:hAnsi="Arial"/>
                <w:b/>
                <w:sz w:val="18"/>
              </w:rPr>
            </w:pPr>
            <w:del w:id="848" w:author="MK" w:date="2021-08-06T16:33:00Z">
              <w:r w:rsidRPr="0042753C" w:rsidDel="00B529D8">
                <w:rPr>
                  <w:rFonts w:ascii="Arial" w:eastAsia="SimSun" w:hAnsi="Arial"/>
                  <w:b/>
                  <w:sz w:val="18"/>
                </w:rPr>
                <w:delText>Tc</w:delText>
              </w:r>
              <w:r w:rsidRPr="0042753C" w:rsidDel="00B529D8">
                <w:rPr>
                  <w:rFonts w:ascii="Arial" w:eastAsia="SimSun" w:hAnsi="Arial"/>
                  <w:b/>
                  <w:sz w:val="18"/>
                  <w:vertAlign w:val="superscript"/>
                  <w:lang w:eastAsia="zh-CN"/>
                </w:rPr>
                <w:delText>Note 5</w:delText>
              </w:r>
            </w:del>
          </w:p>
        </w:tc>
        <w:tc>
          <w:tcPr>
            <w:tcW w:w="714" w:type="dxa"/>
            <w:vMerge w:val="restart"/>
            <w:tcBorders>
              <w:top w:val="single" w:sz="6" w:space="0" w:color="auto"/>
              <w:left w:val="single" w:sz="6" w:space="0" w:color="auto"/>
              <w:right w:val="single" w:sz="6" w:space="0" w:color="auto"/>
            </w:tcBorders>
            <w:shd w:val="clear" w:color="auto" w:fill="auto"/>
            <w:vAlign w:val="center"/>
          </w:tcPr>
          <w:p w14:paraId="4B17DE86" w14:textId="001441E0" w:rsidR="0042753C" w:rsidRPr="0042753C" w:rsidRDefault="0042753C" w:rsidP="0042753C">
            <w:pPr>
              <w:keepNext/>
              <w:keepLines/>
              <w:spacing w:after="0"/>
              <w:jc w:val="center"/>
              <w:rPr>
                <w:rFonts w:ascii="Arial" w:eastAsia="SimSun" w:hAnsi="Arial"/>
                <w:b/>
                <w:sz w:val="18"/>
              </w:rPr>
            </w:pPr>
            <w:del w:id="849" w:author="MK" w:date="2021-08-06T16:33:00Z">
              <w:r w:rsidRPr="0042753C" w:rsidDel="00B529D8">
                <w:rPr>
                  <w:rFonts w:ascii="Arial" w:eastAsia="SimSun" w:hAnsi="Arial"/>
                  <w:b/>
                  <w:sz w:val="18"/>
                </w:rPr>
                <w:delText>dB</w:delText>
              </w:r>
            </w:del>
          </w:p>
        </w:tc>
        <w:tc>
          <w:tcPr>
            <w:tcW w:w="1134" w:type="dxa"/>
            <w:vMerge w:val="restart"/>
            <w:tcBorders>
              <w:top w:val="single" w:sz="6" w:space="0" w:color="auto"/>
              <w:left w:val="single" w:sz="6" w:space="0" w:color="auto"/>
              <w:right w:val="single" w:sz="6" w:space="0" w:color="auto"/>
            </w:tcBorders>
            <w:vAlign w:val="center"/>
          </w:tcPr>
          <w:p w14:paraId="6DC08E39" w14:textId="48DA7701" w:rsidR="0042753C" w:rsidRPr="0042753C" w:rsidRDefault="0042753C" w:rsidP="0042753C">
            <w:pPr>
              <w:keepNext/>
              <w:keepLines/>
              <w:spacing w:after="0"/>
              <w:jc w:val="center"/>
              <w:rPr>
                <w:rFonts w:ascii="Arial" w:eastAsia="SimSun" w:hAnsi="Arial"/>
                <w:b/>
                <w:sz w:val="18"/>
              </w:rPr>
            </w:pPr>
            <w:del w:id="850" w:author="MK" w:date="2021-08-06T16:33:00Z">
              <w:r w:rsidRPr="0042753C" w:rsidDel="00B529D8">
                <w:rPr>
                  <w:rFonts w:ascii="Arial" w:eastAsia="SimSun" w:hAnsi="Arial"/>
                  <w:b/>
                  <w:sz w:val="18"/>
                </w:rPr>
                <w:delText>RB</w:delText>
              </w:r>
            </w:del>
          </w:p>
        </w:tc>
        <w:tc>
          <w:tcPr>
            <w:tcW w:w="709" w:type="dxa"/>
            <w:vMerge w:val="restart"/>
            <w:tcBorders>
              <w:top w:val="single" w:sz="6" w:space="0" w:color="auto"/>
              <w:left w:val="single" w:sz="6" w:space="0" w:color="auto"/>
              <w:right w:val="single" w:sz="6" w:space="0" w:color="auto"/>
            </w:tcBorders>
          </w:tcPr>
          <w:p w14:paraId="0F1D0EDB" w14:textId="6D49F1D2" w:rsidR="0042753C" w:rsidRPr="0042753C" w:rsidDel="00B529D8" w:rsidRDefault="0042753C" w:rsidP="0042753C">
            <w:pPr>
              <w:keepNext/>
              <w:keepLines/>
              <w:spacing w:after="0"/>
              <w:jc w:val="center"/>
              <w:rPr>
                <w:del w:id="851" w:author="MK" w:date="2021-08-06T16:33:00Z"/>
                <w:rFonts w:ascii="Arial" w:eastAsia="SimSun" w:hAnsi="Arial"/>
                <w:b/>
                <w:sz w:val="18"/>
              </w:rPr>
            </w:pPr>
          </w:p>
          <w:p w14:paraId="68CF9BA2" w14:textId="48CF0408" w:rsidR="0042753C" w:rsidRPr="0042753C" w:rsidRDefault="0042753C" w:rsidP="0042753C">
            <w:pPr>
              <w:keepNext/>
              <w:keepLines/>
              <w:spacing w:after="0"/>
              <w:jc w:val="center"/>
              <w:rPr>
                <w:rFonts w:ascii="Arial" w:eastAsia="SimSun" w:hAnsi="Arial"/>
                <w:b/>
                <w:sz w:val="18"/>
              </w:rPr>
            </w:pPr>
            <w:del w:id="852" w:author="MK" w:date="2021-08-06T16:33:00Z">
              <w:r w:rsidRPr="0042753C" w:rsidDel="00B529D8">
                <w:rPr>
                  <w:rFonts w:ascii="Arial" w:eastAsia="SimSun" w:hAnsi="Arial"/>
                  <w:b/>
                  <w:sz w:val="18"/>
                </w:rPr>
                <w:delText>kHz</w:delText>
              </w:r>
            </w:del>
          </w:p>
        </w:tc>
        <w:tc>
          <w:tcPr>
            <w:tcW w:w="1139" w:type="dxa"/>
            <w:vMerge w:val="restart"/>
            <w:tcBorders>
              <w:top w:val="single" w:sz="6" w:space="0" w:color="auto"/>
              <w:left w:val="single" w:sz="6" w:space="0" w:color="auto"/>
              <w:right w:val="single" w:sz="6" w:space="0" w:color="auto"/>
            </w:tcBorders>
            <w:shd w:val="clear" w:color="auto" w:fill="auto"/>
            <w:vAlign w:val="center"/>
          </w:tcPr>
          <w:p w14:paraId="7F9278E7" w14:textId="77777777" w:rsidR="0042753C" w:rsidRPr="0042753C" w:rsidRDefault="0042753C" w:rsidP="0042753C">
            <w:pPr>
              <w:keepNext/>
              <w:keepLines/>
              <w:spacing w:after="0"/>
              <w:jc w:val="center"/>
              <w:rPr>
                <w:rFonts w:ascii="Arial" w:eastAsia="SimSun" w:hAnsi="Arial"/>
                <w:b/>
                <w:sz w:val="18"/>
              </w:rPr>
            </w:pPr>
          </w:p>
        </w:tc>
        <w:tc>
          <w:tcPr>
            <w:tcW w:w="1284" w:type="dxa"/>
            <w:gridSpan w:val="2"/>
            <w:vMerge w:val="restart"/>
            <w:tcBorders>
              <w:top w:val="single" w:sz="6" w:space="0" w:color="auto"/>
              <w:left w:val="single" w:sz="6" w:space="0" w:color="auto"/>
              <w:right w:val="single" w:sz="6" w:space="0" w:color="auto"/>
            </w:tcBorders>
            <w:shd w:val="clear" w:color="auto" w:fill="auto"/>
            <w:vAlign w:val="center"/>
          </w:tcPr>
          <w:p w14:paraId="31353B11" w14:textId="77777777" w:rsidR="0042753C" w:rsidRPr="0042753C" w:rsidRDefault="0042753C" w:rsidP="0042753C">
            <w:pPr>
              <w:keepNext/>
              <w:keepLines/>
              <w:spacing w:after="0"/>
              <w:jc w:val="center"/>
              <w:rPr>
                <w:rFonts w:ascii="Arial" w:eastAsia="SimSun" w:hAnsi="Arial"/>
                <w:b/>
                <w:sz w:val="18"/>
              </w:rPr>
            </w:pPr>
          </w:p>
        </w:tc>
        <w:tc>
          <w:tcPr>
            <w:tcW w:w="2968" w:type="dxa"/>
            <w:gridSpan w:val="3"/>
            <w:tcBorders>
              <w:top w:val="single" w:sz="6" w:space="0" w:color="auto"/>
              <w:left w:val="single" w:sz="6" w:space="0" w:color="auto"/>
              <w:right w:val="single" w:sz="6" w:space="0" w:color="auto"/>
            </w:tcBorders>
          </w:tcPr>
          <w:p w14:paraId="6227CC79" w14:textId="05D23BBA" w:rsidR="0042753C" w:rsidRPr="0042753C" w:rsidRDefault="0042753C" w:rsidP="0042753C">
            <w:pPr>
              <w:keepNext/>
              <w:keepLines/>
              <w:spacing w:after="0"/>
              <w:jc w:val="center"/>
              <w:rPr>
                <w:rFonts w:ascii="Arial" w:eastAsia="SimSun" w:hAnsi="Arial"/>
                <w:b/>
                <w:sz w:val="18"/>
              </w:rPr>
            </w:pPr>
            <w:del w:id="853" w:author="MK" w:date="2021-08-06T16:33:00Z">
              <w:r w:rsidRPr="0042753C" w:rsidDel="00B529D8">
                <w:rPr>
                  <w:rFonts w:ascii="Arial" w:eastAsia="SimSun" w:hAnsi="Arial"/>
                  <w:b/>
                  <w:sz w:val="18"/>
                </w:rPr>
                <w:delText>dBm / SCS</w:delText>
              </w:r>
              <w:r w:rsidRPr="0042753C" w:rsidDel="00B529D8">
                <w:rPr>
                  <w:rFonts w:ascii="Arial" w:eastAsia="SimSun" w:hAnsi="Arial"/>
                  <w:b/>
                  <w:sz w:val="18"/>
                  <w:vertAlign w:val="subscript"/>
                </w:rPr>
                <w:delText>PRS</w:delText>
              </w:r>
            </w:del>
          </w:p>
        </w:tc>
        <w:tc>
          <w:tcPr>
            <w:tcW w:w="1124" w:type="dxa"/>
            <w:vMerge w:val="restart"/>
            <w:tcBorders>
              <w:top w:val="single" w:sz="6" w:space="0" w:color="auto"/>
              <w:left w:val="single" w:sz="6" w:space="0" w:color="auto"/>
              <w:right w:val="single" w:sz="4" w:space="0" w:color="auto"/>
            </w:tcBorders>
            <w:shd w:val="clear" w:color="auto" w:fill="auto"/>
            <w:vAlign w:val="center"/>
          </w:tcPr>
          <w:p w14:paraId="2BDC1ADF" w14:textId="0185E245" w:rsidR="0042753C" w:rsidRPr="0042753C" w:rsidRDefault="0042753C" w:rsidP="0042753C">
            <w:pPr>
              <w:keepNext/>
              <w:keepLines/>
              <w:spacing w:after="0"/>
              <w:jc w:val="center"/>
              <w:rPr>
                <w:rFonts w:ascii="Arial" w:eastAsia="SimSun" w:hAnsi="Arial"/>
                <w:b/>
                <w:sz w:val="18"/>
              </w:rPr>
            </w:pPr>
            <w:del w:id="854" w:author="MK" w:date="2021-08-06T16:33:00Z">
              <w:r w:rsidRPr="0042753C" w:rsidDel="00B529D8">
                <w:rPr>
                  <w:rFonts w:ascii="Arial" w:eastAsia="SimSun" w:hAnsi="Arial"/>
                  <w:b/>
                  <w:sz w:val="18"/>
                </w:rPr>
                <w:delText>dBm/BW</w:delText>
              </w:r>
            </w:del>
          </w:p>
        </w:tc>
      </w:tr>
      <w:tr w:rsidR="0042753C" w:rsidRPr="0042753C" w14:paraId="22CF7223" w14:textId="77777777" w:rsidTr="00881D38">
        <w:trPr>
          <w:trHeight w:val="185"/>
          <w:jc w:val="center"/>
        </w:trPr>
        <w:tc>
          <w:tcPr>
            <w:tcW w:w="1134" w:type="dxa"/>
            <w:vMerge/>
            <w:tcBorders>
              <w:left w:val="single" w:sz="4" w:space="0" w:color="auto"/>
              <w:bottom w:val="single" w:sz="6" w:space="0" w:color="auto"/>
              <w:right w:val="single" w:sz="6" w:space="0" w:color="auto"/>
            </w:tcBorders>
            <w:shd w:val="clear" w:color="auto" w:fill="auto"/>
            <w:vAlign w:val="center"/>
          </w:tcPr>
          <w:p w14:paraId="29AFCD91" w14:textId="77777777" w:rsidR="0042753C" w:rsidRPr="0042753C" w:rsidRDefault="0042753C" w:rsidP="0042753C">
            <w:pPr>
              <w:keepNext/>
              <w:keepLines/>
              <w:spacing w:after="0"/>
              <w:jc w:val="center"/>
              <w:rPr>
                <w:rFonts w:ascii="Arial" w:eastAsia="SimSun" w:hAnsi="Arial" w:cs="Arial"/>
                <w:b/>
                <w:sz w:val="18"/>
                <w:szCs w:val="18"/>
              </w:rPr>
            </w:pPr>
          </w:p>
        </w:tc>
        <w:tc>
          <w:tcPr>
            <w:tcW w:w="714" w:type="dxa"/>
            <w:vMerge/>
            <w:tcBorders>
              <w:left w:val="single" w:sz="6" w:space="0" w:color="auto"/>
              <w:bottom w:val="single" w:sz="6" w:space="0" w:color="auto"/>
              <w:right w:val="single" w:sz="6" w:space="0" w:color="auto"/>
            </w:tcBorders>
            <w:shd w:val="clear" w:color="auto" w:fill="auto"/>
            <w:vAlign w:val="center"/>
          </w:tcPr>
          <w:p w14:paraId="586DEAE6" w14:textId="77777777" w:rsidR="0042753C" w:rsidRPr="0042753C" w:rsidRDefault="0042753C" w:rsidP="0042753C">
            <w:pPr>
              <w:keepNext/>
              <w:keepLines/>
              <w:spacing w:after="0"/>
              <w:jc w:val="center"/>
              <w:rPr>
                <w:rFonts w:ascii="Arial" w:eastAsia="SimSun"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0BD94E61" w14:textId="77777777" w:rsidR="0042753C" w:rsidRPr="0042753C" w:rsidRDefault="0042753C" w:rsidP="0042753C">
            <w:pPr>
              <w:keepNext/>
              <w:keepLines/>
              <w:spacing w:after="0"/>
              <w:jc w:val="center"/>
              <w:rPr>
                <w:rFonts w:ascii="Arial" w:eastAsia="SimSun" w:hAnsi="Arial" w:cs="Arial"/>
                <w:b/>
                <w:sz w:val="18"/>
                <w:szCs w:val="18"/>
              </w:rPr>
            </w:pPr>
          </w:p>
        </w:tc>
        <w:tc>
          <w:tcPr>
            <w:tcW w:w="709" w:type="dxa"/>
            <w:vMerge/>
            <w:tcBorders>
              <w:left w:val="single" w:sz="6" w:space="0" w:color="auto"/>
              <w:bottom w:val="single" w:sz="6" w:space="0" w:color="auto"/>
              <w:right w:val="single" w:sz="6" w:space="0" w:color="auto"/>
            </w:tcBorders>
          </w:tcPr>
          <w:p w14:paraId="2AA08408" w14:textId="77777777" w:rsidR="0042753C" w:rsidRPr="0042753C" w:rsidRDefault="0042753C" w:rsidP="0042753C">
            <w:pPr>
              <w:keepNext/>
              <w:keepLines/>
              <w:spacing w:after="0"/>
              <w:jc w:val="center"/>
              <w:rPr>
                <w:rFonts w:ascii="Arial" w:eastAsia="SimSun" w:hAnsi="Arial" w:cs="Arial"/>
                <w:b/>
                <w:sz w:val="18"/>
                <w:szCs w:val="18"/>
              </w:rPr>
            </w:pPr>
          </w:p>
        </w:tc>
        <w:tc>
          <w:tcPr>
            <w:tcW w:w="1139" w:type="dxa"/>
            <w:vMerge/>
            <w:tcBorders>
              <w:left w:val="single" w:sz="6" w:space="0" w:color="auto"/>
              <w:bottom w:val="single" w:sz="6" w:space="0" w:color="auto"/>
              <w:right w:val="single" w:sz="6" w:space="0" w:color="auto"/>
            </w:tcBorders>
            <w:shd w:val="clear" w:color="auto" w:fill="auto"/>
            <w:vAlign w:val="center"/>
          </w:tcPr>
          <w:p w14:paraId="6AF5E17F" w14:textId="77777777" w:rsidR="0042753C" w:rsidRPr="0042753C" w:rsidRDefault="0042753C" w:rsidP="0042753C">
            <w:pPr>
              <w:keepNext/>
              <w:keepLines/>
              <w:spacing w:after="0"/>
              <w:jc w:val="center"/>
              <w:rPr>
                <w:rFonts w:ascii="Arial" w:eastAsia="SimSun" w:hAnsi="Arial" w:cs="Arial"/>
                <w:b/>
                <w:sz w:val="18"/>
                <w:szCs w:val="18"/>
              </w:rPr>
            </w:pPr>
          </w:p>
        </w:tc>
        <w:tc>
          <w:tcPr>
            <w:tcW w:w="1284" w:type="dxa"/>
            <w:gridSpan w:val="2"/>
            <w:vMerge/>
            <w:tcBorders>
              <w:left w:val="single" w:sz="6" w:space="0" w:color="auto"/>
              <w:bottom w:val="single" w:sz="6" w:space="0" w:color="auto"/>
              <w:right w:val="single" w:sz="6" w:space="0" w:color="auto"/>
            </w:tcBorders>
            <w:shd w:val="clear" w:color="auto" w:fill="auto"/>
            <w:vAlign w:val="center"/>
          </w:tcPr>
          <w:p w14:paraId="75D8C6FC" w14:textId="77777777" w:rsidR="0042753C" w:rsidRPr="0042753C" w:rsidRDefault="0042753C" w:rsidP="0042753C">
            <w:pPr>
              <w:keepNext/>
              <w:keepLines/>
              <w:spacing w:after="0"/>
              <w:jc w:val="center"/>
              <w:rPr>
                <w:rFonts w:ascii="Arial" w:eastAsia="SimSun" w:hAnsi="Arial" w:cs="Arial"/>
                <w:b/>
                <w:sz w:val="18"/>
                <w:szCs w:val="18"/>
              </w:rPr>
            </w:pPr>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856A983" w14:textId="3FA03283" w:rsidR="0042753C" w:rsidRPr="0042753C" w:rsidRDefault="0042753C" w:rsidP="0042753C">
            <w:pPr>
              <w:keepNext/>
              <w:keepLines/>
              <w:spacing w:after="0"/>
              <w:jc w:val="center"/>
              <w:rPr>
                <w:rFonts w:ascii="Arial" w:eastAsia="SimSun" w:hAnsi="Arial" w:cs="Arial"/>
                <w:b/>
                <w:sz w:val="18"/>
                <w:szCs w:val="18"/>
              </w:rPr>
            </w:pPr>
            <w:del w:id="855" w:author="MK" w:date="2021-08-06T16:33:00Z">
              <w:r w:rsidRPr="0042753C" w:rsidDel="00B529D8">
                <w:rPr>
                  <w:rFonts w:ascii="Arial" w:eastAsia="SimSun" w:hAnsi="Arial" w:cs="Arial"/>
                  <w:b/>
                  <w:sz w:val="18"/>
                  <w:szCs w:val="18"/>
                </w:rPr>
                <w:delText>SCS</w:delText>
              </w:r>
              <w:r w:rsidRPr="0042753C" w:rsidDel="00B529D8">
                <w:rPr>
                  <w:rFonts w:ascii="Arial" w:eastAsia="SimSun" w:hAnsi="Arial" w:cs="Arial"/>
                  <w:b/>
                  <w:sz w:val="18"/>
                  <w:szCs w:val="18"/>
                  <w:vertAlign w:val="subscript"/>
                </w:rPr>
                <w:delText>PRS</w:delText>
              </w:r>
              <w:r w:rsidRPr="0042753C" w:rsidDel="00B529D8">
                <w:rPr>
                  <w:rFonts w:ascii="Arial" w:eastAsia="SimSun" w:hAnsi="Arial" w:cs="Arial"/>
                  <w:b/>
                  <w:sz w:val="18"/>
                  <w:szCs w:val="18"/>
                </w:rPr>
                <w:delText>=15 kHz</w:delText>
              </w:r>
            </w:del>
          </w:p>
        </w:tc>
        <w:tc>
          <w:tcPr>
            <w:tcW w:w="992" w:type="dxa"/>
            <w:tcBorders>
              <w:left w:val="single" w:sz="6" w:space="0" w:color="auto"/>
              <w:bottom w:val="single" w:sz="6" w:space="0" w:color="auto"/>
              <w:right w:val="single" w:sz="6" w:space="0" w:color="auto"/>
            </w:tcBorders>
          </w:tcPr>
          <w:p w14:paraId="4FB1B2B9" w14:textId="5ECB552E" w:rsidR="0042753C" w:rsidRPr="0042753C" w:rsidRDefault="0042753C" w:rsidP="0042753C">
            <w:pPr>
              <w:keepNext/>
              <w:keepLines/>
              <w:spacing w:after="0"/>
              <w:jc w:val="center"/>
              <w:rPr>
                <w:rFonts w:ascii="Arial" w:eastAsia="SimSun" w:hAnsi="Arial" w:cs="Arial"/>
                <w:b/>
                <w:sz w:val="18"/>
                <w:szCs w:val="18"/>
              </w:rPr>
            </w:pPr>
            <w:del w:id="856" w:author="MK" w:date="2021-08-06T16:33:00Z">
              <w:r w:rsidRPr="0042753C" w:rsidDel="00B529D8">
                <w:rPr>
                  <w:rFonts w:ascii="Arial" w:eastAsia="SimSun" w:hAnsi="Arial" w:cs="Arial"/>
                  <w:b/>
                  <w:sz w:val="18"/>
                  <w:szCs w:val="18"/>
                </w:rPr>
                <w:delText>SCS</w:delText>
              </w:r>
              <w:r w:rsidRPr="0042753C" w:rsidDel="00B529D8">
                <w:rPr>
                  <w:rFonts w:ascii="Arial" w:eastAsia="SimSun" w:hAnsi="Arial" w:cs="Arial"/>
                  <w:b/>
                  <w:sz w:val="18"/>
                  <w:szCs w:val="18"/>
                  <w:vertAlign w:val="subscript"/>
                </w:rPr>
                <w:delText>PRS</w:delText>
              </w:r>
              <w:r w:rsidRPr="0042753C" w:rsidDel="00B529D8">
                <w:rPr>
                  <w:rFonts w:ascii="Arial" w:eastAsia="SimSun" w:hAnsi="Arial" w:cs="Arial"/>
                  <w:b/>
                  <w:sz w:val="18"/>
                  <w:szCs w:val="18"/>
                </w:rPr>
                <w:delText>=30 kHz</w:delText>
              </w:r>
            </w:del>
          </w:p>
        </w:tc>
        <w:tc>
          <w:tcPr>
            <w:tcW w:w="997" w:type="dxa"/>
            <w:tcBorders>
              <w:left w:val="single" w:sz="6" w:space="0" w:color="auto"/>
              <w:bottom w:val="single" w:sz="6" w:space="0" w:color="auto"/>
              <w:right w:val="single" w:sz="6" w:space="0" w:color="auto"/>
            </w:tcBorders>
            <w:shd w:val="clear" w:color="auto" w:fill="auto"/>
            <w:vAlign w:val="center"/>
          </w:tcPr>
          <w:p w14:paraId="6F223C85" w14:textId="4E857EEB" w:rsidR="0042753C" w:rsidRPr="0042753C" w:rsidRDefault="0042753C" w:rsidP="0042753C">
            <w:pPr>
              <w:keepNext/>
              <w:keepLines/>
              <w:spacing w:after="0"/>
              <w:jc w:val="center"/>
              <w:rPr>
                <w:rFonts w:ascii="Arial" w:eastAsia="SimSun" w:hAnsi="Arial" w:cs="Arial"/>
                <w:b/>
                <w:sz w:val="18"/>
                <w:szCs w:val="18"/>
              </w:rPr>
            </w:pPr>
            <w:del w:id="857" w:author="MK" w:date="2021-08-06T16:33:00Z">
              <w:r w:rsidRPr="0042753C" w:rsidDel="00B529D8">
                <w:rPr>
                  <w:rFonts w:ascii="Arial" w:eastAsia="SimSun" w:hAnsi="Arial" w:cs="Arial"/>
                  <w:b/>
                  <w:sz w:val="18"/>
                  <w:szCs w:val="18"/>
                </w:rPr>
                <w:delText>SCS</w:delText>
              </w:r>
              <w:r w:rsidRPr="0042753C" w:rsidDel="00B529D8">
                <w:rPr>
                  <w:rFonts w:ascii="Arial" w:eastAsia="SimSun" w:hAnsi="Arial" w:cs="Arial"/>
                  <w:b/>
                  <w:sz w:val="18"/>
                  <w:szCs w:val="18"/>
                  <w:vertAlign w:val="subscript"/>
                </w:rPr>
                <w:delText>PRS</w:delText>
              </w:r>
              <w:r w:rsidRPr="0042753C" w:rsidDel="00B529D8">
                <w:rPr>
                  <w:rFonts w:ascii="Arial" w:eastAsia="SimSun" w:hAnsi="Arial" w:cs="Arial"/>
                  <w:b/>
                  <w:sz w:val="18"/>
                  <w:szCs w:val="18"/>
                </w:rPr>
                <w:delText>=60 kHz</w:delText>
              </w:r>
            </w:del>
          </w:p>
        </w:tc>
        <w:tc>
          <w:tcPr>
            <w:tcW w:w="1124" w:type="dxa"/>
            <w:vMerge/>
            <w:tcBorders>
              <w:left w:val="single" w:sz="6" w:space="0" w:color="auto"/>
              <w:bottom w:val="single" w:sz="6" w:space="0" w:color="auto"/>
              <w:right w:val="single" w:sz="4" w:space="0" w:color="auto"/>
            </w:tcBorders>
            <w:shd w:val="clear" w:color="auto" w:fill="auto"/>
            <w:vAlign w:val="center"/>
          </w:tcPr>
          <w:p w14:paraId="0F78A7F1" w14:textId="77777777" w:rsidR="0042753C" w:rsidRPr="0042753C" w:rsidRDefault="0042753C" w:rsidP="0042753C">
            <w:pPr>
              <w:keepNext/>
              <w:keepLines/>
              <w:spacing w:after="0"/>
              <w:jc w:val="center"/>
              <w:rPr>
                <w:rFonts w:ascii="Arial" w:eastAsia="SimSun" w:hAnsi="Arial" w:cs="Arial"/>
                <w:b/>
                <w:sz w:val="18"/>
                <w:szCs w:val="18"/>
              </w:rPr>
            </w:pPr>
          </w:p>
        </w:tc>
      </w:tr>
      <w:tr w:rsidR="0042753C" w:rsidRPr="0042753C" w14:paraId="28EEF906" w14:textId="77777777" w:rsidTr="00881D38">
        <w:trPr>
          <w:jc w:val="center"/>
        </w:trPr>
        <w:tc>
          <w:tcPr>
            <w:tcW w:w="1134" w:type="dxa"/>
            <w:tcBorders>
              <w:top w:val="single" w:sz="6" w:space="0" w:color="auto"/>
              <w:left w:val="single" w:sz="4" w:space="0" w:color="auto"/>
              <w:right w:val="single" w:sz="6" w:space="0" w:color="auto"/>
            </w:tcBorders>
            <w:shd w:val="clear" w:color="auto" w:fill="auto"/>
            <w:vAlign w:val="center"/>
          </w:tcPr>
          <w:p w14:paraId="0B5A7B4A" w14:textId="27C2D6D3" w:rsidR="0042753C" w:rsidRPr="0042753C" w:rsidRDefault="0042753C" w:rsidP="0042753C">
            <w:pPr>
              <w:keepNext/>
              <w:keepLines/>
              <w:spacing w:after="0"/>
              <w:jc w:val="center"/>
              <w:rPr>
                <w:rFonts w:ascii="Arial" w:eastAsia="SimSun" w:hAnsi="Arial" w:cs="Arial"/>
                <w:sz w:val="18"/>
                <w:szCs w:val="18"/>
              </w:rPr>
            </w:pPr>
            <w:del w:id="858" w:author="MK" w:date="2021-08-06T16:33:00Z">
              <w:r w:rsidRPr="0042753C" w:rsidDel="00B529D8">
                <w:rPr>
                  <w:rFonts w:ascii="Arial" w:eastAsia="SimSun" w:hAnsi="Arial" w:cs="Arial"/>
                  <w:sz w:val="18"/>
                  <w:szCs w:val="18"/>
                </w:rPr>
                <w:delText>± [137+</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vMerge w:val="restart"/>
            <w:tcBorders>
              <w:top w:val="single" w:sz="6" w:space="0" w:color="auto"/>
              <w:left w:val="single" w:sz="6" w:space="0" w:color="auto"/>
              <w:right w:val="single" w:sz="6" w:space="0" w:color="auto"/>
            </w:tcBorders>
            <w:shd w:val="clear" w:color="auto" w:fill="auto"/>
            <w:vAlign w:val="center"/>
          </w:tcPr>
          <w:p w14:paraId="29387FCE" w14:textId="4B538DFD" w:rsidR="0042753C" w:rsidRPr="00141F9A" w:rsidRDefault="0042753C" w:rsidP="0042753C">
            <w:pPr>
              <w:keepNext/>
              <w:keepLines/>
              <w:spacing w:after="0"/>
              <w:jc w:val="center"/>
              <w:rPr>
                <w:rFonts w:ascii="Arial" w:eastAsia="SimSun" w:hAnsi="Arial" w:cs="Arial"/>
                <w:sz w:val="18"/>
                <w:szCs w:val="18"/>
                <w:lang w:val="en-US"/>
              </w:rPr>
            </w:pPr>
            <w:del w:id="859" w:author="MK" w:date="2021-08-06T16:33:00Z">
              <w:r w:rsidRPr="00141F9A" w:rsidDel="00B529D8">
                <w:rPr>
                  <w:rFonts w:ascii="Arial" w:eastAsia="SimSun" w:hAnsi="Arial" w:cs="Arial"/>
                  <w:sz w:val="18"/>
                  <w:szCs w:val="18"/>
                  <w:lang w:val="en-US"/>
                </w:rPr>
                <w:delText>-3</w:delText>
              </w:r>
            </w:del>
          </w:p>
        </w:tc>
        <w:tc>
          <w:tcPr>
            <w:tcW w:w="1134" w:type="dxa"/>
            <w:tcBorders>
              <w:top w:val="single" w:sz="6" w:space="0" w:color="auto"/>
              <w:left w:val="single" w:sz="6" w:space="0" w:color="auto"/>
              <w:right w:val="single" w:sz="6" w:space="0" w:color="auto"/>
            </w:tcBorders>
          </w:tcPr>
          <w:p w14:paraId="778BC4F8" w14:textId="1297242D" w:rsidR="0042753C" w:rsidRPr="0042753C" w:rsidRDefault="0042753C" w:rsidP="0042753C">
            <w:pPr>
              <w:keepNext/>
              <w:keepLines/>
              <w:spacing w:after="0"/>
              <w:jc w:val="center"/>
              <w:rPr>
                <w:rFonts w:ascii="Arial" w:eastAsia="SimSun" w:hAnsi="Arial" w:cs="Arial"/>
                <w:sz w:val="18"/>
                <w:szCs w:val="18"/>
              </w:rPr>
            </w:pPr>
            <w:del w:id="860"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709" w:type="dxa"/>
            <w:vMerge w:val="restart"/>
            <w:tcBorders>
              <w:top w:val="single" w:sz="6" w:space="0" w:color="auto"/>
              <w:left w:val="single" w:sz="6" w:space="0" w:color="auto"/>
              <w:right w:val="single" w:sz="6" w:space="0" w:color="auto"/>
            </w:tcBorders>
          </w:tcPr>
          <w:p w14:paraId="481054B4" w14:textId="15352B93" w:rsidR="0042753C" w:rsidRPr="0042753C" w:rsidDel="00B529D8" w:rsidRDefault="0042753C" w:rsidP="0042753C">
            <w:pPr>
              <w:keepNext/>
              <w:keepLines/>
              <w:spacing w:after="0"/>
              <w:jc w:val="center"/>
              <w:rPr>
                <w:del w:id="861" w:author="MK" w:date="2021-08-06T16:33:00Z"/>
                <w:rFonts w:ascii="Arial" w:eastAsia="SimSun" w:hAnsi="Arial" w:cs="Arial"/>
                <w:sz w:val="18"/>
                <w:szCs w:val="18"/>
              </w:rPr>
            </w:pPr>
          </w:p>
          <w:p w14:paraId="358E6BE9" w14:textId="33D574DA" w:rsidR="0042753C" w:rsidRPr="0042753C" w:rsidRDefault="0042753C" w:rsidP="0042753C">
            <w:pPr>
              <w:keepNext/>
              <w:keepLines/>
              <w:spacing w:after="0"/>
              <w:jc w:val="center"/>
              <w:rPr>
                <w:rFonts w:ascii="Arial" w:eastAsia="SimSun" w:hAnsi="Arial" w:cs="Arial"/>
                <w:sz w:val="18"/>
                <w:szCs w:val="18"/>
              </w:rPr>
            </w:pPr>
            <w:del w:id="862" w:author="MK" w:date="2021-08-06T16:33:00Z">
              <w:r w:rsidRPr="0042753C" w:rsidDel="00B529D8">
                <w:rPr>
                  <w:rFonts w:ascii="Arial" w:eastAsia="SimSun" w:hAnsi="Arial" w:cs="Arial"/>
                  <w:sz w:val="18"/>
                  <w:szCs w:val="18"/>
                </w:rPr>
                <w:delText>15</w:delText>
              </w:r>
            </w:del>
          </w:p>
        </w:tc>
        <w:tc>
          <w:tcPr>
            <w:tcW w:w="1139" w:type="dxa"/>
            <w:tcBorders>
              <w:top w:val="single" w:sz="6" w:space="0" w:color="auto"/>
              <w:left w:val="single" w:sz="6" w:space="0" w:color="auto"/>
              <w:bottom w:val="single" w:sz="4" w:space="0" w:color="auto"/>
              <w:right w:val="single" w:sz="6" w:space="0" w:color="auto"/>
            </w:tcBorders>
            <w:shd w:val="clear" w:color="auto" w:fill="auto"/>
            <w:vAlign w:val="center"/>
          </w:tcPr>
          <w:p w14:paraId="33CEA06A" w14:textId="762C1BD8" w:rsidR="0042753C" w:rsidRPr="0042753C" w:rsidRDefault="0042753C" w:rsidP="0042753C">
            <w:pPr>
              <w:keepNext/>
              <w:keepLines/>
              <w:spacing w:after="0"/>
              <w:jc w:val="center"/>
              <w:rPr>
                <w:rFonts w:ascii="Arial" w:eastAsia="SimSun" w:hAnsi="Arial" w:cs="Arial"/>
                <w:sz w:val="18"/>
                <w:szCs w:val="18"/>
              </w:rPr>
            </w:pPr>
            <w:del w:id="863" w:author="MK" w:date="2021-08-06T16:33:00Z">
              <w:r w:rsidRPr="0042753C" w:rsidDel="00B529D8">
                <w:rPr>
                  <w:rFonts w:ascii="Arial" w:eastAsia="SimSun" w:hAnsi="Arial" w:cs="Arial"/>
                  <w:sz w:val="18"/>
                  <w:szCs w:val="18"/>
                </w:rPr>
                <w:delText>≥[4]</w:delText>
              </w:r>
            </w:del>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8ECC306" w14:textId="7AED2186" w:rsidR="0042753C" w:rsidRPr="0042753C" w:rsidRDefault="0042753C" w:rsidP="0042753C">
            <w:pPr>
              <w:keepNext/>
              <w:keepLines/>
              <w:spacing w:after="0"/>
              <w:jc w:val="center"/>
              <w:rPr>
                <w:rFonts w:ascii="Arial" w:eastAsia="SimSun" w:hAnsi="Arial" w:cs="Arial"/>
                <w:sz w:val="18"/>
                <w:szCs w:val="18"/>
              </w:rPr>
            </w:pPr>
            <w:del w:id="864"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4E027FB7" w14:textId="2EDD4D59" w:rsidR="0042753C" w:rsidRPr="0042753C" w:rsidRDefault="0042753C" w:rsidP="0042753C">
            <w:pPr>
              <w:keepNext/>
              <w:keepLines/>
              <w:spacing w:after="0"/>
              <w:jc w:val="center"/>
              <w:rPr>
                <w:rFonts w:ascii="Arial" w:eastAsia="SimSun" w:hAnsi="Arial" w:cs="Arial"/>
                <w:sz w:val="18"/>
                <w:szCs w:val="18"/>
              </w:rPr>
            </w:pPr>
            <w:del w:id="865"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50EA74B5" w14:textId="0B9D5BF4" w:rsidR="0042753C" w:rsidRPr="0042753C" w:rsidRDefault="0042753C" w:rsidP="0042753C">
            <w:pPr>
              <w:keepNext/>
              <w:keepLines/>
              <w:spacing w:after="0"/>
              <w:jc w:val="center"/>
              <w:rPr>
                <w:rFonts w:ascii="Arial" w:eastAsia="SimSun" w:hAnsi="Arial" w:cs="Arial"/>
                <w:sz w:val="18"/>
                <w:szCs w:val="18"/>
              </w:rPr>
            </w:pPr>
            <w:del w:id="866"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4D8C2CCE" w14:textId="4E78CEAB" w:rsidR="0042753C" w:rsidRPr="0042753C" w:rsidRDefault="0042753C" w:rsidP="0042753C">
            <w:pPr>
              <w:keepNext/>
              <w:keepLines/>
              <w:spacing w:after="0"/>
              <w:jc w:val="center"/>
              <w:rPr>
                <w:rFonts w:ascii="Arial" w:eastAsia="SimSun" w:hAnsi="Arial" w:cs="Arial"/>
                <w:sz w:val="18"/>
                <w:szCs w:val="18"/>
              </w:rPr>
            </w:pPr>
            <w:del w:id="867"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159FA7A4" w14:textId="7FBE9C22" w:rsidR="0042753C" w:rsidRPr="0042753C" w:rsidRDefault="0042753C" w:rsidP="0042753C">
            <w:pPr>
              <w:keepNext/>
              <w:keepLines/>
              <w:spacing w:after="0"/>
              <w:jc w:val="center"/>
              <w:rPr>
                <w:rFonts w:ascii="Arial" w:eastAsia="SimSun" w:hAnsi="Arial" w:cs="Arial"/>
                <w:sz w:val="18"/>
                <w:szCs w:val="18"/>
              </w:rPr>
            </w:pPr>
            <w:del w:id="868" w:author="MK" w:date="2021-08-06T16:33:00Z">
              <w:r w:rsidRPr="0042753C" w:rsidDel="00B529D8">
                <w:rPr>
                  <w:rFonts w:ascii="Arial" w:eastAsia="SimSun" w:hAnsi="Arial" w:cs="Arial"/>
                  <w:sz w:val="18"/>
                  <w:szCs w:val="18"/>
                </w:rPr>
                <w:delText>TBD</w:delText>
              </w:r>
            </w:del>
          </w:p>
        </w:tc>
      </w:tr>
      <w:tr w:rsidR="0042753C" w:rsidRPr="0042753C" w14:paraId="0919DFAF" w14:textId="77777777" w:rsidTr="00881D38">
        <w:trPr>
          <w:jc w:val="center"/>
        </w:trPr>
        <w:tc>
          <w:tcPr>
            <w:tcW w:w="1134" w:type="dxa"/>
            <w:tcBorders>
              <w:top w:val="single" w:sz="6" w:space="0" w:color="auto"/>
              <w:left w:val="single" w:sz="4" w:space="0" w:color="auto"/>
              <w:right w:val="single" w:sz="6" w:space="0" w:color="auto"/>
            </w:tcBorders>
            <w:shd w:val="clear" w:color="auto" w:fill="auto"/>
            <w:vAlign w:val="center"/>
          </w:tcPr>
          <w:p w14:paraId="72D428BA" w14:textId="46F11FC3" w:rsidR="0042753C" w:rsidRPr="0042753C" w:rsidRDefault="0042753C" w:rsidP="0042753C">
            <w:pPr>
              <w:keepNext/>
              <w:keepLines/>
              <w:spacing w:after="0"/>
              <w:jc w:val="center"/>
              <w:rPr>
                <w:rFonts w:ascii="Arial" w:eastAsia="SimSun" w:hAnsi="Arial" w:cs="Arial"/>
                <w:sz w:val="18"/>
                <w:szCs w:val="18"/>
              </w:rPr>
            </w:pPr>
            <w:del w:id="869" w:author="MK" w:date="2021-08-06T16:33:00Z">
              <w:r w:rsidRPr="0042753C" w:rsidDel="00B529D8">
                <w:rPr>
                  <w:rFonts w:ascii="Arial" w:eastAsia="SimSun" w:hAnsi="Arial" w:cs="Arial"/>
                  <w:sz w:val="18"/>
                  <w:szCs w:val="18"/>
                </w:rPr>
                <w:delText>± [96+</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vMerge/>
            <w:tcBorders>
              <w:left w:val="single" w:sz="6" w:space="0" w:color="auto"/>
              <w:right w:val="single" w:sz="6" w:space="0" w:color="auto"/>
            </w:tcBorders>
            <w:shd w:val="clear" w:color="auto" w:fill="auto"/>
            <w:vAlign w:val="center"/>
          </w:tcPr>
          <w:p w14:paraId="502B67B2"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2C3608E2" w14:textId="4370D0C8" w:rsidR="0042753C" w:rsidRPr="0042753C" w:rsidRDefault="0042753C" w:rsidP="0042753C">
            <w:pPr>
              <w:keepNext/>
              <w:keepLines/>
              <w:spacing w:after="0"/>
              <w:jc w:val="center"/>
              <w:rPr>
                <w:rFonts w:ascii="Arial" w:eastAsia="SimSun" w:hAnsi="Arial" w:cs="Arial"/>
                <w:sz w:val="18"/>
                <w:szCs w:val="18"/>
              </w:rPr>
            </w:pPr>
            <w:del w:id="870"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52]</w:delText>
              </w:r>
            </w:del>
          </w:p>
        </w:tc>
        <w:tc>
          <w:tcPr>
            <w:tcW w:w="709" w:type="dxa"/>
            <w:vMerge/>
            <w:tcBorders>
              <w:left w:val="single" w:sz="6" w:space="0" w:color="auto"/>
              <w:right w:val="single" w:sz="4" w:space="0" w:color="auto"/>
            </w:tcBorders>
          </w:tcPr>
          <w:p w14:paraId="2FFF8B30" w14:textId="77777777" w:rsidR="0042753C" w:rsidRPr="0042753C" w:rsidRDefault="0042753C" w:rsidP="0042753C">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98B760B" w14:textId="6E95148A" w:rsidR="0042753C" w:rsidRPr="0042753C" w:rsidRDefault="0042753C" w:rsidP="0042753C">
            <w:pPr>
              <w:keepNext/>
              <w:keepLines/>
              <w:spacing w:after="0"/>
              <w:jc w:val="center"/>
              <w:rPr>
                <w:rFonts w:ascii="Arial" w:eastAsia="SimSun" w:hAnsi="Arial" w:cs="Arial"/>
                <w:sz w:val="18"/>
                <w:szCs w:val="18"/>
              </w:rPr>
            </w:pPr>
            <w:del w:id="871" w:author="MK" w:date="2021-08-06T16:33:00Z">
              <w:r w:rsidRPr="0042753C"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3C7A61" w14:textId="27AB3821" w:rsidR="0042753C" w:rsidRPr="0042753C" w:rsidRDefault="0042753C" w:rsidP="0042753C">
            <w:pPr>
              <w:keepNext/>
              <w:keepLines/>
              <w:spacing w:after="0"/>
              <w:jc w:val="center"/>
              <w:rPr>
                <w:rFonts w:ascii="Arial" w:eastAsia="SimSun" w:hAnsi="Arial" w:cs="Arial"/>
                <w:sz w:val="18"/>
                <w:szCs w:val="18"/>
              </w:rPr>
            </w:pPr>
            <w:del w:id="872"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092FDB25" w14:textId="7845C533" w:rsidR="0042753C" w:rsidRPr="0042753C" w:rsidRDefault="0042753C" w:rsidP="0042753C">
            <w:pPr>
              <w:keepNext/>
              <w:keepLines/>
              <w:spacing w:after="0"/>
              <w:jc w:val="center"/>
              <w:rPr>
                <w:rFonts w:ascii="Arial" w:eastAsia="SimSun" w:hAnsi="Arial" w:cs="Arial"/>
                <w:sz w:val="18"/>
                <w:szCs w:val="18"/>
              </w:rPr>
            </w:pPr>
            <w:del w:id="873"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0BF6D051" w14:textId="762B5AC2" w:rsidR="0042753C" w:rsidRPr="0042753C" w:rsidRDefault="0042753C" w:rsidP="0042753C">
            <w:pPr>
              <w:keepNext/>
              <w:keepLines/>
              <w:spacing w:after="0"/>
              <w:jc w:val="center"/>
              <w:rPr>
                <w:rFonts w:ascii="Arial" w:eastAsia="SimSun" w:hAnsi="Arial" w:cs="Arial"/>
                <w:sz w:val="18"/>
                <w:szCs w:val="18"/>
              </w:rPr>
            </w:pPr>
            <w:del w:id="874"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16A27DE8" w14:textId="4BEA4A25" w:rsidR="0042753C" w:rsidRPr="0042753C" w:rsidRDefault="0042753C" w:rsidP="0042753C">
            <w:pPr>
              <w:keepNext/>
              <w:keepLines/>
              <w:spacing w:after="0"/>
              <w:jc w:val="center"/>
              <w:rPr>
                <w:rFonts w:ascii="Arial" w:eastAsia="SimSun" w:hAnsi="Arial" w:cs="Arial"/>
                <w:sz w:val="18"/>
                <w:szCs w:val="18"/>
              </w:rPr>
            </w:pPr>
            <w:del w:id="875"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72C4F5E2" w14:textId="78B8282D" w:rsidR="0042753C" w:rsidRPr="0042753C" w:rsidRDefault="0042753C" w:rsidP="0042753C">
            <w:pPr>
              <w:keepNext/>
              <w:keepLines/>
              <w:spacing w:after="0"/>
              <w:jc w:val="center"/>
              <w:rPr>
                <w:rFonts w:ascii="Arial" w:eastAsia="SimSun" w:hAnsi="Arial" w:cs="Arial"/>
                <w:sz w:val="18"/>
                <w:szCs w:val="18"/>
              </w:rPr>
            </w:pPr>
            <w:del w:id="876" w:author="MK" w:date="2021-08-06T16:33:00Z">
              <w:r w:rsidRPr="0042753C" w:rsidDel="00B529D8">
                <w:rPr>
                  <w:rFonts w:ascii="Arial" w:eastAsia="SimSun" w:hAnsi="Arial" w:cs="Arial"/>
                  <w:sz w:val="18"/>
                  <w:szCs w:val="18"/>
                </w:rPr>
                <w:delText>TBD</w:delText>
              </w:r>
            </w:del>
          </w:p>
        </w:tc>
      </w:tr>
      <w:tr w:rsidR="0042753C" w:rsidRPr="0042753C" w14:paraId="0ECC1D1F" w14:textId="77777777" w:rsidTr="00881D38">
        <w:trPr>
          <w:jc w:val="center"/>
        </w:trPr>
        <w:tc>
          <w:tcPr>
            <w:tcW w:w="1134" w:type="dxa"/>
            <w:tcBorders>
              <w:top w:val="single" w:sz="6" w:space="0" w:color="auto"/>
              <w:left w:val="single" w:sz="4" w:space="0" w:color="auto"/>
              <w:right w:val="single" w:sz="6" w:space="0" w:color="auto"/>
            </w:tcBorders>
            <w:shd w:val="clear" w:color="auto" w:fill="auto"/>
            <w:vAlign w:val="center"/>
          </w:tcPr>
          <w:p w14:paraId="40A6E45D" w14:textId="29397439" w:rsidR="0042753C" w:rsidRPr="0042753C" w:rsidRDefault="0042753C" w:rsidP="0042753C">
            <w:pPr>
              <w:keepNext/>
              <w:keepLines/>
              <w:spacing w:after="0"/>
              <w:jc w:val="center"/>
              <w:rPr>
                <w:rFonts w:ascii="Arial" w:eastAsia="SimSun" w:hAnsi="Arial" w:cs="Arial"/>
                <w:sz w:val="18"/>
                <w:szCs w:val="18"/>
              </w:rPr>
            </w:pPr>
            <w:del w:id="877" w:author="MK" w:date="2021-08-06T16:33:00Z">
              <w:r w:rsidRPr="0042753C" w:rsidDel="00B529D8">
                <w:rPr>
                  <w:rFonts w:ascii="Arial" w:eastAsia="SimSun" w:hAnsi="Arial" w:cs="Arial"/>
                  <w:sz w:val="18"/>
                  <w:szCs w:val="18"/>
                </w:rPr>
                <w:delText>± [62+</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vMerge/>
            <w:tcBorders>
              <w:left w:val="single" w:sz="6" w:space="0" w:color="auto"/>
              <w:right w:val="single" w:sz="6" w:space="0" w:color="auto"/>
            </w:tcBorders>
            <w:shd w:val="clear" w:color="auto" w:fill="auto"/>
            <w:vAlign w:val="center"/>
          </w:tcPr>
          <w:p w14:paraId="5D938891"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7FEB1922" w14:textId="3679C954" w:rsidR="0042753C" w:rsidRPr="0042753C" w:rsidRDefault="0042753C" w:rsidP="0042753C">
            <w:pPr>
              <w:keepNext/>
              <w:keepLines/>
              <w:spacing w:after="0"/>
              <w:jc w:val="center"/>
              <w:rPr>
                <w:rFonts w:ascii="Arial" w:eastAsia="SimSun" w:hAnsi="Arial" w:cs="Arial"/>
                <w:sz w:val="18"/>
                <w:szCs w:val="18"/>
              </w:rPr>
            </w:pPr>
            <w:del w:id="878" w:author="MK" w:date="2021-08-06T16:33:00Z">
              <w:r w:rsidRPr="0042753C" w:rsidDel="00B529D8">
                <w:rPr>
                  <w:rFonts w:ascii="Arial" w:eastAsia="SimSun" w:hAnsi="Arial"/>
                  <w:sz w:val="18"/>
                  <w:lang w:eastAsia="zh-CN"/>
                </w:rPr>
                <w:delText>&gt;[104]</w:delText>
              </w:r>
            </w:del>
          </w:p>
        </w:tc>
        <w:tc>
          <w:tcPr>
            <w:tcW w:w="709" w:type="dxa"/>
            <w:vMerge/>
            <w:tcBorders>
              <w:left w:val="single" w:sz="6" w:space="0" w:color="auto"/>
              <w:right w:val="single" w:sz="4" w:space="0" w:color="auto"/>
            </w:tcBorders>
          </w:tcPr>
          <w:p w14:paraId="79303438" w14:textId="77777777" w:rsidR="0042753C" w:rsidRPr="0042753C" w:rsidRDefault="0042753C" w:rsidP="0042753C">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95046BF" w14:textId="63044938" w:rsidR="0042753C" w:rsidRPr="0042753C" w:rsidRDefault="0042753C" w:rsidP="0042753C">
            <w:pPr>
              <w:keepNext/>
              <w:keepLines/>
              <w:spacing w:after="0"/>
              <w:jc w:val="center"/>
              <w:rPr>
                <w:rFonts w:ascii="Arial" w:eastAsia="SimSun" w:hAnsi="Arial" w:cs="Arial"/>
                <w:sz w:val="18"/>
                <w:szCs w:val="18"/>
              </w:rPr>
            </w:pPr>
            <w:del w:id="879" w:author="MK" w:date="2021-08-06T16:33:00Z">
              <w:r w:rsidRPr="0042753C"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7B6F7B6" w14:textId="0E801723" w:rsidR="0042753C" w:rsidRPr="0042753C" w:rsidRDefault="0042753C" w:rsidP="0042753C">
            <w:pPr>
              <w:keepNext/>
              <w:keepLines/>
              <w:spacing w:after="0"/>
              <w:jc w:val="center"/>
              <w:rPr>
                <w:rFonts w:ascii="Arial" w:eastAsia="SimSun" w:hAnsi="Arial" w:cs="Arial"/>
                <w:sz w:val="18"/>
                <w:szCs w:val="18"/>
              </w:rPr>
            </w:pPr>
            <w:del w:id="880"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3149D14B" w14:textId="5A4B1C0D" w:rsidR="0042753C" w:rsidRPr="0042753C" w:rsidRDefault="0042753C" w:rsidP="0042753C">
            <w:pPr>
              <w:keepNext/>
              <w:keepLines/>
              <w:spacing w:after="0"/>
              <w:jc w:val="center"/>
              <w:rPr>
                <w:rFonts w:ascii="Arial" w:eastAsia="SimSun" w:hAnsi="Arial" w:cs="Arial"/>
                <w:sz w:val="18"/>
                <w:szCs w:val="18"/>
              </w:rPr>
            </w:pPr>
            <w:del w:id="881"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77EEEB5B" w14:textId="7CE78E4D" w:rsidR="0042753C" w:rsidRPr="0042753C" w:rsidRDefault="0042753C" w:rsidP="0042753C">
            <w:pPr>
              <w:keepNext/>
              <w:keepLines/>
              <w:spacing w:after="0"/>
              <w:jc w:val="center"/>
              <w:rPr>
                <w:rFonts w:ascii="Arial" w:eastAsia="SimSun" w:hAnsi="Arial" w:cs="Arial"/>
                <w:sz w:val="18"/>
                <w:szCs w:val="18"/>
              </w:rPr>
            </w:pPr>
            <w:del w:id="882"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23C7FC58" w14:textId="1089434D" w:rsidR="0042753C" w:rsidRPr="0042753C" w:rsidRDefault="0042753C" w:rsidP="0042753C">
            <w:pPr>
              <w:keepNext/>
              <w:keepLines/>
              <w:spacing w:after="0"/>
              <w:jc w:val="center"/>
              <w:rPr>
                <w:rFonts w:ascii="Arial" w:eastAsia="SimSun" w:hAnsi="Arial" w:cs="Arial"/>
                <w:sz w:val="18"/>
                <w:szCs w:val="18"/>
              </w:rPr>
            </w:pPr>
            <w:del w:id="883"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4A28803A" w14:textId="2B5C572E" w:rsidR="0042753C" w:rsidRPr="0042753C" w:rsidRDefault="0042753C" w:rsidP="0042753C">
            <w:pPr>
              <w:keepNext/>
              <w:keepLines/>
              <w:spacing w:after="0"/>
              <w:jc w:val="center"/>
              <w:rPr>
                <w:rFonts w:ascii="Arial" w:eastAsia="SimSun" w:hAnsi="Arial" w:cs="Arial"/>
                <w:sz w:val="18"/>
                <w:szCs w:val="18"/>
              </w:rPr>
            </w:pPr>
            <w:del w:id="884" w:author="MK" w:date="2021-08-06T16:33:00Z">
              <w:r w:rsidRPr="0042753C" w:rsidDel="00B529D8">
                <w:rPr>
                  <w:rFonts w:ascii="Arial" w:eastAsia="SimSun" w:hAnsi="Arial" w:cs="Arial"/>
                  <w:sz w:val="18"/>
                  <w:szCs w:val="18"/>
                </w:rPr>
                <w:delText>TBD</w:delText>
              </w:r>
            </w:del>
          </w:p>
        </w:tc>
      </w:tr>
      <w:tr w:rsidR="0042753C" w:rsidRPr="0042753C" w14:paraId="03B43D4E" w14:textId="77777777" w:rsidTr="00881D38">
        <w:trPr>
          <w:jc w:val="center"/>
        </w:trPr>
        <w:tc>
          <w:tcPr>
            <w:tcW w:w="1134" w:type="dxa"/>
            <w:tcBorders>
              <w:top w:val="single" w:sz="6" w:space="0" w:color="auto"/>
              <w:left w:val="single" w:sz="4" w:space="0" w:color="auto"/>
              <w:right w:val="single" w:sz="6" w:space="0" w:color="auto"/>
            </w:tcBorders>
            <w:shd w:val="clear" w:color="auto" w:fill="auto"/>
            <w:vAlign w:val="center"/>
          </w:tcPr>
          <w:p w14:paraId="4785DEE4" w14:textId="33919783" w:rsidR="0042753C" w:rsidRPr="0042753C" w:rsidRDefault="0042753C" w:rsidP="0042753C">
            <w:pPr>
              <w:keepNext/>
              <w:keepLines/>
              <w:spacing w:after="0"/>
              <w:jc w:val="center"/>
              <w:rPr>
                <w:rFonts w:ascii="Arial" w:eastAsia="SimSun" w:hAnsi="Arial" w:cs="Arial"/>
                <w:sz w:val="18"/>
                <w:szCs w:val="18"/>
              </w:rPr>
            </w:pPr>
            <w:del w:id="885" w:author="MK" w:date="2021-08-06T16:33:00Z">
              <w:r w:rsidRPr="0042753C" w:rsidDel="00B529D8">
                <w:rPr>
                  <w:rFonts w:ascii="Arial" w:eastAsia="SimSun" w:hAnsi="Arial" w:cs="Arial"/>
                  <w:sz w:val="18"/>
                  <w:szCs w:val="18"/>
                </w:rPr>
                <w:delText>TBD</w:delText>
              </w:r>
            </w:del>
          </w:p>
        </w:tc>
        <w:tc>
          <w:tcPr>
            <w:tcW w:w="714" w:type="dxa"/>
            <w:tcBorders>
              <w:left w:val="single" w:sz="6" w:space="0" w:color="auto"/>
              <w:right w:val="single" w:sz="6" w:space="0" w:color="auto"/>
            </w:tcBorders>
            <w:shd w:val="clear" w:color="auto" w:fill="auto"/>
            <w:vAlign w:val="center"/>
          </w:tcPr>
          <w:p w14:paraId="75C4A63E"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142A9B6D" w14:textId="697B2043" w:rsidR="0042753C" w:rsidRPr="0042753C" w:rsidRDefault="0042753C" w:rsidP="0042753C">
            <w:pPr>
              <w:keepNext/>
              <w:keepLines/>
              <w:spacing w:after="0"/>
              <w:jc w:val="center"/>
              <w:rPr>
                <w:rFonts w:ascii="Arial" w:eastAsia="SimSun" w:hAnsi="Arial" w:cs="Arial"/>
                <w:sz w:val="18"/>
                <w:szCs w:val="18"/>
              </w:rPr>
            </w:pPr>
            <w:del w:id="886"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709" w:type="dxa"/>
            <w:tcBorders>
              <w:top w:val="single" w:sz="6" w:space="0" w:color="auto"/>
              <w:left w:val="single" w:sz="6" w:space="0" w:color="auto"/>
              <w:right w:val="single" w:sz="4" w:space="0" w:color="auto"/>
            </w:tcBorders>
          </w:tcPr>
          <w:p w14:paraId="419964A9" w14:textId="1F44258B" w:rsidR="0042753C" w:rsidRPr="0042753C" w:rsidRDefault="0042753C" w:rsidP="0042753C">
            <w:pPr>
              <w:keepNext/>
              <w:keepLines/>
              <w:spacing w:after="0"/>
              <w:jc w:val="center"/>
              <w:rPr>
                <w:rFonts w:ascii="Arial" w:eastAsia="SimSun" w:hAnsi="Arial" w:cs="Arial"/>
                <w:sz w:val="18"/>
                <w:szCs w:val="18"/>
              </w:rPr>
            </w:pPr>
            <w:del w:id="887" w:author="MK" w:date="2021-08-06T16:33:00Z">
              <w:r w:rsidRPr="0042753C" w:rsidDel="00B529D8">
                <w:rPr>
                  <w:rFonts w:ascii="Arial" w:eastAsia="SimSun" w:hAnsi="Arial" w:cs="Arial"/>
                  <w:sz w:val="18"/>
                  <w:szCs w:val="18"/>
                </w:rPr>
                <w:delText>30</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4B78CD9" w14:textId="4837C9C3" w:rsidR="0042753C" w:rsidRPr="0042753C" w:rsidRDefault="0042753C" w:rsidP="0042753C">
            <w:pPr>
              <w:keepNext/>
              <w:keepLines/>
              <w:spacing w:after="0"/>
              <w:jc w:val="center"/>
              <w:rPr>
                <w:rFonts w:ascii="Arial" w:eastAsia="SimSun" w:hAnsi="Arial" w:cs="Arial"/>
                <w:sz w:val="18"/>
                <w:szCs w:val="18"/>
              </w:rPr>
            </w:pPr>
            <w:del w:id="888" w:author="MK" w:date="2021-08-06T16:33:00Z">
              <w:r w:rsidRPr="0042753C" w:rsidDel="00B529D8">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0A3386D" w14:textId="0FCD0B51" w:rsidR="0042753C" w:rsidRPr="0042753C" w:rsidRDefault="0042753C" w:rsidP="0042753C">
            <w:pPr>
              <w:keepNext/>
              <w:keepLines/>
              <w:spacing w:after="0"/>
              <w:jc w:val="center"/>
              <w:rPr>
                <w:rFonts w:ascii="Arial" w:eastAsia="SimSun" w:hAnsi="Arial" w:cs="Arial"/>
                <w:sz w:val="18"/>
                <w:szCs w:val="18"/>
              </w:rPr>
            </w:pPr>
            <w:del w:id="889"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0B86E0A" w14:textId="154EEC54" w:rsidR="0042753C" w:rsidRPr="0042753C" w:rsidRDefault="0042753C" w:rsidP="0042753C">
            <w:pPr>
              <w:keepNext/>
              <w:keepLines/>
              <w:spacing w:after="0"/>
              <w:jc w:val="center"/>
              <w:rPr>
                <w:rFonts w:ascii="Arial" w:eastAsia="SimSun" w:hAnsi="Arial" w:cs="Arial"/>
                <w:sz w:val="18"/>
                <w:szCs w:val="18"/>
              </w:rPr>
            </w:pPr>
            <w:del w:id="890"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0E623135" w14:textId="37AA24B4" w:rsidR="0042753C" w:rsidRPr="0042753C" w:rsidRDefault="0042753C" w:rsidP="0042753C">
            <w:pPr>
              <w:keepNext/>
              <w:keepLines/>
              <w:spacing w:after="0"/>
              <w:jc w:val="center"/>
              <w:rPr>
                <w:rFonts w:ascii="Arial" w:eastAsia="SimSun" w:hAnsi="Arial" w:cs="Arial"/>
                <w:sz w:val="18"/>
                <w:szCs w:val="18"/>
              </w:rPr>
            </w:pPr>
            <w:del w:id="891"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68066660" w14:textId="6F6603BC" w:rsidR="0042753C" w:rsidRPr="0042753C" w:rsidRDefault="0042753C" w:rsidP="0042753C">
            <w:pPr>
              <w:keepNext/>
              <w:keepLines/>
              <w:spacing w:after="0"/>
              <w:jc w:val="center"/>
              <w:rPr>
                <w:rFonts w:ascii="Arial" w:eastAsia="SimSun" w:hAnsi="Arial" w:cs="Arial"/>
                <w:sz w:val="18"/>
                <w:szCs w:val="18"/>
              </w:rPr>
            </w:pPr>
            <w:del w:id="892"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8926832" w14:textId="1C2C6D33" w:rsidR="0042753C" w:rsidRPr="0042753C" w:rsidRDefault="0042753C" w:rsidP="0042753C">
            <w:pPr>
              <w:keepNext/>
              <w:keepLines/>
              <w:spacing w:after="0"/>
              <w:jc w:val="center"/>
              <w:rPr>
                <w:rFonts w:ascii="Arial" w:eastAsia="SimSun" w:hAnsi="Arial" w:cs="Arial"/>
                <w:sz w:val="18"/>
                <w:szCs w:val="18"/>
              </w:rPr>
            </w:pPr>
            <w:del w:id="893" w:author="MK" w:date="2021-08-06T16:33:00Z">
              <w:r w:rsidRPr="0042753C" w:rsidDel="00B529D8">
                <w:rPr>
                  <w:rFonts w:ascii="Arial" w:eastAsia="SimSun" w:hAnsi="Arial" w:cs="Arial"/>
                  <w:sz w:val="18"/>
                  <w:szCs w:val="18"/>
                </w:rPr>
                <w:delText>TBD</w:delText>
              </w:r>
            </w:del>
          </w:p>
        </w:tc>
      </w:tr>
      <w:tr w:rsidR="0042753C" w:rsidRPr="0042753C" w14:paraId="21FE698D"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34A08578" w14:textId="09DE521D" w:rsidR="0042753C" w:rsidRPr="0042753C" w:rsidRDefault="0042753C" w:rsidP="0042753C">
            <w:pPr>
              <w:keepNext/>
              <w:keepLines/>
              <w:spacing w:after="0"/>
              <w:jc w:val="center"/>
              <w:rPr>
                <w:rFonts w:ascii="Arial" w:eastAsia="SimSun" w:hAnsi="Arial" w:cs="Arial"/>
                <w:sz w:val="18"/>
                <w:szCs w:val="18"/>
              </w:rPr>
            </w:pPr>
            <w:del w:id="894" w:author="MK" w:date="2021-08-06T16:33:00Z">
              <w:r w:rsidRPr="0042753C" w:rsidDel="00B529D8">
                <w:rPr>
                  <w:rFonts w:ascii="Arial" w:eastAsia="SimSun" w:hAnsi="Arial" w:cs="Arial"/>
                  <w:sz w:val="18"/>
                  <w:szCs w:val="18"/>
                </w:rPr>
                <w:delText>± [68+</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tcBorders>
              <w:left w:val="single" w:sz="6" w:space="0" w:color="auto"/>
              <w:right w:val="single" w:sz="6" w:space="0" w:color="auto"/>
            </w:tcBorders>
            <w:shd w:val="clear" w:color="auto" w:fill="auto"/>
            <w:vAlign w:val="center"/>
          </w:tcPr>
          <w:p w14:paraId="0D2D25E9"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181422E7" w14:textId="06B23082" w:rsidR="0042753C" w:rsidRPr="0042753C" w:rsidRDefault="0042753C" w:rsidP="0042753C">
            <w:pPr>
              <w:keepNext/>
              <w:keepLines/>
              <w:spacing w:after="0"/>
              <w:jc w:val="center"/>
              <w:rPr>
                <w:rFonts w:ascii="Arial" w:eastAsia="SimSun" w:hAnsi="Arial" w:cs="Arial"/>
                <w:sz w:val="18"/>
                <w:szCs w:val="18"/>
              </w:rPr>
            </w:pPr>
            <w:del w:id="895" w:author="MK" w:date="2021-08-06T16:33:00Z">
              <w:r w:rsidRPr="0042753C" w:rsidDel="00B529D8">
                <w:rPr>
                  <w:rFonts w:ascii="Arial" w:eastAsia="SimSun" w:hAnsi="Arial" w:cs="Calibri"/>
                  <w:sz w:val="18"/>
                </w:rPr>
                <w:delText>≥[</w:delText>
              </w:r>
              <w:r w:rsidRPr="0042753C" w:rsidDel="00B529D8">
                <w:rPr>
                  <w:rFonts w:ascii="Arial" w:eastAsia="SimSun" w:hAnsi="Arial"/>
                  <w:sz w:val="18"/>
                  <w:lang w:eastAsia="zh-CN"/>
                </w:rPr>
                <w:delText>48]</w:delText>
              </w:r>
            </w:del>
          </w:p>
        </w:tc>
        <w:tc>
          <w:tcPr>
            <w:tcW w:w="709" w:type="dxa"/>
            <w:tcBorders>
              <w:left w:val="single" w:sz="6" w:space="0" w:color="auto"/>
              <w:right w:val="single" w:sz="4" w:space="0" w:color="auto"/>
            </w:tcBorders>
          </w:tcPr>
          <w:p w14:paraId="578BC7CA" w14:textId="77777777" w:rsidR="0042753C" w:rsidRPr="0042753C" w:rsidRDefault="0042753C" w:rsidP="0042753C">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87C825A" w14:textId="52900888" w:rsidR="0042753C" w:rsidRPr="0042753C" w:rsidRDefault="0042753C" w:rsidP="0042753C">
            <w:pPr>
              <w:keepNext/>
              <w:keepLines/>
              <w:spacing w:after="0"/>
              <w:rPr>
                <w:rFonts w:ascii="Arial" w:eastAsia="SimSun" w:hAnsi="Arial" w:cs="Arial"/>
                <w:sz w:val="18"/>
                <w:szCs w:val="18"/>
              </w:rPr>
            </w:pPr>
            <w:del w:id="896" w:author="MK" w:date="2021-08-06T16:33:00Z">
              <w:r w:rsidRPr="0042753C" w:rsidDel="00B529D8">
                <w:rPr>
                  <w:rFonts w:ascii="Arial" w:eastAsia="SimSun" w:hAnsi="Arial" w:cs="Arial"/>
                  <w:sz w:val="18"/>
                  <w:szCs w:val="18"/>
                </w:rPr>
                <w:delText xml:space="preserve">      ≥[1]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BA174BC" w14:textId="62BEF37E" w:rsidR="0042753C" w:rsidRPr="0042753C" w:rsidRDefault="0042753C" w:rsidP="0042753C">
            <w:pPr>
              <w:keepNext/>
              <w:keepLines/>
              <w:spacing w:after="0"/>
              <w:jc w:val="center"/>
              <w:rPr>
                <w:rFonts w:ascii="Arial" w:eastAsia="SimSun" w:hAnsi="Arial" w:cs="Arial"/>
                <w:sz w:val="18"/>
                <w:szCs w:val="18"/>
              </w:rPr>
            </w:pPr>
            <w:del w:id="897"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0C08396D" w14:textId="612BA753" w:rsidR="0042753C" w:rsidRPr="0042753C" w:rsidRDefault="0042753C" w:rsidP="0042753C">
            <w:pPr>
              <w:keepNext/>
              <w:keepLines/>
              <w:spacing w:after="0"/>
              <w:jc w:val="center"/>
              <w:rPr>
                <w:rFonts w:ascii="Arial" w:eastAsia="SimSun" w:hAnsi="Arial" w:cs="Arial"/>
                <w:sz w:val="18"/>
                <w:szCs w:val="18"/>
              </w:rPr>
            </w:pPr>
            <w:del w:id="898"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328FB801" w14:textId="741B94E2" w:rsidR="0042753C" w:rsidRPr="0042753C" w:rsidRDefault="0042753C" w:rsidP="0042753C">
            <w:pPr>
              <w:keepNext/>
              <w:keepLines/>
              <w:spacing w:after="0"/>
              <w:jc w:val="center"/>
              <w:rPr>
                <w:rFonts w:ascii="Arial" w:eastAsia="SimSun" w:hAnsi="Arial" w:cs="Arial"/>
                <w:sz w:val="18"/>
                <w:szCs w:val="18"/>
              </w:rPr>
            </w:pPr>
            <w:del w:id="899"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4E92DB0D" w14:textId="68F402C8" w:rsidR="0042753C" w:rsidRPr="0042753C" w:rsidRDefault="0042753C" w:rsidP="0042753C">
            <w:pPr>
              <w:keepNext/>
              <w:keepLines/>
              <w:spacing w:after="0"/>
              <w:jc w:val="center"/>
              <w:rPr>
                <w:rFonts w:ascii="Arial" w:eastAsia="SimSun" w:hAnsi="Arial" w:cs="Arial"/>
                <w:sz w:val="18"/>
                <w:szCs w:val="18"/>
              </w:rPr>
            </w:pPr>
            <w:del w:id="900"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72EA4FA5" w14:textId="736E4904" w:rsidR="0042753C" w:rsidRPr="0042753C" w:rsidRDefault="0042753C" w:rsidP="0042753C">
            <w:pPr>
              <w:keepNext/>
              <w:keepLines/>
              <w:spacing w:after="0"/>
              <w:jc w:val="center"/>
              <w:rPr>
                <w:rFonts w:ascii="Arial" w:eastAsia="SimSun" w:hAnsi="Arial" w:cs="Arial"/>
                <w:sz w:val="18"/>
                <w:szCs w:val="18"/>
              </w:rPr>
            </w:pPr>
            <w:del w:id="901" w:author="MK" w:date="2021-08-06T16:33:00Z">
              <w:r w:rsidRPr="0042753C" w:rsidDel="00B529D8">
                <w:rPr>
                  <w:rFonts w:ascii="Arial" w:eastAsia="SimSun" w:hAnsi="Arial" w:cs="Arial"/>
                  <w:sz w:val="18"/>
                  <w:szCs w:val="18"/>
                </w:rPr>
                <w:delText>TBD</w:delText>
              </w:r>
            </w:del>
          </w:p>
        </w:tc>
      </w:tr>
      <w:tr w:rsidR="0042753C" w:rsidRPr="0042753C" w14:paraId="43EA227A"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3823FC66" w14:textId="2A6CE36A" w:rsidR="0042753C" w:rsidRPr="0042753C" w:rsidRDefault="0042753C" w:rsidP="0042753C">
            <w:pPr>
              <w:keepNext/>
              <w:keepLines/>
              <w:spacing w:after="0"/>
              <w:jc w:val="center"/>
              <w:rPr>
                <w:rFonts w:ascii="Arial" w:eastAsia="SimSun" w:hAnsi="Arial" w:cs="Arial"/>
                <w:sz w:val="18"/>
                <w:szCs w:val="18"/>
              </w:rPr>
            </w:pPr>
            <w:del w:id="902" w:author="MK" w:date="2021-08-06T16:33:00Z">
              <w:r w:rsidRPr="0042753C" w:rsidDel="00B529D8">
                <w:rPr>
                  <w:rFonts w:ascii="Arial" w:eastAsia="SimSun" w:hAnsi="Arial" w:cs="Arial"/>
                  <w:sz w:val="18"/>
                  <w:szCs w:val="18"/>
                </w:rPr>
                <w:delText>± [44+</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vMerge w:val="restart"/>
            <w:tcBorders>
              <w:left w:val="single" w:sz="6" w:space="0" w:color="auto"/>
              <w:right w:val="single" w:sz="6" w:space="0" w:color="auto"/>
            </w:tcBorders>
            <w:shd w:val="clear" w:color="auto" w:fill="auto"/>
            <w:vAlign w:val="center"/>
          </w:tcPr>
          <w:p w14:paraId="5796950B"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46E0A57B" w14:textId="4F397BBC" w:rsidR="0042753C" w:rsidRPr="0042753C" w:rsidRDefault="0042753C" w:rsidP="0042753C">
            <w:pPr>
              <w:keepNext/>
              <w:keepLines/>
              <w:spacing w:after="0"/>
              <w:jc w:val="center"/>
              <w:rPr>
                <w:rFonts w:ascii="Arial" w:eastAsia="SimSun" w:hAnsi="Arial" w:cs="Arial"/>
                <w:sz w:val="18"/>
                <w:szCs w:val="18"/>
              </w:rPr>
            </w:pPr>
            <w:del w:id="903" w:author="MK" w:date="2021-08-06T16:33:00Z">
              <w:r w:rsidRPr="0042753C" w:rsidDel="00B529D8">
                <w:rPr>
                  <w:rFonts w:ascii="Arial" w:eastAsia="SimSun" w:hAnsi="Arial" w:cs="Calibri"/>
                  <w:sz w:val="18"/>
                </w:rPr>
                <w:delText>≥[</w:delText>
              </w:r>
              <w:r w:rsidRPr="0042753C" w:rsidDel="00B529D8">
                <w:rPr>
                  <w:rFonts w:ascii="Arial" w:eastAsia="SimSun" w:hAnsi="Arial"/>
                  <w:sz w:val="18"/>
                  <w:lang w:eastAsia="zh-CN"/>
                </w:rPr>
                <w:delText>132]</w:delText>
              </w:r>
            </w:del>
          </w:p>
        </w:tc>
        <w:tc>
          <w:tcPr>
            <w:tcW w:w="709" w:type="dxa"/>
            <w:tcBorders>
              <w:left w:val="single" w:sz="6" w:space="0" w:color="auto"/>
              <w:right w:val="single" w:sz="4" w:space="0" w:color="auto"/>
            </w:tcBorders>
          </w:tcPr>
          <w:p w14:paraId="33393B66" w14:textId="77777777" w:rsidR="0042753C" w:rsidRPr="0042753C" w:rsidRDefault="0042753C" w:rsidP="0042753C">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5A8781F" w14:textId="1C06636B" w:rsidR="0042753C" w:rsidRPr="0042753C" w:rsidRDefault="0042753C" w:rsidP="0042753C">
            <w:pPr>
              <w:keepNext/>
              <w:keepLines/>
              <w:spacing w:after="0"/>
              <w:jc w:val="center"/>
              <w:rPr>
                <w:rFonts w:ascii="Arial" w:eastAsia="SimSun" w:hAnsi="Arial" w:cs="Arial"/>
                <w:sz w:val="18"/>
                <w:szCs w:val="18"/>
              </w:rPr>
            </w:pPr>
            <w:del w:id="904" w:author="MK" w:date="2021-08-06T16:33:00Z">
              <w:r w:rsidRPr="0042753C"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14FC5B" w14:textId="5E0C6187" w:rsidR="0042753C" w:rsidRPr="0042753C" w:rsidRDefault="0042753C" w:rsidP="0042753C">
            <w:pPr>
              <w:keepNext/>
              <w:keepLines/>
              <w:spacing w:after="0"/>
              <w:jc w:val="center"/>
              <w:rPr>
                <w:rFonts w:ascii="Arial" w:eastAsia="SimSun" w:hAnsi="Arial" w:cs="Arial"/>
                <w:sz w:val="18"/>
                <w:szCs w:val="18"/>
              </w:rPr>
            </w:pPr>
            <w:del w:id="905"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0F21E04A" w14:textId="25919BA2" w:rsidR="0042753C" w:rsidRPr="0042753C" w:rsidRDefault="0042753C" w:rsidP="0042753C">
            <w:pPr>
              <w:keepNext/>
              <w:keepLines/>
              <w:spacing w:after="0"/>
              <w:jc w:val="center"/>
              <w:rPr>
                <w:rFonts w:ascii="Arial" w:eastAsia="SimSun" w:hAnsi="Arial" w:cs="Arial"/>
                <w:sz w:val="18"/>
                <w:szCs w:val="18"/>
              </w:rPr>
            </w:pPr>
            <w:del w:id="906"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21A63753" w14:textId="53A96B98" w:rsidR="0042753C" w:rsidRPr="0042753C" w:rsidRDefault="0042753C" w:rsidP="0042753C">
            <w:pPr>
              <w:keepNext/>
              <w:keepLines/>
              <w:spacing w:after="0"/>
              <w:jc w:val="center"/>
              <w:rPr>
                <w:rFonts w:ascii="Arial" w:eastAsia="SimSun" w:hAnsi="Arial" w:cs="Arial"/>
                <w:sz w:val="18"/>
                <w:szCs w:val="18"/>
              </w:rPr>
            </w:pPr>
            <w:del w:id="907"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00A526B9" w14:textId="0A7207FF" w:rsidR="0042753C" w:rsidRPr="0042753C" w:rsidRDefault="0042753C" w:rsidP="0042753C">
            <w:pPr>
              <w:keepNext/>
              <w:keepLines/>
              <w:spacing w:after="0"/>
              <w:jc w:val="center"/>
              <w:rPr>
                <w:rFonts w:ascii="Arial" w:eastAsia="SimSun" w:hAnsi="Arial" w:cs="Arial"/>
                <w:sz w:val="18"/>
                <w:szCs w:val="18"/>
              </w:rPr>
            </w:pPr>
            <w:del w:id="908"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ACB4A31" w14:textId="3100E586" w:rsidR="0042753C" w:rsidRPr="0042753C" w:rsidRDefault="0042753C" w:rsidP="0042753C">
            <w:pPr>
              <w:keepNext/>
              <w:keepLines/>
              <w:spacing w:after="0"/>
              <w:jc w:val="center"/>
              <w:rPr>
                <w:rFonts w:ascii="Arial" w:eastAsia="SimSun" w:hAnsi="Arial" w:cs="Arial"/>
                <w:sz w:val="18"/>
                <w:szCs w:val="18"/>
              </w:rPr>
            </w:pPr>
            <w:del w:id="909" w:author="MK" w:date="2021-08-06T16:33:00Z">
              <w:r w:rsidRPr="0042753C" w:rsidDel="00B529D8">
                <w:rPr>
                  <w:rFonts w:ascii="Arial" w:eastAsia="SimSun" w:hAnsi="Arial" w:cs="Arial"/>
                  <w:sz w:val="18"/>
                  <w:szCs w:val="18"/>
                </w:rPr>
                <w:delText>TBD</w:delText>
              </w:r>
            </w:del>
          </w:p>
        </w:tc>
      </w:tr>
      <w:tr w:rsidR="0042753C" w:rsidRPr="0042753C" w14:paraId="180D2F77"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08397E1C" w14:textId="16D0786F" w:rsidR="0042753C" w:rsidRPr="0042753C" w:rsidRDefault="0042753C" w:rsidP="0042753C">
            <w:pPr>
              <w:keepNext/>
              <w:keepLines/>
              <w:spacing w:after="0"/>
              <w:jc w:val="center"/>
              <w:rPr>
                <w:rFonts w:ascii="Arial" w:eastAsia="SimSun" w:hAnsi="Arial" w:cs="Arial"/>
                <w:sz w:val="18"/>
                <w:szCs w:val="18"/>
              </w:rPr>
            </w:pPr>
            <w:del w:id="910" w:author="MK" w:date="2021-08-06T16:33:00Z">
              <w:r w:rsidRPr="0042753C" w:rsidDel="00B529D8">
                <w:rPr>
                  <w:rFonts w:ascii="Arial" w:eastAsia="SimSun" w:hAnsi="Arial" w:cs="Arial"/>
                  <w:sz w:val="18"/>
                  <w:szCs w:val="18"/>
                </w:rPr>
                <w:delText>± [59+</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vMerge/>
            <w:tcBorders>
              <w:left w:val="single" w:sz="6" w:space="0" w:color="auto"/>
              <w:right w:val="single" w:sz="6" w:space="0" w:color="auto"/>
            </w:tcBorders>
            <w:shd w:val="clear" w:color="auto" w:fill="auto"/>
            <w:vAlign w:val="center"/>
          </w:tcPr>
          <w:p w14:paraId="20A7BF35"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5E5F0F39" w14:textId="51B6AF90" w:rsidR="0042753C" w:rsidRPr="0042753C" w:rsidRDefault="0042753C" w:rsidP="0042753C">
            <w:pPr>
              <w:keepNext/>
              <w:keepLines/>
              <w:spacing w:after="0"/>
              <w:jc w:val="center"/>
              <w:rPr>
                <w:rFonts w:ascii="Arial" w:eastAsia="SimSun" w:hAnsi="Arial" w:cs="Arial"/>
                <w:sz w:val="18"/>
                <w:szCs w:val="18"/>
              </w:rPr>
            </w:pPr>
            <w:del w:id="911"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709" w:type="dxa"/>
            <w:tcBorders>
              <w:top w:val="single" w:sz="6" w:space="0" w:color="auto"/>
              <w:left w:val="single" w:sz="6" w:space="0" w:color="auto"/>
              <w:right w:val="single" w:sz="4" w:space="0" w:color="auto"/>
            </w:tcBorders>
          </w:tcPr>
          <w:p w14:paraId="7FD7D5AB" w14:textId="6BD79F58" w:rsidR="0042753C" w:rsidRPr="0042753C" w:rsidRDefault="0042753C" w:rsidP="0042753C">
            <w:pPr>
              <w:keepNext/>
              <w:keepLines/>
              <w:spacing w:after="0"/>
              <w:jc w:val="center"/>
              <w:rPr>
                <w:rFonts w:ascii="Arial" w:eastAsia="SimSun" w:hAnsi="Arial" w:cs="Arial"/>
                <w:sz w:val="18"/>
                <w:szCs w:val="18"/>
              </w:rPr>
            </w:pPr>
            <w:del w:id="912" w:author="MK" w:date="2021-08-06T16:33:00Z">
              <w:r w:rsidRPr="0042753C" w:rsidDel="00B529D8">
                <w:rPr>
                  <w:rFonts w:ascii="Arial" w:eastAsia="SimSun" w:hAnsi="Arial" w:cs="Arial"/>
                  <w:sz w:val="18"/>
                  <w:szCs w:val="18"/>
                </w:rPr>
                <w:delText>60</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62D0AC4" w14:textId="4085E60F" w:rsidR="0042753C" w:rsidRPr="0042753C" w:rsidRDefault="0042753C" w:rsidP="0042753C">
            <w:pPr>
              <w:keepNext/>
              <w:keepLines/>
              <w:spacing w:after="0"/>
              <w:jc w:val="center"/>
              <w:rPr>
                <w:rFonts w:ascii="Arial" w:eastAsia="SimSun" w:hAnsi="Arial" w:cs="Arial"/>
                <w:sz w:val="18"/>
                <w:szCs w:val="18"/>
              </w:rPr>
            </w:pPr>
            <w:del w:id="913" w:author="MK" w:date="2021-08-06T16:33:00Z">
              <w:r w:rsidRPr="0042753C" w:rsidDel="00B529D8">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02CE9A" w14:textId="2B1ADC65" w:rsidR="0042753C" w:rsidRPr="0042753C" w:rsidRDefault="0042753C" w:rsidP="0042753C">
            <w:pPr>
              <w:keepNext/>
              <w:keepLines/>
              <w:spacing w:after="0"/>
              <w:jc w:val="center"/>
              <w:rPr>
                <w:rFonts w:ascii="Arial" w:eastAsia="SimSun" w:hAnsi="Arial" w:cs="Arial"/>
                <w:sz w:val="18"/>
                <w:szCs w:val="18"/>
              </w:rPr>
            </w:pPr>
            <w:del w:id="914"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5BBCDC22" w14:textId="2EDE8ED9" w:rsidR="0042753C" w:rsidRPr="0042753C" w:rsidRDefault="0042753C" w:rsidP="0042753C">
            <w:pPr>
              <w:keepNext/>
              <w:keepLines/>
              <w:spacing w:after="0"/>
              <w:jc w:val="center"/>
              <w:rPr>
                <w:rFonts w:ascii="Arial" w:eastAsia="SimSun" w:hAnsi="Arial" w:cs="Arial"/>
                <w:sz w:val="18"/>
                <w:szCs w:val="18"/>
              </w:rPr>
            </w:pPr>
            <w:del w:id="915"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7755FDA8" w14:textId="6F29BA57" w:rsidR="0042753C" w:rsidRPr="0042753C" w:rsidRDefault="0042753C" w:rsidP="0042753C">
            <w:pPr>
              <w:keepNext/>
              <w:keepLines/>
              <w:spacing w:after="0"/>
              <w:jc w:val="center"/>
              <w:rPr>
                <w:rFonts w:ascii="Arial" w:eastAsia="SimSun" w:hAnsi="Arial" w:cs="Arial"/>
                <w:sz w:val="18"/>
                <w:szCs w:val="18"/>
              </w:rPr>
            </w:pPr>
            <w:del w:id="916"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38F11928" w14:textId="4756FCB6" w:rsidR="0042753C" w:rsidRPr="0042753C" w:rsidRDefault="0042753C" w:rsidP="0042753C">
            <w:pPr>
              <w:keepNext/>
              <w:keepLines/>
              <w:spacing w:after="0"/>
              <w:jc w:val="center"/>
              <w:rPr>
                <w:rFonts w:ascii="Arial" w:eastAsia="SimSun" w:hAnsi="Arial" w:cs="Arial"/>
                <w:sz w:val="18"/>
                <w:szCs w:val="18"/>
              </w:rPr>
            </w:pPr>
            <w:del w:id="917"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145EE894" w14:textId="2E5D2B68" w:rsidR="0042753C" w:rsidRPr="0042753C" w:rsidRDefault="0042753C" w:rsidP="0042753C">
            <w:pPr>
              <w:keepNext/>
              <w:keepLines/>
              <w:spacing w:after="0"/>
              <w:jc w:val="center"/>
              <w:rPr>
                <w:rFonts w:ascii="Arial" w:eastAsia="SimSun" w:hAnsi="Arial" w:cs="Arial"/>
                <w:sz w:val="18"/>
                <w:szCs w:val="18"/>
              </w:rPr>
            </w:pPr>
            <w:del w:id="918" w:author="MK" w:date="2021-08-06T16:33:00Z">
              <w:r w:rsidRPr="0042753C" w:rsidDel="00B529D8">
                <w:rPr>
                  <w:rFonts w:ascii="Arial" w:eastAsia="SimSun" w:hAnsi="Arial" w:cs="Arial"/>
                  <w:sz w:val="18"/>
                  <w:szCs w:val="18"/>
                </w:rPr>
                <w:delText>TBD</w:delText>
              </w:r>
            </w:del>
          </w:p>
        </w:tc>
      </w:tr>
      <w:tr w:rsidR="0042753C" w:rsidRPr="0042753C" w14:paraId="211BF0DA"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4CE29676" w14:textId="1E781F26" w:rsidR="0042753C" w:rsidRPr="0042753C" w:rsidRDefault="0042753C" w:rsidP="0042753C">
            <w:pPr>
              <w:keepNext/>
              <w:keepLines/>
              <w:spacing w:after="0"/>
              <w:jc w:val="center"/>
              <w:rPr>
                <w:rFonts w:ascii="Arial" w:eastAsia="SimSun" w:hAnsi="Arial" w:cs="Arial"/>
                <w:sz w:val="18"/>
                <w:szCs w:val="18"/>
              </w:rPr>
            </w:pPr>
            <w:del w:id="919" w:author="MK" w:date="2021-08-06T16:33:00Z">
              <w:r w:rsidRPr="0042753C" w:rsidDel="00B529D8">
                <w:rPr>
                  <w:rFonts w:ascii="Arial" w:eastAsia="SimSun" w:hAnsi="Arial" w:cs="Arial"/>
                  <w:sz w:val="18"/>
                  <w:szCs w:val="18"/>
                </w:rPr>
                <w:delText>± [42+</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tcBorders>
              <w:left w:val="single" w:sz="6" w:space="0" w:color="auto"/>
              <w:right w:val="single" w:sz="6" w:space="0" w:color="auto"/>
            </w:tcBorders>
            <w:shd w:val="clear" w:color="auto" w:fill="auto"/>
            <w:vAlign w:val="center"/>
          </w:tcPr>
          <w:p w14:paraId="2BB3097B"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0E7F7AA5" w14:textId="7EECA5FC" w:rsidR="0042753C" w:rsidRPr="0042753C" w:rsidRDefault="0042753C" w:rsidP="0042753C">
            <w:pPr>
              <w:keepNext/>
              <w:keepLines/>
              <w:spacing w:after="0"/>
              <w:jc w:val="center"/>
              <w:rPr>
                <w:rFonts w:ascii="Arial" w:eastAsia="SimSun" w:hAnsi="Arial" w:cs="Arial"/>
                <w:sz w:val="18"/>
                <w:szCs w:val="18"/>
              </w:rPr>
            </w:pPr>
            <w:del w:id="920" w:author="MK" w:date="2021-08-06T16:33:00Z">
              <w:r w:rsidRPr="0042753C" w:rsidDel="00B529D8">
                <w:rPr>
                  <w:rFonts w:ascii="Arial" w:eastAsia="SimSun" w:hAnsi="Arial" w:cs="Calibri"/>
                  <w:sz w:val="18"/>
                </w:rPr>
                <w:delText>≥</w:delText>
              </w:r>
              <w:r w:rsidRPr="0042753C" w:rsidDel="00B529D8">
                <w:rPr>
                  <w:rFonts w:ascii="Arial" w:eastAsia="SimSun" w:hAnsi="Arial"/>
                  <w:sz w:val="18"/>
                  <w:lang w:eastAsia="zh-CN"/>
                </w:rPr>
                <w:delText xml:space="preserve"> [64]</w:delText>
              </w:r>
            </w:del>
          </w:p>
        </w:tc>
        <w:tc>
          <w:tcPr>
            <w:tcW w:w="709" w:type="dxa"/>
            <w:tcBorders>
              <w:left w:val="single" w:sz="6" w:space="0" w:color="auto"/>
              <w:right w:val="single" w:sz="4" w:space="0" w:color="auto"/>
            </w:tcBorders>
          </w:tcPr>
          <w:p w14:paraId="4B90BFF1" w14:textId="77777777" w:rsidR="0042753C" w:rsidRPr="0042753C" w:rsidRDefault="0042753C" w:rsidP="0042753C">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B205CA4" w14:textId="7651B36A" w:rsidR="0042753C" w:rsidRPr="0042753C" w:rsidRDefault="0042753C" w:rsidP="0042753C">
            <w:pPr>
              <w:keepNext/>
              <w:keepLines/>
              <w:spacing w:after="0"/>
              <w:jc w:val="center"/>
              <w:rPr>
                <w:rFonts w:ascii="Arial" w:eastAsia="SimSun" w:hAnsi="Arial" w:cs="Arial"/>
                <w:sz w:val="18"/>
                <w:szCs w:val="18"/>
              </w:rPr>
            </w:pPr>
            <w:del w:id="921" w:author="MK" w:date="2021-08-06T16:33:00Z">
              <w:r w:rsidRPr="0042753C"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38EBC1E" w14:textId="4A8F4B89" w:rsidR="0042753C" w:rsidRPr="0042753C" w:rsidRDefault="0042753C" w:rsidP="0042753C">
            <w:pPr>
              <w:keepNext/>
              <w:keepLines/>
              <w:spacing w:after="0"/>
              <w:jc w:val="center"/>
              <w:rPr>
                <w:rFonts w:ascii="Arial" w:eastAsia="SimSun" w:hAnsi="Arial" w:cs="Arial"/>
                <w:sz w:val="18"/>
                <w:szCs w:val="18"/>
              </w:rPr>
            </w:pPr>
            <w:del w:id="922"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45D3C21C" w14:textId="2A6A496B" w:rsidR="0042753C" w:rsidRPr="0042753C" w:rsidRDefault="0042753C" w:rsidP="0042753C">
            <w:pPr>
              <w:keepNext/>
              <w:keepLines/>
              <w:spacing w:after="0"/>
              <w:jc w:val="center"/>
              <w:rPr>
                <w:rFonts w:ascii="Arial" w:eastAsia="SimSun" w:hAnsi="Arial" w:cs="Arial"/>
                <w:sz w:val="18"/>
                <w:szCs w:val="18"/>
              </w:rPr>
            </w:pPr>
            <w:del w:id="923"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67CA85B6" w14:textId="3E144365" w:rsidR="0042753C" w:rsidRPr="0042753C" w:rsidRDefault="0042753C" w:rsidP="0042753C">
            <w:pPr>
              <w:keepNext/>
              <w:keepLines/>
              <w:spacing w:after="0"/>
              <w:jc w:val="center"/>
              <w:rPr>
                <w:rFonts w:ascii="Arial" w:eastAsia="SimSun" w:hAnsi="Arial" w:cs="Arial"/>
                <w:sz w:val="18"/>
                <w:szCs w:val="18"/>
              </w:rPr>
            </w:pPr>
            <w:del w:id="924"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F787347" w14:textId="29C322A1" w:rsidR="0042753C" w:rsidRPr="0042753C" w:rsidRDefault="0042753C" w:rsidP="0042753C">
            <w:pPr>
              <w:keepNext/>
              <w:keepLines/>
              <w:spacing w:after="0"/>
              <w:jc w:val="center"/>
              <w:rPr>
                <w:rFonts w:ascii="Arial" w:eastAsia="SimSun" w:hAnsi="Arial" w:cs="Arial"/>
                <w:sz w:val="18"/>
                <w:szCs w:val="18"/>
              </w:rPr>
            </w:pPr>
            <w:del w:id="925"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2AEB54AB" w14:textId="56A8EE19" w:rsidR="0042753C" w:rsidRPr="0042753C" w:rsidRDefault="0042753C" w:rsidP="0042753C">
            <w:pPr>
              <w:keepNext/>
              <w:keepLines/>
              <w:spacing w:after="0"/>
              <w:jc w:val="center"/>
              <w:rPr>
                <w:rFonts w:ascii="Arial" w:eastAsia="SimSun" w:hAnsi="Arial" w:cs="Arial"/>
                <w:sz w:val="18"/>
                <w:szCs w:val="18"/>
              </w:rPr>
            </w:pPr>
            <w:del w:id="926" w:author="MK" w:date="2021-08-06T16:33:00Z">
              <w:r w:rsidRPr="0042753C" w:rsidDel="00B529D8">
                <w:rPr>
                  <w:rFonts w:ascii="Arial" w:eastAsia="SimSun" w:hAnsi="Arial" w:cs="Arial"/>
                  <w:sz w:val="18"/>
                  <w:szCs w:val="18"/>
                </w:rPr>
                <w:delText>TBD</w:delText>
              </w:r>
            </w:del>
          </w:p>
        </w:tc>
      </w:tr>
      <w:tr w:rsidR="0042753C" w:rsidRPr="0042753C" w14:paraId="3D626396"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47F38EAC" w14:textId="0221433A" w:rsidR="0042753C" w:rsidRPr="0042753C" w:rsidRDefault="0042753C" w:rsidP="0042753C">
            <w:pPr>
              <w:keepNext/>
              <w:keepLines/>
              <w:spacing w:after="0"/>
              <w:jc w:val="center"/>
              <w:rPr>
                <w:rFonts w:ascii="Arial" w:eastAsia="SimSun" w:hAnsi="Arial" w:cs="Arial"/>
                <w:sz w:val="18"/>
                <w:szCs w:val="18"/>
              </w:rPr>
            </w:pPr>
            <w:del w:id="927" w:author="MK" w:date="2021-08-06T16:33:00Z">
              <w:r w:rsidRPr="0042753C" w:rsidDel="00B529D8">
                <w:rPr>
                  <w:rFonts w:ascii="Arial" w:eastAsia="SimSun" w:hAnsi="Arial" w:cs="Arial"/>
                  <w:sz w:val="18"/>
                  <w:szCs w:val="18"/>
                </w:rPr>
                <w:delText>± [36+</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tcBorders>
              <w:left w:val="single" w:sz="6" w:space="0" w:color="auto"/>
              <w:right w:val="single" w:sz="6" w:space="0" w:color="auto"/>
            </w:tcBorders>
            <w:shd w:val="clear" w:color="auto" w:fill="auto"/>
            <w:vAlign w:val="center"/>
          </w:tcPr>
          <w:p w14:paraId="65B52E27"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72B88DEB" w14:textId="5E2EC331" w:rsidR="0042753C" w:rsidRPr="0042753C" w:rsidRDefault="0042753C" w:rsidP="0042753C">
            <w:pPr>
              <w:keepNext/>
              <w:keepLines/>
              <w:spacing w:after="0"/>
              <w:jc w:val="center"/>
              <w:rPr>
                <w:rFonts w:ascii="Arial" w:eastAsia="SimSun" w:hAnsi="Arial" w:cs="Arial"/>
                <w:sz w:val="18"/>
                <w:szCs w:val="18"/>
              </w:rPr>
            </w:pPr>
            <w:del w:id="928" w:author="MK" w:date="2021-08-06T16:33:00Z">
              <w:r w:rsidRPr="0042753C" w:rsidDel="00B529D8">
                <w:rPr>
                  <w:rFonts w:ascii="Arial" w:eastAsia="SimSun" w:hAnsi="Arial" w:cs="Calibri"/>
                  <w:sz w:val="18"/>
                </w:rPr>
                <w:delText>≥</w:delText>
              </w:r>
              <w:r w:rsidRPr="0042753C" w:rsidDel="00B529D8">
                <w:rPr>
                  <w:rFonts w:ascii="Arial" w:eastAsia="SimSun" w:hAnsi="Arial"/>
                  <w:sz w:val="18"/>
                  <w:lang w:eastAsia="zh-CN"/>
                </w:rPr>
                <w:delText xml:space="preserve"> [132]</w:delText>
              </w:r>
            </w:del>
          </w:p>
        </w:tc>
        <w:tc>
          <w:tcPr>
            <w:tcW w:w="709" w:type="dxa"/>
            <w:tcBorders>
              <w:left w:val="single" w:sz="6" w:space="0" w:color="auto"/>
              <w:right w:val="single" w:sz="4" w:space="0" w:color="auto"/>
            </w:tcBorders>
          </w:tcPr>
          <w:p w14:paraId="2D2964F6" w14:textId="77777777" w:rsidR="0042753C" w:rsidRPr="0042753C" w:rsidRDefault="0042753C" w:rsidP="0042753C">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812FD1F" w14:textId="32288B70" w:rsidR="0042753C" w:rsidRPr="0042753C" w:rsidRDefault="0042753C" w:rsidP="0042753C">
            <w:pPr>
              <w:keepNext/>
              <w:keepLines/>
              <w:spacing w:after="0"/>
              <w:jc w:val="center"/>
              <w:rPr>
                <w:rFonts w:ascii="Arial" w:eastAsia="SimSun" w:hAnsi="Arial" w:cs="Arial"/>
                <w:sz w:val="18"/>
                <w:szCs w:val="18"/>
              </w:rPr>
            </w:pPr>
            <w:del w:id="929" w:author="MK" w:date="2021-08-06T16:33:00Z">
              <w:r w:rsidRPr="0042753C"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B855A3C" w14:textId="21E03A47" w:rsidR="0042753C" w:rsidRPr="0042753C" w:rsidRDefault="0042753C" w:rsidP="0042753C">
            <w:pPr>
              <w:keepNext/>
              <w:keepLines/>
              <w:spacing w:after="0"/>
              <w:jc w:val="center"/>
              <w:rPr>
                <w:rFonts w:ascii="Arial" w:eastAsia="SimSun" w:hAnsi="Arial" w:cs="Arial"/>
                <w:sz w:val="18"/>
                <w:szCs w:val="18"/>
              </w:rPr>
            </w:pPr>
            <w:del w:id="930"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45E3B70B" w14:textId="5CAADCA9" w:rsidR="0042753C" w:rsidRPr="0042753C" w:rsidRDefault="0042753C" w:rsidP="0042753C">
            <w:pPr>
              <w:keepNext/>
              <w:keepLines/>
              <w:spacing w:after="0"/>
              <w:jc w:val="center"/>
              <w:rPr>
                <w:rFonts w:ascii="Arial" w:eastAsia="SimSun" w:hAnsi="Arial" w:cs="Arial"/>
                <w:sz w:val="18"/>
                <w:szCs w:val="18"/>
              </w:rPr>
            </w:pPr>
            <w:del w:id="931"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4BF1F597" w14:textId="51559E68" w:rsidR="0042753C" w:rsidRPr="0042753C" w:rsidRDefault="0042753C" w:rsidP="0042753C">
            <w:pPr>
              <w:keepNext/>
              <w:keepLines/>
              <w:spacing w:after="0"/>
              <w:jc w:val="center"/>
              <w:rPr>
                <w:rFonts w:ascii="Arial" w:eastAsia="SimSun" w:hAnsi="Arial" w:cs="Arial"/>
                <w:sz w:val="18"/>
                <w:szCs w:val="18"/>
              </w:rPr>
            </w:pPr>
            <w:del w:id="932"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1C677E78" w14:textId="69F75A71" w:rsidR="0042753C" w:rsidRPr="0042753C" w:rsidRDefault="0042753C" w:rsidP="0042753C">
            <w:pPr>
              <w:keepNext/>
              <w:keepLines/>
              <w:spacing w:after="0"/>
              <w:jc w:val="center"/>
              <w:rPr>
                <w:rFonts w:ascii="Arial" w:eastAsia="SimSun" w:hAnsi="Arial" w:cs="Arial"/>
                <w:sz w:val="18"/>
                <w:szCs w:val="18"/>
              </w:rPr>
            </w:pPr>
            <w:del w:id="933"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496B888D" w14:textId="014FB5A0" w:rsidR="0042753C" w:rsidRPr="0042753C" w:rsidRDefault="0042753C" w:rsidP="0042753C">
            <w:pPr>
              <w:keepNext/>
              <w:keepLines/>
              <w:spacing w:after="0"/>
              <w:jc w:val="center"/>
              <w:rPr>
                <w:rFonts w:ascii="Arial" w:eastAsia="SimSun" w:hAnsi="Arial" w:cs="Arial"/>
                <w:sz w:val="18"/>
                <w:szCs w:val="18"/>
              </w:rPr>
            </w:pPr>
            <w:del w:id="934" w:author="MK" w:date="2021-08-06T16:33:00Z">
              <w:r w:rsidRPr="0042753C" w:rsidDel="00B529D8">
                <w:rPr>
                  <w:rFonts w:ascii="Arial" w:eastAsia="SimSun" w:hAnsi="Arial" w:cs="Arial"/>
                  <w:sz w:val="18"/>
                  <w:szCs w:val="18"/>
                </w:rPr>
                <w:delText>TBD</w:delText>
              </w:r>
            </w:del>
          </w:p>
        </w:tc>
      </w:tr>
      <w:tr w:rsidR="0042753C" w:rsidRPr="0042753C" w14:paraId="58898FCC" w14:textId="77777777" w:rsidTr="00881D38">
        <w:trPr>
          <w:trHeight w:val="208"/>
          <w:jc w:val="center"/>
        </w:trPr>
        <w:tc>
          <w:tcPr>
            <w:tcW w:w="1134" w:type="dxa"/>
            <w:tcBorders>
              <w:top w:val="single" w:sz="6" w:space="0" w:color="auto"/>
              <w:left w:val="single" w:sz="4" w:space="0" w:color="auto"/>
              <w:right w:val="single" w:sz="6" w:space="0" w:color="auto"/>
            </w:tcBorders>
            <w:shd w:val="clear" w:color="auto" w:fill="auto"/>
          </w:tcPr>
          <w:p w14:paraId="02934D95" w14:textId="7A743E58" w:rsidR="0042753C" w:rsidRPr="0042753C" w:rsidRDefault="0042753C" w:rsidP="0042753C">
            <w:pPr>
              <w:keepNext/>
              <w:keepLines/>
              <w:spacing w:after="0"/>
              <w:jc w:val="center"/>
              <w:rPr>
                <w:rFonts w:ascii="Arial" w:eastAsia="SimSun" w:hAnsi="Arial" w:cs="Arial"/>
                <w:sz w:val="18"/>
                <w:szCs w:val="18"/>
              </w:rPr>
            </w:pPr>
            <w:del w:id="935" w:author="MK" w:date="2021-08-06T16:33:00Z">
              <w:r w:rsidRPr="0042753C" w:rsidDel="00B529D8">
                <w:rPr>
                  <w:rFonts w:ascii="Arial" w:eastAsia="SimSun" w:hAnsi="Arial" w:cs="Arial"/>
                  <w:sz w:val="18"/>
                  <w:szCs w:val="18"/>
                </w:rPr>
                <w:delText>± [180+</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vMerge w:val="restart"/>
            <w:tcBorders>
              <w:top w:val="single" w:sz="6" w:space="0" w:color="auto"/>
              <w:left w:val="single" w:sz="6" w:space="0" w:color="auto"/>
              <w:right w:val="single" w:sz="6" w:space="0" w:color="auto"/>
            </w:tcBorders>
            <w:shd w:val="clear" w:color="auto" w:fill="auto"/>
            <w:vAlign w:val="center"/>
          </w:tcPr>
          <w:p w14:paraId="681409AB" w14:textId="5A7E639D" w:rsidR="0042753C" w:rsidRPr="00141F9A" w:rsidDel="00B529D8" w:rsidRDefault="0042753C" w:rsidP="0042753C">
            <w:pPr>
              <w:keepNext/>
              <w:keepLines/>
              <w:spacing w:after="0"/>
              <w:jc w:val="center"/>
              <w:rPr>
                <w:del w:id="936" w:author="MK" w:date="2021-08-06T16:33:00Z"/>
                <w:rFonts w:ascii="Arial" w:eastAsia="SimSun" w:hAnsi="Arial" w:cs="Arial"/>
                <w:sz w:val="18"/>
                <w:szCs w:val="18"/>
                <w:lang w:val="en-US"/>
              </w:rPr>
            </w:pPr>
          </w:p>
          <w:p w14:paraId="63C3DC55" w14:textId="3DC061FD" w:rsidR="0042753C" w:rsidRPr="00141F9A" w:rsidRDefault="0042753C" w:rsidP="0042753C">
            <w:pPr>
              <w:keepNext/>
              <w:keepLines/>
              <w:spacing w:after="0"/>
              <w:jc w:val="center"/>
              <w:rPr>
                <w:rFonts w:ascii="Arial" w:eastAsia="SimSun" w:hAnsi="Arial" w:cs="Arial"/>
                <w:sz w:val="18"/>
                <w:szCs w:val="18"/>
                <w:lang w:val="en-US"/>
              </w:rPr>
            </w:pPr>
            <w:del w:id="937" w:author="MK" w:date="2021-08-06T16:33:00Z">
              <w:r w:rsidRPr="00141F9A" w:rsidDel="00B529D8">
                <w:rPr>
                  <w:rFonts w:ascii="Arial" w:eastAsia="SimSun" w:hAnsi="Arial" w:cs="Arial"/>
                  <w:sz w:val="18"/>
                  <w:szCs w:val="18"/>
                  <w:lang w:val="en-US"/>
                </w:rPr>
                <w:delText>-13</w:delText>
              </w:r>
            </w:del>
          </w:p>
        </w:tc>
        <w:tc>
          <w:tcPr>
            <w:tcW w:w="1134" w:type="dxa"/>
            <w:tcBorders>
              <w:top w:val="single" w:sz="6" w:space="0" w:color="auto"/>
              <w:left w:val="single" w:sz="6" w:space="0" w:color="auto"/>
              <w:right w:val="single" w:sz="6" w:space="0" w:color="auto"/>
            </w:tcBorders>
          </w:tcPr>
          <w:p w14:paraId="6BE89958" w14:textId="08986C46" w:rsidR="0042753C" w:rsidRPr="0042753C" w:rsidRDefault="0042753C" w:rsidP="0042753C">
            <w:pPr>
              <w:keepNext/>
              <w:keepLines/>
              <w:spacing w:after="0"/>
              <w:jc w:val="center"/>
              <w:rPr>
                <w:rFonts w:ascii="Arial" w:eastAsia="SimSun" w:hAnsi="Arial" w:cs="Arial"/>
                <w:sz w:val="18"/>
                <w:szCs w:val="18"/>
              </w:rPr>
            </w:pPr>
            <w:del w:id="938"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709" w:type="dxa"/>
            <w:vMerge w:val="restart"/>
            <w:tcBorders>
              <w:top w:val="single" w:sz="6" w:space="0" w:color="auto"/>
              <w:left w:val="single" w:sz="6" w:space="0" w:color="auto"/>
              <w:right w:val="single" w:sz="4" w:space="0" w:color="auto"/>
            </w:tcBorders>
          </w:tcPr>
          <w:p w14:paraId="554FB775" w14:textId="3C0C1D89" w:rsidR="0042753C" w:rsidRPr="0042753C" w:rsidDel="00B529D8" w:rsidRDefault="0042753C" w:rsidP="0042753C">
            <w:pPr>
              <w:keepNext/>
              <w:keepLines/>
              <w:spacing w:after="0"/>
              <w:jc w:val="center"/>
              <w:rPr>
                <w:del w:id="939" w:author="MK" w:date="2021-08-06T16:33:00Z"/>
                <w:rFonts w:ascii="Arial" w:eastAsia="SimSun" w:hAnsi="Arial" w:cs="Arial"/>
                <w:sz w:val="18"/>
                <w:szCs w:val="18"/>
              </w:rPr>
            </w:pPr>
          </w:p>
          <w:p w14:paraId="6E3DF252" w14:textId="37D5D40E" w:rsidR="0042753C" w:rsidRPr="0042753C" w:rsidRDefault="0042753C" w:rsidP="0042753C">
            <w:pPr>
              <w:keepNext/>
              <w:keepLines/>
              <w:spacing w:after="0"/>
              <w:jc w:val="center"/>
              <w:rPr>
                <w:rFonts w:ascii="Arial" w:eastAsia="SimSun" w:hAnsi="Arial" w:cs="Arial"/>
                <w:sz w:val="18"/>
                <w:szCs w:val="18"/>
              </w:rPr>
            </w:pPr>
            <w:del w:id="940" w:author="MK" w:date="2021-08-06T16:33:00Z">
              <w:r w:rsidRPr="0042753C" w:rsidDel="00B529D8">
                <w:rPr>
                  <w:rFonts w:ascii="Arial" w:eastAsia="SimSun" w:hAnsi="Arial" w:cs="Arial"/>
                  <w:sz w:val="18"/>
                  <w:szCs w:val="18"/>
                </w:rPr>
                <w:delText>15</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986266E" w14:textId="47B9C01E" w:rsidR="0042753C" w:rsidRPr="0042753C" w:rsidRDefault="0042753C" w:rsidP="0042753C">
            <w:pPr>
              <w:keepNext/>
              <w:keepLines/>
              <w:spacing w:after="0"/>
              <w:jc w:val="center"/>
              <w:rPr>
                <w:rFonts w:ascii="Arial" w:eastAsia="SimSun" w:hAnsi="Arial" w:cs="Arial"/>
                <w:sz w:val="18"/>
                <w:szCs w:val="18"/>
              </w:rPr>
            </w:pPr>
            <w:del w:id="941" w:author="MK" w:date="2021-08-06T16:33:00Z">
              <w:r w:rsidRPr="0042753C" w:rsidDel="00B529D8">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A7D2082" w14:textId="31027E73" w:rsidR="0042753C" w:rsidRPr="0042753C" w:rsidRDefault="0042753C" w:rsidP="0042753C">
            <w:pPr>
              <w:keepNext/>
              <w:keepLines/>
              <w:spacing w:after="0"/>
              <w:jc w:val="center"/>
              <w:rPr>
                <w:rFonts w:ascii="Arial" w:eastAsia="SimSun" w:hAnsi="Arial" w:cs="Arial"/>
                <w:sz w:val="18"/>
                <w:szCs w:val="18"/>
              </w:rPr>
            </w:pPr>
            <w:del w:id="942"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7D54C6D5" w14:textId="64086473" w:rsidR="0042753C" w:rsidRPr="0042753C" w:rsidRDefault="0042753C" w:rsidP="0042753C">
            <w:pPr>
              <w:keepNext/>
              <w:keepLines/>
              <w:spacing w:after="0"/>
              <w:jc w:val="center"/>
              <w:rPr>
                <w:rFonts w:ascii="Arial" w:eastAsia="SimSun" w:hAnsi="Arial" w:cs="Arial"/>
                <w:sz w:val="18"/>
                <w:szCs w:val="18"/>
              </w:rPr>
            </w:pPr>
            <w:del w:id="943"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385CCEA4" w14:textId="6BBD9BA1" w:rsidR="0042753C" w:rsidRPr="0042753C" w:rsidRDefault="0042753C" w:rsidP="0042753C">
            <w:pPr>
              <w:keepNext/>
              <w:keepLines/>
              <w:spacing w:after="0"/>
              <w:jc w:val="center"/>
              <w:rPr>
                <w:rFonts w:ascii="Arial" w:eastAsia="SimSun" w:hAnsi="Arial" w:cs="Arial"/>
                <w:sz w:val="18"/>
                <w:szCs w:val="18"/>
              </w:rPr>
            </w:pPr>
            <w:del w:id="944"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B704DC2" w14:textId="53292001" w:rsidR="0042753C" w:rsidRPr="0042753C" w:rsidRDefault="0042753C" w:rsidP="0042753C">
            <w:pPr>
              <w:keepNext/>
              <w:keepLines/>
              <w:spacing w:after="0"/>
              <w:jc w:val="center"/>
              <w:rPr>
                <w:rFonts w:ascii="Arial" w:eastAsia="SimSun" w:hAnsi="Arial" w:cs="Arial"/>
                <w:sz w:val="18"/>
                <w:szCs w:val="18"/>
              </w:rPr>
            </w:pPr>
            <w:del w:id="945"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7E63DFB1" w14:textId="511CA66A" w:rsidR="0042753C" w:rsidRPr="0042753C" w:rsidRDefault="0042753C" w:rsidP="0042753C">
            <w:pPr>
              <w:keepNext/>
              <w:keepLines/>
              <w:spacing w:after="0"/>
              <w:jc w:val="center"/>
              <w:rPr>
                <w:rFonts w:ascii="Arial" w:eastAsia="SimSun" w:hAnsi="Arial" w:cs="Arial"/>
                <w:sz w:val="18"/>
                <w:szCs w:val="18"/>
              </w:rPr>
            </w:pPr>
            <w:del w:id="946" w:author="MK" w:date="2021-08-06T16:33:00Z">
              <w:r w:rsidRPr="0042753C" w:rsidDel="00B529D8">
                <w:rPr>
                  <w:rFonts w:ascii="Arial" w:eastAsia="SimSun" w:hAnsi="Arial" w:cs="Arial"/>
                  <w:sz w:val="18"/>
                  <w:szCs w:val="18"/>
                </w:rPr>
                <w:delText>TBD</w:delText>
              </w:r>
            </w:del>
          </w:p>
        </w:tc>
      </w:tr>
      <w:tr w:rsidR="0042753C" w:rsidRPr="0042753C" w14:paraId="589020F6"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305E60BF" w14:textId="2D252397" w:rsidR="0042753C" w:rsidRPr="0042753C" w:rsidRDefault="0042753C" w:rsidP="0042753C">
            <w:pPr>
              <w:keepNext/>
              <w:keepLines/>
              <w:spacing w:after="0"/>
              <w:jc w:val="center"/>
              <w:rPr>
                <w:rFonts w:ascii="Arial" w:eastAsia="SimSun" w:hAnsi="Arial" w:cs="Arial"/>
                <w:sz w:val="18"/>
                <w:szCs w:val="18"/>
              </w:rPr>
            </w:pPr>
            <w:del w:id="947" w:author="MK" w:date="2021-08-06T16:33:00Z">
              <w:r w:rsidRPr="0042753C" w:rsidDel="00B529D8">
                <w:rPr>
                  <w:rFonts w:ascii="Arial" w:eastAsia="SimSun" w:hAnsi="Arial" w:cs="Arial"/>
                  <w:sz w:val="18"/>
                  <w:szCs w:val="18"/>
                </w:rPr>
                <w:delText>± [98+</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vMerge/>
            <w:tcBorders>
              <w:left w:val="single" w:sz="6" w:space="0" w:color="auto"/>
              <w:right w:val="single" w:sz="6" w:space="0" w:color="auto"/>
            </w:tcBorders>
            <w:shd w:val="clear" w:color="auto" w:fill="auto"/>
            <w:vAlign w:val="center"/>
          </w:tcPr>
          <w:p w14:paraId="2FB25ED9"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68ED6E0A" w14:textId="761048DD" w:rsidR="0042753C" w:rsidRPr="0042753C" w:rsidRDefault="0042753C" w:rsidP="0042753C">
            <w:pPr>
              <w:keepNext/>
              <w:keepLines/>
              <w:spacing w:after="0"/>
              <w:jc w:val="center"/>
              <w:rPr>
                <w:rFonts w:ascii="Arial" w:eastAsia="SimSun" w:hAnsi="Arial" w:cs="Arial"/>
                <w:sz w:val="18"/>
                <w:szCs w:val="18"/>
              </w:rPr>
            </w:pPr>
            <w:del w:id="948"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52]</w:delText>
              </w:r>
            </w:del>
          </w:p>
        </w:tc>
        <w:tc>
          <w:tcPr>
            <w:tcW w:w="709" w:type="dxa"/>
            <w:vMerge/>
            <w:tcBorders>
              <w:left w:val="single" w:sz="6" w:space="0" w:color="auto"/>
              <w:right w:val="single" w:sz="4" w:space="0" w:color="auto"/>
            </w:tcBorders>
          </w:tcPr>
          <w:p w14:paraId="77A37336" w14:textId="77777777" w:rsidR="0042753C" w:rsidRPr="0042753C" w:rsidRDefault="0042753C" w:rsidP="0042753C">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487C8F1" w14:textId="0E00BFF9" w:rsidR="0042753C" w:rsidRPr="0042753C" w:rsidRDefault="0042753C" w:rsidP="0042753C">
            <w:pPr>
              <w:keepNext/>
              <w:keepLines/>
              <w:spacing w:after="0"/>
              <w:jc w:val="center"/>
              <w:rPr>
                <w:rFonts w:ascii="Arial" w:eastAsia="SimSun" w:hAnsi="Arial" w:cs="Arial"/>
                <w:sz w:val="18"/>
                <w:szCs w:val="18"/>
              </w:rPr>
            </w:pPr>
            <w:del w:id="949" w:author="MK" w:date="2021-08-06T16:33:00Z">
              <w:r w:rsidRPr="0042753C"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83495CC" w14:textId="1A9CD76A" w:rsidR="0042753C" w:rsidRPr="0042753C" w:rsidRDefault="0042753C" w:rsidP="0042753C">
            <w:pPr>
              <w:keepNext/>
              <w:keepLines/>
              <w:spacing w:after="0"/>
              <w:jc w:val="center"/>
              <w:rPr>
                <w:rFonts w:ascii="Arial" w:eastAsia="SimSun" w:hAnsi="Arial" w:cs="Arial"/>
                <w:sz w:val="18"/>
                <w:szCs w:val="18"/>
              </w:rPr>
            </w:pPr>
            <w:del w:id="950"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463A18F" w14:textId="07A6872F" w:rsidR="0042753C" w:rsidRPr="0042753C" w:rsidRDefault="0042753C" w:rsidP="0042753C">
            <w:pPr>
              <w:keepNext/>
              <w:keepLines/>
              <w:spacing w:after="0"/>
              <w:jc w:val="center"/>
              <w:rPr>
                <w:rFonts w:ascii="Arial" w:eastAsia="SimSun" w:hAnsi="Arial" w:cs="Arial"/>
                <w:sz w:val="18"/>
                <w:szCs w:val="18"/>
              </w:rPr>
            </w:pPr>
            <w:del w:id="951"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4D399489" w14:textId="0A58B1B8" w:rsidR="0042753C" w:rsidRPr="0042753C" w:rsidRDefault="0042753C" w:rsidP="0042753C">
            <w:pPr>
              <w:keepNext/>
              <w:keepLines/>
              <w:spacing w:after="0"/>
              <w:jc w:val="center"/>
              <w:rPr>
                <w:rFonts w:ascii="Arial" w:eastAsia="SimSun" w:hAnsi="Arial" w:cs="Arial"/>
                <w:sz w:val="18"/>
                <w:szCs w:val="18"/>
              </w:rPr>
            </w:pPr>
            <w:del w:id="952"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35041E57" w14:textId="112317E7" w:rsidR="0042753C" w:rsidRPr="0042753C" w:rsidRDefault="0042753C" w:rsidP="0042753C">
            <w:pPr>
              <w:keepNext/>
              <w:keepLines/>
              <w:spacing w:after="0"/>
              <w:jc w:val="center"/>
              <w:rPr>
                <w:rFonts w:ascii="Arial" w:eastAsia="SimSun" w:hAnsi="Arial" w:cs="Arial"/>
                <w:sz w:val="18"/>
                <w:szCs w:val="18"/>
              </w:rPr>
            </w:pPr>
            <w:del w:id="953"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7A0CCFE3" w14:textId="5888BF63" w:rsidR="0042753C" w:rsidRPr="0042753C" w:rsidRDefault="0042753C" w:rsidP="0042753C">
            <w:pPr>
              <w:keepNext/>
              <w:keepLines/>
              <w:spacing w:after="0"/>
              <w:jc w:val="center"/>
              <w:rPr>
                <w:rFonts w:ascii="Arial" w:eastAsia="SimSun" w:hAnsi="Arial" w:cs="Arial"/>
                <w:sz w:val="18"/>
                <w:szCs w:val="18"/>
              </w:rPr>
            </w:pPr>
            <w:del w:id="954" w:author="MK" w:date="2021-08-06T16:33:00Z">
              <w:r w:rsidRPr="0042753C" w:rsidDel="00B529D8">
                <w:rPr>
                  <w:rFonts w:ascii="Arial" w:eastAsia="SimSun" w:hAnsi="Arial" w:cs="Arial"/>
                  <w:sz w:val="18"/>
                  <w:szCs w:val="18"/>
                </w:rPr>
                <w:delText>TBD</w:delText>
              </w:r>
            </w:del>
          </w:p>
        </w:tc>
      </w:tr>
      <w:tr w:rsidR="0042753C" w:rsidRPr="0042753C" w14:paraId="76AC20C3"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2C4D73FB" w14:textId="5492843A" w:rsidR="0042753C" w:rsidRPr="0042753C" w:rsidRDefault="0042753C" w:rsidP="0042753C">
            <w:pPr>
              <w:keepNext/>
              <w:keepLines/>
              <w:spacing w:after="0"/>
              <w:jc w:val="center"/>
              <w:rPr>
                <w:rFonts w:ascii="Arial" w:eastAsia="SimSun" w:hAnsi="Arial" w:cs="Arial"/>
                <w:sz w:val="18"/>
                <w:szCs w:val="18"/>
              </w:rPr>
            </w:pPr>
            <w:del w:id="955" w:author="MK" w:date="2021-08-06T16:33:00Z">
              <w:r w:rsidRPr="0042753C" w:rsidDel="00B529D8">
                <w:rPr>
                  <w:rFonts w:ascii="Arial" w:eastAsia="SimSun" w:hAnsi="Arial" w:cs="Arial"/>
                  <w:sz w:val="18"/>
                  <w:szCs w:val="18"/>
                </w:rPr>
                <w:delText>± [68+</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vMerge/>
            <w:tcBorders>
              <w:left w:val="single" w:sz="6" w:space="0" w:color="auto"/>
              <w:right w:val="single" w:sz="6" w:space="0" w:color="auto"/>
            </w:tcBorders>
            <w:shd w:val="clear" w:color="auto" w:fill="auto"/>
            <w:vAlign w:val="center"/>
          </w:tcPr>
          <w:p w14:paraId="32672C44"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3B19FC81" w14:textId="6631FE9C" w:rsidR="0042753C" w:rsidRPr="0042753C" w:rsidRDefault="0042753C" w:rsidP="0042753C">
            <w:pPr>
              <w:keepNext/>
              <w:keepLines/>
              <w:spacing w:after="0"/>
              <w:jc w:val="center"/>
              <w:rPr>
                <w:rFonts w:ascii="Arial" w:eastAsia="SimSun" w:hAnsi="Arial" w:cs="Arial"/>
                <w:sz w:val="18"/>
                <w:szCs w:val="18"/>
              </w:rPr>
            </w:pPr>
            <w:del w:id="956" w:author="MK" w:date="2021-08-06T16:33:00Z">
              <w:r w:rsidRPr="0042753C" w:rsidDel="00B529D8">
                <w:rPr>
                  <w:rFonts w:ascii="Arial" w:eastAsia="SimSun" w:hAnsi="Arial"/>
                  <w:sz w:val="18"/>
                  <w:lang w:eastAsia="zh-CN"/>
                </w:rPr>
                <w:delText>&gt;[104]</w:delText>
              </w:r>
            </w:del>
          </w:p>
        </w:tc>
        <w:tc>
          <w:tcPr>
            <w:tcW w:w="709" w:type="dxa"/>
            <w:vMerge/>
            <w:tcBorders>
              <w:left w:val="single" w:sz="6" w:space="0" w:color="auto"/>
              <w:right w:val="single" w:sz="4" w:space="0" w:color="auto"/>
            </w:tcBorders>
          </w:tcPr>
          <w:p w14:paraId="6EF8A57F" w14:textId="77777777" w:rsidR="0042753C" w:rsidRPr="0042753C" w:rsidRDefault="0042753C" w:rsidP="0042753C">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3F1E1A9" w14:textId="0BF8E33B" w:rsidR="0042753C" w:rsidRPr="0042753C" w:rsidRDefault="0042753C" w:rsidP="0042753C">
            <w:pPr>
              <w:keepNext/>
              <w:keepLines/>
              <w:spacing w:after="0"/>
              <w:jc w:val="center"/>
              <w:rPr>
                <w:rFonts w:ascii="Arial" w:eastAsia="SimSun" w:hAnsi="Arial" w:cs="Arial"/>
                <w:sz w:val="18"/>
                <w:szCs w:val="18"/>
              </w:rPr>
            </w:pPr>
            <w:del w:id="957" w:author="MK" w:date="2021-08-06T16:33:00Z">
              <w:r w:rsidRPr="0042753C"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16AF939" w14:textId="1CA89F6D" w:rsidR="0042753C" w:rsidRPr="0042753C" w:rsidRDefault="0042753C" w:rsidP="0042753C">
            <w:pPr>
              <w:keepNext/>
              <w:keepLines/>
              <w:spacing w:after="0"/>
              <w:jc w:val="center"/>
              <w:rPr>
                <w:rFonts w:ascii="Arial" w:eastAsia="SimSun" w:hAnsi="Arial" w:cs="Arial"/>
                <w:sz w:val="18"/>
                <w:szCs w:val="18"/>
              </w:rPr>
            </w:pPr>
            <w:del w:id="958"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7FE7B79A" w14:textId="65161ECE" w:rsidR="0042753C" w:rsidRPr="0042753C" w:rsidRDefault="0042753C" w:rsidP="0042753C">
            <w:pPr>
              <w:keepNext/>
              <w:keepLines/>
              <w:spacing w:after="0"/>
              <w:jc w:val="center"/>
              <w:rPr>
                <w:rFonts w:ascii="Arial" w:eastAsia="SimSun" w:hAnsi="Arial" w:cs="Arial"/>
                <w:sz w:val="18"/>
                <w:szCs w:val="18"/>
              </w:rPr>
            </w:pPr>
            <w:del w:id="959"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777B7C1D" w14:textId="65FE3A79" w:rsidR="0042753C" w:rsidRPr="0042753C" w:rsidRDefault="0042753C" w:rsidP="0042753C">
            <w:pPr>
              <w:keepNext/>
              <w:keepLines/>
              <w:spacing w:after="0"/>
              <w:jc w:val="center"/>
              <w:rPr>
                <w:rFonts w:ascii="Arial" w:eastAsia="SimSun" w:hAnsi="Arial" w:cs="Arial"/>
                <w:sz w:val="18"/>
                <w:szCs w:val="18"/>
              </w:rPr>
            </w:pPr>
            <w:del w:id="960"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75562F0" w14:textId="34DB8EB3" w:rsidR="0042753C" w:rsidRPr="0042753C" w:rsidRDefault="0042753C" w:rsidP="0042753C">
            <w:pPr>
              <w:keepNext/>
              <w:keepLines/>
              <w:spacing w:after="0"/>
              <w:jc w:val="center"/>
              <w:rPr>
                <w:rFonts w:ascii="Arial" w:eastAsia="SimSun" w:hAnsi="Arial" w:cs="Arial"/>
                <w:sz w:val="18"/>
                <w:szCs w:val="18"/>
              </w:rPr>
            </w:pPr>
            <w:del w:id="961"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01C17B84" w14:textId="04D32FC0" w:rsidR="0042753C" w:rsidRPr="0042753C" w:rsidRDefault="0042753C" w:rsidP="0042753C">
            <w:pPr>
              <w:keepNext/>
              <w:keepLines/>
              <w:spacing w:after="0"/>
              <w:jc w:val="center"/>
              <w:rPr>
                <w:rFonts w:ascii="Arial" w:eastAsia="SimSun" w:hAnsi="Arial" w:cs="Arial"/>
                <w:sz w:val="18"/>
                <w:szCs w:val="18"/>
              </w:rPr>
            </w:pPr>
            <w:del w:id="962" w:author="MK" w:date="2021-08-06T16:33:00Z">
              <w:r w:rsidRPr="0042753C" w:rsidDel="00B529D8">
                <w:rPr>
                  <w:rFonts w:ascii="Arial" w:eastAsia="SimSun" w:hAnsi="Arial" w:cs="Arial"/>
                  <w:sz w:val="18"/>
                  <w:szCs w:val="18"/>
                </w:rPr>
                <w:delText>TBD</w:delText>
              </w:r>
            </w:del>
          </w:p>
        </w:tc>
      </w:tr>
      <w:tr w:rsidR="0042753C" w:rsidRPr="0042753C" w14:paraId="34483B59"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4471C051" w14:textId="0E58A423" w:rsidR="0042753C" w:rsidRPr="0042753C" w:rsidRDefault="0042753C" w:rsidP="0042753C">
            <w:pPr>
              <w:keepNext/>
              <w:keepLines/>
              <w:spacing w:after="0"/>
              <w:jc w:val="center"/>
              <w:rPr>
                <w:rFonts w:ascii="Arial" w:eastAsia="SimSun" w:hAnsi="Arial" w:cs="Arial"/>
                <w:sz w:val="18"/>
                <w:szCs w:val="18"/>
              </w:rPr>
            </w:pPr>
            <w:del w:id="963" w:author="MK" w:date="2021-08-06T16:33:00Z">
              <w:r w:rsidRPr="0042753C" w:rsidDel="00B529D8">
                <w:rPr>
                  <w:rFonts w:ascii="Arial" w:eastAsia="SimSun" w:hAnsi="Arial" w:cs="Arial"/>
                  <w:sz w:val="18"/>
                  <w:szCs w:val="18"/>
                </w:rPr>
                <w:delText>TBD</w:delText>
              </w:r>
            </w:del>
          </w:p>
        </w:tc>
        <w:tc>
          <w:tcPr>
            <w:tcW w:w="714" w:type="dxa"/>
            <w:tcBorders>
              <w:left w:val="single" w:sz="6" w:space="0" w:color="auto"/>
              <w:right w:val="single" w:sz="6" w:space="0" w:color="auto"/>
            </w:tcBorders>
            <w:shd w:val="clear" w:color="auto" w:fill="auto"/>
            <w:vAlign w:val="center"/>
          </w:tcPr>
          <w:p w14:paraId="5AEBCE59"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23580DE4" w14:textId="588C02EA" w:rsidR="0042753C" w:rsidRPr="0042753C" w:rsidRDefault="0042753C" w:rsidP="0042753C">
            <w:pPr>
              <w:keepNext/>
              <w:keepLines/>
              <w:spacing w:after="0"/>
              <w:jc w:val="center"/>
              <w:rPr>
                <w:rFonts w:ascii="Arial" w:eastAsia="SimSun" w:hAnsi="Arial" w:cs="Arial"/>
                <w:sz w:val="18"/>
                <w:szCs w:val="18"/>
              </w:rPr>
            </w:pPr>
            <w:del w:id="964"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709" w:type="dxa"/>
            <w:tcBorders>
              <w:top w:val="single" w:sz="6" w:space="0" w:color="auto"/>
              <w:left w:val="single" w:sz="6" w:space="0" w:color="auto"/>
              <w:right w:val="single" w:sz="4" w:space="0" w:color="auto"/>
            </w:tcBorders>
          </w:tcPr>
          <w:p w14:paraId="0419AA57" w14:textId="337AF222" w:rsidR="0042753C" w:rsidRPr="0042753C" w:rsidRDefault="0042753C" w:rsidP="0042753C">
            <w:pPr>
              <w:keepNext/>
              <w:keepLines/>
              <w:spacing w:after="0"/>
              <w:jc w:val="center"/>
              <w:rPr>
                <w:rFonts w:ascii="Arial" w:eastAsia="SimSun" w:hAnsi="Arial" w:cs="Arial"/>
                <w:sz w:val="18"/>
                <w:szCs w:val="18"/>
              </w:rPr>
            </w:pPr>
            <w:del w:id="965" w:author="MK" w:date="2021-08-06T16:33:00Z">
              <w:r w:rsidRPr="0042753C" w:rsidDel="00B529D8">
                <w:rPr>
                  <w:rFonts w:ascii="Arial" w:eastAsia="SimSun" w:hAnsi="Arial" w:cs="Arial"/>
                  <w:sz w:val="18"/>
                  <w:szCs w:val="18"/>
                </w:rPr>
                <w:delText>30</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7A87C28" w14:textId="00A77688" w:rsidR="0042753C" w:rsidRPr="0042753C" w:rsidRDefault="0042753C" w:rsidP="0042753C">
            <w:pPr>
              <w:keepNext/>
              <w:keepLines/>
              <w:spacing w:after="0"/>
              <w:jc w:val="center"/>
              <w:rPr>
                <w:rFonts w:ascii="Arial" w:eastAsia="SimSun" w:hAnsi="Arial" w:cs="Arial"/>
                <w:sz w:val="18"/>
                <w:szCs w:val="18"/>
              </w:rPr>
            </w:pPr>
            <w:del w:id="966" w:author="MK" w:date="2021-08-06T16:33:00Z">
              <w:r w:rsidRPr="0042753C" w:rsidDel="00B529D8">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AFFF58" w14:textId="162410DC" w:rsidR="0042753C" w:rsidRPr="0042753C" w:rsidRDefault="0042753C" w:rsidP="0042753C">
            <w:pPr>
              <w:keepNext/>
              <w:keepLines/>
              <w:spacing w:after="0"/>
              <w:jc w:val="center"/>
              <w:rPr>
                <w:rFonts w:ascii="Arial" w:eastAsia="SimSun" w:hAnsi="Arial" w:cs="Arial"/>
                <w:sz w:val="18"/>
                <w:szCs w:val="18"/>
              </w:rPr>
            </w:pPr>
            <w:del w:id="967"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0BE3B3A1" w14:textId="096F83E8" w:rsidR="0042753C" w:rsidRPr="0042753C" w:rsidRDefault="0042753C" w:rsidP="0042753C">
            <w:pPr>
              <w:keepNext/>
              <w:keepLines/>
              <w:spacing w:after="0"/>
              <w:jc w:val="center"/>
              <w:rPr>
                <w:rFonts w:ascii="Arial" w:eastAsia="SimSun" w:hAnsi="Arial" w:cs="Arial"/>
                <w:sz w:val="18"/>
                <w:szCs w:val="18"/>
              </w:rPr>
            </w:pPr>
            <w:del w:id="968"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396EE71A" w14:textId="4ABE8134" w:rsidR="0042753C" w:rsidRPr="0042753C" w:rsidRDefault="0042753C" w:rsidP="0042753C">
            <w:pPr>
              <w:keepNext/>
              <w:keepLines/>
              <w:spacing w:after="0"/>
              <w:jc w:val="center"/>
              <w:rPr>
                <w:rFonts w:ascii="Arial" w:eastAsia="SimSun" w:hAnsi="Arial" w:cs="Arial"/>
                <w:sz w:val="18"/>
                <w:szCs w:val="18"/>
              </w:rPr>
            </w:pPr>
            <w:del w:id="969"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6EA4B273" w14:textId="36D955D4" w:rsidR="0042753C" w:rsidRPr="0042753C" w:rsidRDefault="0042753C" w:rsidP="0042753C">
            <w:pPr>
              <w:keepNext/>
              <w:keepLines/>
              <w:spacing w:after="0"/>
              <w:jc w:val="center"/>
              <w:rPr>
                <w:rFonts w:ascii="Arial" w:eastAsia="SimSun" w:hAnsi="Arial" w:cs="Arial"/>
                <w:sz w:val="18"/>
                <w:szCs w:val="18"/>
              </w:rPr>
            </w:pPr>
            <w:del w:id="970"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3F5ED618" w14:textId="13E798B0" w:rsidR="0042753C" w:rsidRPr="0042753C" w:rsidRDefault="0042753C" w:rsidP="0042753C">
            <w:pPr>
              <w:keepNext/>
              <w:keepLines/>
              <w:spacing w:after="0"/>
              <w:jc w:val="center"/>
              <w:rPr>
                <w:rFonts w:ascii="Arial" w:eastAsia="SimSun" w:hAnsi="Arial" w:cs="Arial"/>
                <w:sz w:val="18"/>
                <w:szCs w:val="18"/>
              </w:rPr>
            </w:pPr>
            <w:del w:id="971" w:author="MK" w:date="2021-08-06T16:33:00Z">
              <w:r w:rsidRPr="0042753C" w:rsidDel="00B529D8">
                <w:rPr>
                  <w:rFonts w:ascii="Arial" w:eastAsia="SimSun" w:hAnsi="Arial" w:cs="Arial"/>
                  <w:sz w:val="18"/>
                  <w:szCs w:val="18"/>
                </w:rPr>
                <w:delText>TBD</w:delText>
              </w:r>
            </w:del>
          </w:p>
        </w:tc>
      </w:tr>
      <w:tr w:rsidR="0042753C" w:rsidRPr="0042753C" w14:paraId="608B42B4"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52199CFF" w14:textId="565145DB" w:rsidR="0042753C" w:rsidRPr="0042753C" w:rsidRDefault="0042753C" w:rsidP="0042753C">
            <w:pPr>
              <w:keepNext/>
              <w:keepLines/>
              <w:spacing w:after="0"/>
              <w:jc w:val="center"/>
              <w:rPr>
                <w:rFonts w:ascii="Arial" w:eastAsia="SimSun" w:hAnsi="Arial" w:cs="Arial"/>
                <w:sz w:val="18"/>
                <w:szCs w:val="18"/>
              </w:rPr>
            </w:pPr>
            <w:del w:id="972" w:author="MK" w:date="2021-08-06T16:33:00Z">
              <w:r w:rsidRPr="0042753C" w:rsidDel="00B529D8">
                <w:rPr>
                  <w:rFonts w:ascii="Arial" w:eastAsia="SimSun" w:hAnsi="Arial" w:cs="Arial"/>
                  <w:sz w:val="18"/>
                  <w:szCs w:val="18"/>
                </w:rPr>
                <w:delText>± [85+</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tcBorders>
              <w:left w:val="single" w:sz="6" w:space="0" w:color="auto"/>
              <w:right w:val="single" w:sz="6" w:space="0" w:color="auto"/>
            </w:tcBorders>
            <w:shd w:val="clear" w:color="auto" w:fill="auto"/>
            <w:vAlign w:val="center"/>
          </w:tcPr>
          <w:p w14:paraId="3BA8D068"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56500397" w14:textId="4F9636BA" w:rsidR="0042753C" w:rsidRPr="0042753C" w:rsidRDefault="0042753C" w:rsidP="0042753C">
            <w:pPr>
              <w:keepNext/>
              <w:keepLines/>
              <w:spacing w:after="0"/>
              <w:jc w:val="center"/>
              <w:rPr>
                <w:rFonts w:ascii="Arial" w:eastAsia="SimSun" w:hAnsi="Arial" w:cs="Calibri"/>
                <w:sz w:val="18"/>
              </w:rPr>
            </w:pPr>
            <w:del w:id="973" w:author="MK" w:date="2021-08-06T16:33:00Z">
              <w:r w:rsidRPr="0042753C" w:rsidDel="00B529D8">
                <w:rPr>
                  <w:rFonts w:ascii="Arial" w:eastAsia="SimSun" w:hAnsi="Arial" w:cs="Calibri"/>
                  <w:sz w:val="18"/>
                </w:rPr>
                <w:delText>≥[48]</w:delText>
              </w:r>
            </w:del>
          </w:p>
        </w:tc>
        <w:tc>
          <w:tcPr>
            <w:tcW w:w="709" w:type="dxa"/>
            <w:tcBorders>
              <w:top w:val="single" w:sz="6" w:space="0" w:color="auto"/>
              <w:left w:val="single" w:sz="6" w:space="0" w:color="auto"/>
              <w:right w:val="single" w:sz="4" w:space="0" w:color="auto"/>
            </w:tcBorders>
          </w:tcPr>
          <w:p w14:paraId="56A6A194" w14:textId="77777777" w:rsidR="0042753C" w:rsidRPr="0042753C" w:rsidRDefault="0042753C" w:rsidP="0042753C">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1918FEB" w14:textId="76FC7EB7" w:rsidR="0042753C" w:rsidRPr="0042753C" w:rsidRDefault="0042753C" w:rsidP="0042753C">
            <w:pPr>
              <w:keepNext/>
              <w:keepLines/>
              <w:spacing w:after="0"/>
              <w:jc w:val="center"/>
              <w:rPr>
                <w:rFonts w:ascii="Arial" w:eastAsia="SimSun" w:hAnsi="Arial" w:cs="Arial"/>
                <w:sz w:val="18"/>
                <w:szCs w:val="18"/>
              </w:rPr>
            </w:pPr>
            <w:del w:id="974" w:author="MK" w:date="2021-08-06T16:33:00Z">
              <w:r w:rsidRPr="0042753C"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84B0C73" w14:textId="1E24707F" w:rsidR="0042753C" w:rsidRPr="0042753C" w:rsidRDefault="0042753C" w:rsidP="0042753C">
            <w:pPr>
              <w:keepNext/>
              <w:keepLines/>
              <w:spacing w:after="0"/>
              <w:jc w:val="center"/>
              <w:rPr>
                <w:rFonts w:ascii="Arial" w:eastAsia="SimSun" w:hAnsi="Arial" w:cs="Arial"/>
                <w:sz w:val="18"/>
                <w:szCs w:val="18"/>
              </w:rPr>
            </w:pPr>
            <w:del w:id="975"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52298F10" w14:textId="600AEC9F" w:rsidR="0042753C" w:rsidRPr="0042753C" w:rsidRDefault="0042753C" w:rsidP="0042753C">
            <w:pPr>
              <w:keepNext/>
              <w:keepLines/>
              <w:spacing w:after="0"/>
              <w:jc w:val="center"/>
              <w:rPr>
                <w:rFonts w:ascii="Arial" w:eastAsia="SimSun" w:hAnsi="Arial" w:cs="Arial"/>
                <w:sz w:val="18"/>
                <w:szCs w:val="18"/>
              </w:rPr>
            </w:pPr>
            <w:del w:id="976"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1F62393F" w14:textId="5314CD0A" w:rsidR="0042753C" w:rsidRPr="0042753C" w:rsidRDefault="0042753C" w:rsidP="0042753C">
            <w:pPr>
              <w:keepNext/>
              <w:keepLines/>
              <w:spacing w:after="0"/>
              <w:jc w:val="center"/>
              <w:rPr>
                <w:rFonts w:ascii="Arial" w:eastAsia="SimSun" w:hAnsi="Arial" w:cs="Arial"/>
                <w:sz w:val="18"/>
                <w:szCs w:val="18"/>
              </w:rPr>
            </w:pPr>
            <w:del w:id="977"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163AF6F6" w14:textId="2E6AD25C" w:rsidR="0042753C" w:rsidRPr="0042753C" w:rsidRDefault="0042753C" w:rsidP="0042753C">
            <w:pPr>
              <w:keepNext/>
              <w:keepLines/>
              <w:spacing w:after="0"/>
              <w:jc w:val="center"/>
              <w:rPr>
                <w:rFonts w:ascii="Arial" w:eastAsia="SimSun" w:hAnsi="Arial" w:cs="Arial"/>
                <w:sz w:val="18"/>
                <w:szCs w:val="18"/>
              </w:rPr>
            </w:pPr>
            <w:del w:id="978"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6F21035F" w14:textId="799D9BB1" w:rsidR="0042753C" w:rsidRPr="0042753C" w:rsidRDefault="0042753C" w:rsidP="0042753C">
            <w:pPr>
              <w:keepNext/>
              <w:keepLines/>
              <w:spacing w:after="0"/>
              <w:jc w:val="center"/>
              <w:rPr>
                <w:rFonts w:ascii="Arial" w:eastAsia="SimSun" w:hAnsi="Arial" w:cs="Arial"/>
                <w:sz w:val="18"/>
                <w:szCs w:val="18"/>
              </w:rPr>
            </w:pPr>
            <w:del w:id="979" w:author="MK" w:date="2021-08-06T16:33:00Z">
              <w:r w:rsidRPr="0042753C" w:rsidDel="00B529D8">
                <w:rPr>
                  <w:rFonts w:ascii="Arial" w:eastAsia="SimSun" w:hAnsi="Arial" w:cs="Arial"/>
                  <w:sz w:val="18"/>
                  <w:szCs w:val="18"/>
                </w:rPr>
                <w:delText>TBD</w:delText>
              </w:r>
            </w:del>
          </w:p>
        </w:tc>
      </w:tr>
      <w:tr w:rsidR="0042753C" w:rsidRPr="0042753C" w14:paraId="5FAB86FB"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598AE282" w14:textId="522583A1" w:rsidR="0042753C" w:rsidRPr="0042753C" w:rsidRDefault="0042753C" w:rsidP="0042753C">
            <w:pPr>
              <w:keepNext/>
              <w:keepLines/>
              <w:spacing w:after="0"/>
              <w:jc w:val="center"/>
              <w:rPr>
                <w:rFonts w:ascii="Arial" w:eastAsia="SimSun" w:hAnsi="Arial" w:cs="Arial"/>
                <w:sz w:val="18"/>
                <w:szCs w:val="18"/>
              </w:rPr>
            </w:pPr>
            <w:del w:id="980" w:author="MK" w:date="2021-08-06T16:33:00Z">
              <w:r w:rsidRPr="0042753C" w:rsidDel="00B529D8">
                <w:rPr>
                  <w:rFonts w:ascii="Arial" w:eastAsia="SimSun" w:hAnsi="Arial" w:cs="Arial"/>
                  <w:sz w:val="18"/>
                  <w:szCs w:val="18"/>
                </w:rPr>
                <w:delText>± [44+</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vMerge w:val="restart"/>
            <w:tcBorders>
              <w:left w:val="single" w:sz="6" w:space="0" w:color="auto"/>
              <w:right w:val="single" w:sz="6" w:space="0" w:color="auto"/>
            </w:tcBorders>
            <w:shd w:val="clear" w:color="auto" w:fill="auto"/>
            <w:vAlign w:val="center"/>
          </w:tcPr>
          <w:p w14:paraId="40207D61"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3976B826" w14:textId="30653CB8" w:rsidR="0042753C" w:rsidRPr="0042753C" w:rsidRDefault="0042753C" w:rsidP="0042753C">
            <w:pPr>
              <w:keepNext/>
              <w:keepLines/>
              <w:spacing w:after="0"/>
              <w:jc w:val="center"/>
              <w:rPr>
                <w:rFonts w:ascii="Arial" w:eastAsia="SimSun" w:hAnsi="Arial" w:cs="Arial"/>
                <w:sz w:val="18"/>
                <w:szCs w:val="18"/>
              </w:rPr>
            </w:pPr>
            <w:del w:id="981" w:author="MK" w:date="2021-08-06T16:33:00Z">
              <w:r w:rsidRPr="0042753C" w:rsidDel="00B529D8">
                <w:rPr>
                  <w:rFonts w:ascii="Arial" w:eastAsia="SimSun" w:hAnsi="Arial" w:cs="Calibri"/>
                  <w:sz w:val="18"/>
                </w:rPr>
                <w:delText>≥[132]</w:delText>
              </w:r>
            </w:del>
          </w:p>
        </w:tc>
        <w:tc>
          <w:tcPr>
            <w:tcW w:w="709" w:type="dxa"/>
            <w:tcBorders>
              <w:left w:val="single" w:sz="6" w:space="0" w:color="auto"/>
              <w:right w:val="single" w:sz="4" w:space="0" w:color="auto"/>
            </w:tcBorders>
          </w:tcPr>
          <w:p w14:paraId="1A834F57" w14:textId="77777777" w:rsidR="0042753C" w:rsidRPr="0042753C" w:rsidRDefault="0042753C" w:rsidP="0042753C">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A8785A9" w14:textId="090C1A9A" w:rsidR="0042753C" w:rsidRPr="0042753C" w:rsidRDefault="0042753C" w:rsidP="0042753C">
            <w:pPr>
              <w:keepNext/>
              <w:keepLines/>
              <w:spacing w:after="0"/>
              <w:jc w:val="center"/>
              <w:rPr>
                <w:rFonts w:ascii="Arial" w:eastAsia="SimSun" w:hAnsi="Arial" w:cs="Arial"/>
                <w:sz w:val="18"/>
                <w:szCs w:val="18"/>
              </w:rPr>
            </w:pPr>
            <w:del w:id="982" w:author="MK" w:date="2021-08-06T16:33:00Z">
              <w:r w:rsidRPr="0042753C"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C1F820D" w14:textId="74C3727D" w:rsidR="0042753C" w:rsidRPr="0042753C" w:rsidRDefault="0042753C" w:rsidP="0042753C">
            <w:pPr>
              <w:keepNext/>
              <w:keepLines/>
              <w:spacing w:after="0"/>
              <w:jc w:val="center"/>
              <w:rPr>
                <w:rFonts w:ascii="Arial" w:eastAsia="SimSun" w:hAnsi="Arial" w:cs="Arial"/>
                <w:sz w:val="18"/>
                <w:szCs w:val="18"/>
              </w:rPr>
            </w:pPr>
            <w:del w:id="983"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5FCD2EDF" w14:textId="69C990C3" w:rsidR="0042753C" w:rsidRPr="0042753C" w:rsidRDefault="0042753C" w:rsidP="0042753C">
            <w:pPr>
              <w:keepNext/>
              <w:keepLines/>
              <w:spacing w:after="0"/>
              <w:jc w:val="center"/>
              <w:rPr>
                <w:rFonts w:ascii="Arial" w:eastAsia="SimSun" w:hAnsi="Arial" w:cs="Arial"/>
                <w:sz w:val="18"/>
                <w:szCs w:val="18"/>
              </w:rPr>
            </w:pPr>
            <w:del w:id="984"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5D8C0E7B" w14:textId="025DF696" w:rsidR="0042753C" w:rsidRPr="0042753C" w:rsidRDefault="0042753C" w:rsidP="0042753C">
            <w:pPr>
              <w:keepNext/>
              <w:keepLines/>
              <w:spacing w:after="0"/>
              <w:jc w:val="center"/>
              <w:rPr>
                <w:rFonts w:ascii="Arial" w:eastAsia="SimSun" w:hAnsi="Arial" w:cs="Arial"/>
                <w:sz w:val="18"/>
                <w:szCs w:val="18"/>
              </w:rPr>
            </w:pPr>
            <w:del w:id="985"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61146CFB" w14:textId="06C65956" w:rsidR="0042753C" w:rsidRPr="0042753C" w:rsidRDefault="0042753C" w:rsidP="0042753C">
            <w:pPr>
              <w:keepNext/>
              <w:keepLines/>
              <w:spacing w:after="0"/>
              <w:jc w:val="center"/>
              <w:rPr>
                <w:rFonts w:ascii="Arial" w:eastAsia="SimSun" w:hAnsi="Arial" w:cs="Arial"/>
                <w:sz w:val="18"/>
                <w:szCs w:val="18"/>
              </w:rPr>
            </w:pPr>
            <w:del w:id="986"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67A5D364" w14:textId="06F1D6B4" w:rsidR="0042753C" w:rsidRPr="0042753C" w:rsidRDefault="0042753C" w:rsidP="0042753C">
            <w:pPr>
              <w:keepNext/>
              <w:keepLines/>
              <w:spacing w:after="0"/>
              <w:jc w:val="center"/>
              <w:rPr>
                <w:rFonts w:ascii="Arial" w:eastAsia="SimSun" w:hAnsi="Arial" w:cs="Arial"/>
                <w:sz w:val="18"/>
                <w:szCs w:val="18"/>
              </w:rPr>
            </w:pPr>
            <w:del w:id="987" w:author="MK" w:date="2021-08-06T16:33:00Z">
              <w:r w:rsidRPr="0042753C" w:rsidDel="00B529D8">
                <w:rPr>
                  <w:rFonts w:ascii="Arial" w:eastAsia="SimSun" w:hAnsi="Arial" w:cs="Arial"/>
                  <w:sz w:val="18"/>
                  <w:szCs w:val="18"/>
                </w:rPr>
                <w:delText>TBD</w:delText>
              </w:r>
            </w:del>
          </w:p>
        </w:tc>
      </w:tr>
      <w:tr w:rsidR="0042753C" w:rsidRPr="0042753C" w14:paraId="072D8F2C"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52663B5A" w14:textId="43E76C56" w:rsidR="0042753C" w:rsidRPr="0042753C" w:rsidRDefault="0042753C" w:rsidP="0042753C">
            <w:pPr>
              <w:keepNext/>
              <w:keepLines/>
              <w:spacing w:after="0"/>
              <w:jc w:val="center"/>
              <w:rPr>
                <w:rFonts w:ascii="Arial" w:eastAsia="SimSun" w:hAnsi="Arial" w:cs="Arial"/>
                <w:sz w:val="18"/>
                <w:szCs w:val="18"/>
              </w:rPr>
            </w:pPr>
            <w:del w:id="988" w:author="MK" w:date="2021-08-06T16:33:00Z">
              <w:r w:rsidRPr="0042753C" w:rsidDel="00B529D8">
                <w:rPr>
                  <w:rFonts w:ascii="Arial" w:eastAsia="SimSun" w:hAnsi="Arial" w:cs="Arial"/>
                  <w:sz w:val="18"/>
                  <w:szCs w:val="18"/>
                </w:rPr>
                <w:delText>± [139+</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vMerge/>
            <w:tcBorders>
              <w:left w:val="single" w:sz="6" w:space="0" w:color="auto"/>
              <w:right w:val="single" w:sz="6" w:space="0" w:color="auto"/>
            </w:tcBorders>
            <w:shd w:val="clear" w:color="auto" w:fill="auto"/>
            <w:vAlign w:val="center"/>
          </w:tcPr>
          <w:p w14:paraId="36FFC250"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0CCE5001" w14:textId="1D26792F" w:rsidR="0042753C" w:rsidRPr="0042753C" w:rsidRDefault="0042753C" w:rsidP="0042753C">
            <w:pPr>
              <w:keepNext/>
              <w:keepLines/>
              <w:spacing w:after="0"/>
              <w:jc w:val="center"/>
              <w:rPr>
                <w:rFonts w:ascii="Arial" w:eastAsia="SimSun" w:hAnsi="Arial" w:cs="Arial"/>
                <w:sz w:val="18"/>
                <w:szCs w:val="18"/>
              </w:rPr>
            </w:pPr>
            <w:del w:id="989"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709" w:type="dxa"/>
            <w:tcBorders>
              <w:top w:val="single" w:sz="6" w:space="0" w:color="auto"/>
              <w:left w:val="single" w:sz="6" w:space="0" w:color="auto"/>
              <w:right w:val="single" w:sz="4" w:space="0" w:color="auto"/>
            </w:tcBorders>
          </w:tcPr>
          <w:p w14:paraId="61E00124" w14:textId="549F8846" w:rsidR="0042753C" w:rsidRPr="0042753C" w:rsidRDefault="0042753C" w:rsidP="0042753C">
            <w:pPr>
              <w:keepNext/>
              <w:keepLines/>
              <w:spacing w:after="0"/>
              <w:jc w:val="center"/>
              <w:rPr>
                <w:rFonts w:ascii="Arial" w:eastAsia="SimSun" w:hAnsi="Arial" w:cs="Arial"/>
                <w:sz w:val="18"/>
                <w:szCs w:val="18"/>
              </w:rPr>
            </w:pPr>
            <w:del w:id="990" w:author="MK" w:date="2021-08-06T16:33:00Z">
              <w:r w:rsidRPr="0042753C" w:rsidDel="00B529D8">
                <w:rPr>
                  <w:rFonts w:ascii="Arial" w:eastAsia="SimSun" w:hAnsi="Arial" w:cs="Arial"/>
                  <w:sz w:val="18"/>
                  <w:szCs w:val="18"/>
                </w:rPr>
                <w:delText>60</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998A68E" w14:textId="280EA368" w:rsidR="0042753C" w:rsidRPr="0042753C" w:rsidRDefault="0042753C" w:rsidP="0042753C">
            <w:pPr>
              <w:keepNext/>
              <w:keepLines/>
              <w:spacing w:after="0"/>
              <w:jc w:val="center"/>
              <w:rPr>
                <w:rFonts w:ascii="Arial" w:eastAsia="SimSun" w:hAnsi="Arial" w:cs="Arial"/>
                <w:sz w:val="18"/>
                <w:szCs w:val="18"/>
              </w:rPr>
            </w:pPr>
            <w:del w:id="991" w:author="MK" w:date="2021-08-06T16:33:00Z">
              <w:r w:rsidRPr="0042753C" w:rsidDel="00B529D8">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3A85AE" w14:textId="00AA8074" w:rsidR="0042753C" w:rsidRPr="0042753C" w:rsidRDefault="0042753C" w:rsidP="0042753C">
            <w:pPr>
              <w:keepNext/>
              <w:keepLines/>
              <w:spacing w:after="0"/>
              <w:jc w:val="center"/>
              <w:rPr>
                <w:rFonts w:ascii="Arial" w:eastAsia="SimSun" w:hAnsi="Arial" w:cs="Arial"/>
                <w:sz w:val="18"/>
                <w:szCs w:val="18"/>
              </w:rPr>
            </w:pPr>
            <w:del w:id="992"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002733DD" w14:textId="77A7EFE1" w:rsidR="0042753C" w:rsidRPr="0042753C" w:rsidRDefault="0042753C" w:rsidP="0042753C">
            <w:pPr>
              <w:keepNext/>
              <w:keepLines/>
              <w:spacing w:after="0"/>
              <w:jc w:val="center"/>
              <w:rPr>
                <w:rFonts w:ascii="Arial" w:eastAsia="SimSun" w:hAnsi="Arial" w:cs="Arial"/>
                <w:sz w:val="18"/>
                <w:szCs w:val="18"/>
              </w:rPr>
            </w:pPr>
            <w:del w:id="993"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7AFD5BFB" w14:textId="310A6A97" w:rsidR="0042753C" w:rsidRPr="0042753C" w:rsidRDefault="0042753C" w:rsidP="0042753C">
            <w:pPr>
              <w:keepNext/>
              <w:keepLines/>
              <w:spacing w:after="0"/>
              <w:jc w:val="center"/>
              <w:rPr>
                <w:rFonts w:ascii="Arial" w:eastAsia="SimSun" w:hAnsi="Arial" w:cs="Arial"/>
                <w:sz w:val="18"/>
                <w:szCs w:val="18"/>
              </w:rPr>
            </w:pPr>
            <w:del w:id="994"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64BE9CF3" w14:textId="6638EDDF" w:rsidR="0042753C" w:rsidRPr="0042753C" w:rsidRDefault="0042753C" w:rsidP="0042753C">
            <w:pPr>
              <w:keepNext/>
              <w:keepLines/>
              <w:spacing w:after="0"/>
              <w:jc w:val="center"/>
              <w:rPr>
                <w:rFonts w:ascii="Arial" w:eastAsia="SimSun" w:hAnsi="Arial" w:cs="Arial"/>
                <w:sz w:val="18"/>
                <w:szCs w:val="18"/>
              </w:rPr>
            </w:pPr>
            <w:del w:id="995"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7F980CBC" w14:textId="0437A81C" w:rsidR="0042753C" w:rsidRPr="0042753C" w:rsidRDefault="0042753C" w:rsidP="0042753C">
            <w:pPr>
              <w:keepNext/>
              <w:keepLines/>
              <w:spacing w:after="0"/>
              <w:jc w:val="center"/>
              <w:rPr>
                <w:rFonts w:ascii="Arial" w:eastAsia="SimSun" w:hAnsi="Arial" w:cs="Arial"/>
                <w:sz w:val="18"/>
                <w:szCs w:val="18"/>
              </w:rPr>
            </w:pPr>
            <w:del w:id="996" w:author="MK" w:date="2021-08-06T16:33:00Z">
              <w:r w:rsidRPr="0042753C" w:rsidDel="00B529D8">
                <w:rPr>
                  <w:rFonts w:ascii="Arial" w:eastAsia="SimSun" w:hAnsi="Arial" w:cs="Arial"/>
                  <w:sz w:val="18"/>
                  <w:szCs w:val="18"/>
                </w:rPr>
                <w:delText>TBD</w:delText>
              </w:r>
            </w:del>
          </w:p>
        </w:tc>
      </w:tr>
      <w:tr w:rsidR="0042753C" w:rsidRPr="0042753C" w14:paraId="3CD0A197"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79DA3CA9" w14:textId="7B84052A" w:rsidR="0042753C" w:rsidRPr="0042753C" w:rsidRDefault="0042753C" w:rsidP="0042753C">
            <w:pPr>
              <w:keepNext/>
              <w:keepLines/>
              <w:spacing w:after="0"/>
              <w:jc w:val="center"/>
              <w:rPr>
                <w:rFonts w:ascii="Arial" w:eastAsia="SimSun" w:hAnsi="Arial" w:cs="Arial"/>
                <w:sz w:val="18"/>
                <w:szCs w:val="18"/>
              </w:rPr>
            </w:pPr>
            <w:del w:id="997" w:author="MK" w:date="2021-08-06T16:33:00Z">
              <w:r w:rsidRPr="0042753C" w:rsidDel="00B529D8">
                <w:rPr>
                  <w:rFonts w:ascii="Arial" w:eastAsia="SimSun" w:hAnsi="Arial" w:cs="Arial"/>
                  <w:sz w:val="18"/>
                  <w:szCs w:val="18"/>
                </w:rPr>
                <w:delText>± [66+</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tcBorders>
              <w:left w:val="single" w:sz="6" w:space="0" w:color="auto"/>
              <w:right w:val="single" w:sz="6" w:space="0" w:color="auto"/>
            </w:tcBorders>
            <w:shd w:val="clear" w:color="auto" w:fill="auto"/>
            <w:vAlign w:val="center"/>
          </w:tcPr>
          <w:p w14:paraId="445609A5"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33BCC84C" w14:textId="35444527" w:rsidR="0042753C" w:rsidRPr="0042753C" w:rsidRDefault="0042753C" w:rsidP="0042753C">
            <w:pPr>
              <w:keepNext/>
              <w:keepLines/>
              <w:spacing w:after="0"/>
              <w:jc w:val="center"/>
              <w:rPr>
                <w:rFonts w:ascii="Arial" w:eastAsia="SimSun" w:hAnsi="Arial" w:cs="Arial"/>
                <w:sz w:val="18"/>
                <w:szCs w:val="18"/>
              </w:rPr>
            </w:pPr>
            <w:del w:id="998" w:author="MK" w:date="2021-08-06T16:33:00Z">
              <w:r w:rsidRPr="0042753C" w:rsidDel="00B529D8">
                <w:rPr>
                  <w:rFonts w:ascii="Arial" w:eastAsia="SimSun" w:hAnsi="Arial" w:cs="Calibri"/>
                  <w:sz w:val="18"/>
                </w:rPr>
                <w:delText>≥</w:delText>
              </w:r>
              <w:r w:rsidRPr="0042753C" w:rsidDel="00B529D8">
                <w:rPr>
                  <w:rFonts w:ascii="Arial" w:eastAsia="SimSun" w:hAnsi="Arial"/>
                  <w:sz w:val="18"/>
                  <w:lang w:eastAsia="zh-CN"/>
                </w:rPr>
                <w:delText xml:space="preserve"> [64]</w:delText>
              </w:r>
            </w:del>
          </w:p>
        </w:tc>
        <w:tc>
          <w:tcPr>
            <w:tcW w:w="709" w:type="dxa"/>
            <w:tcBorders>
              <w:left w:val="single" w:sz="6" w:space="0" w:color="auto"/>
              <w:right w:val="single" w:sz="4" w:space="0" w:color="auto"/>
            </w:tcBorders>
          </w:tcPr>
          <w:p w14:paraId="6C5CDEC7" w14:textId="77777777" w:rsidR="0042753C" w:rsidRPr="0042753C" w:rsidRDefault="0042753C" w:rsidP="0042753C">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1DB69F6" w14:textId="7F2CA72A" w:rsidR="0042753C" w:rsidRPr="0042753C" w:rsidRDefault="0042753C" w:rsidP="0042753C">
            <w:pPr>
              <w:keepNext/>
              <w:keepLines/>
              <w:spacing w:after="0"/>
              <w:jc w:val="center"/>
              <w:rPr>
                <w:rFonts w:ascii="Arial" w:eastAsia="SimSun" w:hAnsi="Arial" w:cs="Arial"/>
                <w:sz w:val="18"/>
                <w:szCs w:val="18"/>
              </w:rPr>
            </w:pPr>
            <w:del w:id="999" w:author="MK" w:date="2021-08-06T16:33:00Z">
              <w:r w:rsidRPr="0042753C"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97CCAFA" w14:textId="038E24F6" w:rsidR="0042753C" w:rsidRPr="0042753C" w:rsidRDefault="0042753C" w:rsidP="0042753C">
            <w:pPr>
              <w:keepNext/>
              <w:keepLines/>
              <w:spacing w:after="0"/>
              <w:jc w:val="center"/>
              <w:rPr>
                <w:rFonts w:ascii="Arial" w:eastAsia="SimSun" w:hAnsi="Arial" w:cs="Arial"/>
                <w:sz w:val="18"/>
                <w:szCs w:val="18"/>
              </w:rPr>
            </w:pPr>
            <w:del w:id="1000"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63838CAB" w14:textId="1BE38C68" w:rsidR="0042753C" w:rsidRPr="0042753C" w:rsidRDefault="0042753C" w:rsidP="0042753C">
            <w:pPr>
              <w:keepNext/>
              <w:keepLines/>
              <w:spacing w:after="0"/>
              <w:jc w:val="center"/>
              <w:rPr>
                <w:rFonts w:ascii="Arial" w:eastAsia="SimSun" w:hAnsi="Arial" w:cs="Arial"/>
                <w:sz w:val="18"/>
                <w:szCs w:val="18"/>
              </w:rPr>
            </w:pPr>
            <w:del w:id="1001"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48B870A2" w14:textId="6C0F23F6" w:rsidR="0042753C" w:rsidRPr="0042753C" w:rsidRDefault="0042753C" w:rsidP="0042753C">
            <w:pPr>
              <w:keepNext/>
              <w:keepLines/>
              <w:spacing w:after="0"/>
              <w:jc w:val="center"/>
              <w:rPr>
                <w:rFonts w:ascii="Arial" w:eastAsia="SimSun" w:hAnsi="Arial" w:cs="Arial"/>
                <w:sz w:val="18"/>
                <w:szCs w:val="18"/>
              </w:rPr>
            </w:pPr>
            <w:del w:id="1002"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66C5E1FF" w14:textId="074E90A1" w:rsidR="0042753C" w:rsidRPr="0042753C" w:rsidRDefault="0042753C" w:rsidP="0042753C">
            <w:pPr>
              <w:keepNext/>
              <w:keepLines/>
              <w:spacing w:after="0"/>
              <w:jc w:val="center"/>
              <w:rPr>
                <w:rFonts w:ascii="Arial" w:eastAsia="SimSun" w:hAnsi="Arial" w:cs="Arial"/>
                <w:sz w:val="18"/>
                <w:szCs w:val="18"/>
              </w:rPr>
            </w:pPr>
            <w:del w:id="1003"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07BEA19" w14:textId="2034091E" w:rsidR="0042753C" w:rsidRPr="0042753C" w:rsidRDefault="0042753C" w:rsidP="0042753C">
            <w:pPr>
              <w:keepNext/>
              <w:keepLines/>
              <w:spacing w:after="0"/>
              <w:jc w:val="center"/>
              <w:rPr>
                <w:rFonts w:ascii="Arial" w:eastAsia="SimSun" w:hAnsi="Arial" w:cs="Arial"/>
                <w:sz w:val="18"/>
                <w:szCs w:val="18"/>
              </w:rPr>
            </w:pPr>
            <w:del w:id="1004" w:author="MK" w:date="2021-08-06T16:33:00Z">
              <w:r w:rsidRPr="0042753C" w:rsidDel="00B529D8">
                <w:rPr>
                  <w:rFonts w:ascii="Arial" w:eastAsia="SimSun" w:hAnsi="Arial" w:cs="Arial"/>
                  <w:sz w:val="18"/>
                  <w:szCs w:val="18"/>
                </w:rPr>
                <w:delText>TBD</w:delText>
              </w:r>
            </w:del>
          </w:p>
        </w:tc>
      </w:tr>
      <w:tr w:rsidR="0042753C" w:rsidRPr="0042753C" w14:paraId="13906403"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2AD3F5E6" w14:textId="070CFA5B" w:rsidR="0042753C" w:rsidRPr="0042753C" w:rsidRDefault="0042753C" w:rsidP="0042753C">
            <w:pPr>
              <w:keepNext/>
              <w:keepLines/>
              <w:spacing w:after="0"/>
              <w:jc w:val="center"/>
              <w:rPr>
                <w:rFonts w:ascii="Arial" w:eastAsia="SimSun" w:hAnsi="Arial" w:cs="Arial"/>
                <w:sz w:val="18"/>
                <w:szCs w:val="18"/>
              </w:rPr>
            </w:pPr>
            <w:del w:id="1005" w:author="MK" w:date="2021-08-06T16:33:00Z">
              <w:r w:rsidRPr="0042753C" w:rsidDel="00B529D8">
                <w:rPr>
                  <w:rFonts w:ascii="Arial" w:eastAsia="SimSun" w:hAnsi="Arial" w:cs="Arial"/>
                  <w:sz w:val="18"/>
                  <w:szCs w:val="18"/>
                </w:rPr>
                <w:delText>± [30+</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tcBorders>
              <w:left w:val="single" w:sz="6" w:space="0" w:color="auto"/>
              <w:right w:val="single" w:sz="6" w:space="0" w:color="auto"/>
            </w:tcBorders>
            <w:shd w:val="clear" w:color="auto" w:fill="auto"/>
            <w:vAlign w:val="center"/>
          </w:tcPr>
          <w:p w14:paraId="208D3C71"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65548441" w14:textId="0763F70E" w:rsidR="0042753C" w:rsidRPr="0042753C" w:rsidRDefault="0042753C" w:rsidP="0042753C">
            <w:pPr>
              <w:keepNext/>
              <w:keepLines/>
              <w:spacing w:after="0"/>
              <w:jc w:val="center"/>
              <w:rPr>
                <w:rFonts w:ascii="Arial" w:eastAsia="SimSun" w:hAnsi="Arial" w:cs="Arial"/>
                <w:sz w:val="18"/>
                <w:szCs w:val="18"/>
              </w:rPr>
            </w:pPr>
            <w:del w:id="1006" w:author="MK" w:date="2021-08-06T16:33:00Z">
              <w:r w:rsidRPr="0042753C" w:rsidDel="00B529D8">
                <w:rPr>
                  <w:rFonts w:ascii="Arial" w:eastAsia="SimSun" w:hAnsi="Arial" w:cs="Calibri"/>
                  <w:sz w:val="18"/>
                </w:rPr>
                <w:delText>≥</w:delText>
              </w:r>
              <w:r w:rsidRPr="0042753C" w:rsidDel="00B529D8">
                <w:rPr>
                  <w:rFonts w:ascii="Arial" w:eastAsia="SimSun" w:hAnsi="Arial"/>
                  <w:sz w:val="18"/>
                  <w:lang w:eastAsia="zh-CN"/>
                </w:rPr>
                <w:delText xml:space="preserve"> [132]</w:delText>
              </w:r>
            </w:del>
          </w:p>
        </w:tc>
        <w:tc>
          <w:tcPr>
            <w:tcW w:w="709" w:type="dxa"/>
            <w:tcBorders>
              <w:left w:val="single" w:sz="6" w:space="0" w:color="auto"/>
              <w:right w:val="single" w:sz="4" w:space="0" w:color="auto"/>
            </w:tcBorders>
          </w:tcPr>
          <w:p w14:paraId="76629D35" w14:textId="77777777" w:rsidR="0042753C" w:rsidRPr="0042753C" w:rsidRDefault="0042753C" w:rsidP="0042753C">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035F42A" w14:textId="3BAE67BC" w:rsidR="0042753C" w:rsidRPr="0042753C" w:rsidRDefault="0042753C" w:rsidP="0042753C">
            <w:pPr>
              <w:keepNext/>
              <w:keepLines/>
              <w:spacing w:after="0"/>
              <w:jc w:val="center"/>
              <w:rPr>
                <w:rFonts w:ascii="Arial" w:eastAsia="SimSun" w:hAnsi="Arial" w:cs="Arial"/>
                <w:sz w:val="18"/>
                <w:szCs w:val="18"/>
              </w:rPr>
            </w:pPr>
            <w:del w:id="1007" w:author="MK" w:date="2021-08-06T16:33:00Z">
              <w:r w:rsidRPr="0042753C"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E4B71D" w14:textId="5B4330A7" w:rsidR="0042753C" w:rsidRPr="0042753C" w:rsidRDefault="0042753C" w:rsidP="0042753C">
            <w:pPr>
              <w:keepNext/>
              <w:keepLines/>
              <w:spacing w:after="0"/>
              <w:jc w:val="center"/>
              <w:rPr>
                <w:rFonts w:ascii="Arial" w:eastAsia="SimSun" w:hAnsi="Arial" w:cs="Arial"/>
                <w:sz w:val="18"/>
                <w:szCs w:val="18"/>
              </w:rPr>
            </w:pPr>
            <w:del w:id="1008"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151B4CC" w14:textId="2767FC34" w:rsidR="0042753C" w:rsidRPr="0042753C" w:rsidRDefault="0042753C" w:rsidP="0042753C">
            <w:pPr>
              <w:keepNext/>
              <w:keepLines/>
              <w:spacing w:after="0"/>
              <w:jc w:val="center"/>
              <w:rPr>
                <w:rFonts w:ascii="Arial" w:eastAsia="SimSun" w:hAnsi="Arial" w:cs="Arial"/>
                <w:sz w:val="18"/>
                <w:szCs w:val="18"/>
              </w:rPr>
            </w:pPr>
            <w:del w:id="1009"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0691A0E6" w14:textId="3050D0D3" w:rsidR="0042753C" w:rsidRPr="0042753C" w:rsidRDefault="0042753C" w:rsidP="0042753C">
            <w:pPr>
              <w:keepNext/>
              <w:keepLines/>
              <w:spacing w:after="0"/>
              <w:jc w:val="center"/>
              <w:rPr>
                <w:rFonts w:ascii="Arial" w:eastAsia="SimSun" w:hAnsi="Arial" w:cs="Arial"/>
                <w:sz w:val="18"/>
                <w:szCs w:val="18"/>
              </w:rPr>
            </w:pPr>
            <w:del w:id="1010"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1BD6402B" w14:textId="796845F5" w:rsidR="0042753C" w:rsidRPr="0042753C" w:rsidRDefault="0042753C" w:rsidP="0042753C">
            <w:pPr>
              <w:keepNext/>
              <w:keepLines/>
              <w:spacing w:after="0"/>
              <w:jc w:val="center"/>
              <w:rPr>
                <w:rFonts w:ascii="Arial" w:eastAsia="SimSun" w:hAnsi="Arial" w:cs="Arial"/>
                <w:sz w:val="18"/>
                <w:szCs w:val="18"/>
              </w:rPr>
            </w:pPr>
            <w:del w:id="1011"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05687656" w14:textId="12C70DC7" w:rsidR="0042753C" w:rsidRPr="0042753C" w:rsidRDefault="0042753C" w:rsidP="0042753C">
            <w:pPr>
              <w:keepNext/>
              <w:keepLines/>
              <w:spacing w:after="0"/>
              <w:jc w:val="center"/>
              <w:rPr>
                <w:rFonts w:ascii="Arial" w:eastAsia="SimSun" w:hAnsi="Arial" w:cs="Arial"/>
                <w:sz w:val="18"/>
                <w:szCs w:val="18"/>
              </w:rPr>
            </w:pPr>
            <w:del w:id="1012" w:author="MK" w:date="2021-08-06T16:33:00Z">
              <w:r w:rsidRPr="0042753C" w:rsidDel="00B529D8">
                <w:rPr>
                  <w:rFonts w:ascii="Arial" w:eastAsia="SimSun" w:hAnsi="Arial" w:cs="Arial"/>
                  <w:sz w:val="18"/>
                  <w:szCs w:val="18"/>
                </w:rPr>
                <w:delText>TBD</w:delText>
              </w:r>
            </w:del>
          </w:p>
        </w:tc>
      </w:tr>
      <w:tr w:rsidR="0042753C" w:rsidRPr="0042753C" w14:paraId="6E8EF5A9" w14:textId="77777777" w:rsidTr="00881D38">
        <w:trPr>
          <w:jc w:val="center"/>
        </w:trPr>
        <w:tc>
          <w:tcPr>
            <w:tcW w:w="10206" w:type="dxa"/>
            <w:gridSpan w:val="11"/>
            <w:tcBorders>
              <w:top w:val="single" w:sz="6" w:space="0" w:color="auto"/>
              <w:left w:val="single" w:sz="4" w:space="0" w:color="auto"/>
              <w:bottom w:val="single" w:sz="4" w:space="0" w:color="auto"/>
              <w:right w:val="single" w:sz="4" w:space="0" w:color="auto"/>
            </w:tcBorders>
          </w:tcPr>
          <w:p w14:paraId="2559855B" w14:textId="07486F89" w:rsidR="0042753C" w:rsidRPr="0042753C" w:rsidDel="00B529D8" w:rsidRDefault="0042753C" w:rsidP="0042753C">
            <w:pPr>
              <w:keepNext/>
              <w:keepLines/>
              <w:spacing w:after="0"/>
              <w:ind w:left="851" w:hanging="851"/>
              <w:rPr>
                <w:del w:id="1013" w:author="MK" w:date="2021-08-06T16:33:00Z"/>
                <w:rFonts w:ascii="Arial" w:eastAsia="SimSun" w:hAnsi="Arial"/>
                <w:sz w:val="18"/>
              </w:rPr>
            </w:pPr>
            <w:del w:id="1014" w:author="MK" w:date="2021-08-06T16:33:00Z">
              <w:r w:rsidRPr="0042753C" w:rsidDel="00B529D8">
                <w:rPr>
                  <w:rFonts w:ascii="Arial" w:eastAsia="SimSun" w:hAnsi="Arial"/>
                  <w:sz w:val="18"/>
                </w:rPr>
                <w:delText>N</w:delText>
              </w:r>
              <w:r w:rsidRPr="0042753C" w:rsidDel="00B529D8">
                <w:rPr>
                  <w:rFonts w:ascii="Arial" w:eastAsia="SimSun" w:hAnsi="Arial"/>
                  <w:sz w:val="18"/>
                  <w:lang w:eastAsia="zh-CN"/>
                </w:rPr>
                <w:delText>OTE</w:delText>
              </w:r>
              <w:r w:rsidRPr="0042753C" w:rsidDel="00B529D8">
                <w:rPr>
                  <w:rFonts w:ascii="Arial" w:eastAsia="SimSun" w:hAnsi="Arial"/>
                  <w:sz w:val="18"/>
                </w:rPr>
                <w:delText xml:space="preserve"> 1:</w:delText>
              </w:r>
              <w:r w:rsidRPr="0042753C" w:rsidDel="00B529D8">
                <w:rPr>
                  <w:rFonts w:ascii="Arial" w:eastAsia="SimSun" w:hAnsi="Arial"/>
                  <w:sz w:val="18"/>
                </w:rPr>
                <w:tab/>
                <w:delText>This minimum Io condition is expressed as the average Io per RE over all REs in an OFDM symbol.</w:delText>
              </w:r>
            </w:del>
          </w:p>
          <w:p w14:paraId="765DCBB9" w14:textId="68C26CCA" w:rsidR="0042753C" w:rsidRPr="0042753C" w:rsidDel="00B529D8" w:rsidRDefault="0042753C" w:rsidP="0042753C">
            <w:pPr>
              <w:keepNext/>
              <w:keepLines/>
              <w:spacing w:after="0"/>
              <w:ind w:left="851" w:hanging="851"/>
              <w:rPr>
                <w:del w:id="1015" w:author="MK" w:date="2021-08-06T16:33:00Z"/>
                <w:rFonts w:ascii="Arial" w:eastAsia="SimSun" w:hAnsi="Arial"/>
                <w:sz w:val="18"/>
              </w:rPr>
            </w:pPr>
            <w:del w:id="1016" w:author="MK" w:date="2021-08-06T16:33:00Z">
              <w:r w:rsidRPr="0042753C" w:rsidDel="00B529D8">
                <w:rPr>
                  <w:rFonts w:ascii="Arial" w:eastAsia="SimSun" w:hAnsi="Arial"/>
                  <w:sz w:val="18"/>
                </w:rPr>
                <w:delText>NOTE 2:</w:delText>
              </w:r>
              <w:r w:rsidRPr="0042753C" w:rsidDel="00B529D8">
                <w:rPr>
                  <w:rFonts w:ascii="Arial" w:eastAsia="SimSun" w:hAnsi="Arial"/>
                  <w:sz w:val="18"/>
                </w:rPr>
                <w:tab/>
                <w:delText>NR operating band groups are as defined in Section 3.5.</w:delText>
              </w:r>
            </w:del>
          </w:p>
          <w:p w14:paraId="075D65FB" w14:textId="48CC99FF" w:rsidR="0042753C" w:rsidRPr="0042753C" w:rsidDel="00B529D8" w:rsidRDefault="0042753C" w:rsidP="0042753C">
            <w:pPr>
              <w:keepNext/>
              <w:keepLines/>
              <w:spacing w:after="0"/>
              <w:ind w:left="851" w:hanging="851"/>
              <w:rPr>
                <w:del w:id="1017" w:author="MK" w:date="2021-08-06T16:33:00Z"/>
                <w:rFonts w:ascii="Arial" w:eastAsia="SimSun" w:hAnsi="Arial"/>
                <w:sz w:val="18"/>
              </w:rPr>
            </w:pPr>
            <w:del w:id="1018" w:author="MK" w:date="2021-08-06T16:33:00Z">
              <w:r w:rsidRPr="0042753C" w:rsidDel="00B529D8">
                <w:rPr>
                  <w:rFonts w:ascii="Arial" w:eastAsia="SimSun" w:hAnsi="Arial"/>
                  <w:sz w:val="18"/>
                </w:rPr>
                <w:delText>N</w:delText>
              </w:r>
              <w:r w:rsidRPr="0042753C" w:rsidDel="00B529D8">
                <w:rPr>
                  <w:rFonts w:ascii="Arial" w:eastAsia="SimSun" w:hAnsi="Arial"/>
                  <w:sz w:val="18"/>
                  <w:lang w:eastAsia="zh-CN"/>
                </w:rPr>
                <w:delText>OTE</w:delText>
              </w:r>
              <w:r w:rsidRPr="0042753C" w:rsidDel="00B529D8">
                <w:rPr>
                  <w:rFonts w:ascii="Arial" w:eastAsia="SimSun" w:hAnsi="Arial"/>
                  <w:sz w:val="18"/>
                </w:rPr>
                <w:delText xml:space="preserve"> 3:</w:delText>
              </w:r>
              <w:r w:rsidRPr="0042753C" w:rsidDel="00B529D8">
                <w:rPr>
                  <w:rFonts w:ascii="Arial" w:eastAsia="SimSun" w:hAnsi="Arial"/>
                  <w:sz w:val="18"/>
                </w:rPr>
                <w:tab/>
              </w:r>
            </w:del>
            <m:oMath>
              <m:sSubSup>
                <m:sSubSupPr>
                  <m:ctrlPr>
                    <w:del w:id="1019" w:author="MK" w:date="2021-08-06T16:33:00Z">
                      <w:rPr>
                        <w:rFonts w:ascii="Cambria Math" w:eastAsia="SimSun" w:hAnsi="Cambria Math"/>
                        <w:i/>
                        <w:sz w:val="18"/>
                      </w:rPr>
                    </w:del>
                  </m:ctrlPr>
                </m:sSubSupPr>
                <m:e>
                  <m:r>
                    <w:del w:id="1020" w:author="MK" w:date="2021-08-06T16:33:00Z">
                      <w:rPr>
                        <w:rFonts w:ascii="Cambria Math" w:eastAsia="SimSun" w:hAnsi="Cambria Math"/>
                        <w:sz w:val="18"/>
                      </w:rPr>
                      <m:t>T</m:t>
                    </w:del>
                  </m:r>
                </m:e>
                <m:sub>
                  <m:r>
                    <w:del w:id="1021" w:author="MK" w:date="2021-08-06T16:33:00Z">
                      <m:rPr>
                        <m:nor/>
                      </m:rPr>
                      <w:rPr>
                        <w:rFonts w:ascii="Cambria Math" w:eastAsia="SimSun" w:hAnsi="Cambria Math"/>
                        <w:sz w:val="18"/>
                      </w:rPr>
                      <m:t>rep</m:t>
                    </w:del>
                  </m:r>
                </m:sub>
                <m:sup>
                  <m:r>
                    <w:del w:id="1022" w:author="MK" w:date="2021-08-06T16:33:00Z">
                      <m:rPr>
                        <m:nor/>
                      </m:rPr>
                      <w:rPr>
                        <w:rFonts w:ascii="Cambria Math" w:eastAsia="SimSun" w:hAnsi="Cambria Math"/>
                        <w:sz w:val="18"/>
                      </w:rPr>
                      <m:t>PRS</m:t>
                    </w:del>
                  </m:r>
                </m:sup>
              </m:sSubSup>
              <m:r>
                <w:del w:id="1023" w:author="MK" w:date="2021-08-06T16:33:00Z">
                  <w:rPr>
                    <w:rFonts w:ascii="Cambria Math" w:eastAsia="SimSun" w:hAnsi="Cambria Math"/>
                    <w:sz w:val="18"/>
                  </w:rPr>
                  <m:t xml:space="preserve">, </m:t>
                </w:del>
              </m:r>
              <m:sSub>
                <m:sSubPr>
                  <m:ctrlPr>
                    <w:del w:id="1024" w:author="MK" w:date="2021-08-06T16:33:00Z">
                      <w:rPr>
                        <w:rFonts w:ascii="Cambria Math" w:eastAsia="SimSun" w:hAnsi="Cambria Math"/>
                        <w:sz w:val="18"/>
                      </w:rPr>
                    </w:del>
                  </m:ctrlPr>
                </m:sSubPr>
                <m:e>
                  <m:r>
                    <w:del w:id="1025" w:author="MK" w:date="2021-08-06T16:33:00Z">
                      <w:rPr>
                        <w:rFonts w:ascii="Cambria Math" w:eastAsia="SimSun" w:hAnsi="Cambria Math"/>
                        <w:sz w:val="18"/>
                      </w:rPr>
                      <m:t>L</m:t>
                    </w:del>
                  </m:r>
                </m:e>
                <m:sub>
                  <m:r>
                    <w:del w:id="1026" w:author="MK" w:date="2021-08-06T16:33:00Z">
                      <m:rPr>
                        <m:nor/>
                      </m:rPr>
                      <w:rPr>
                        <w:rFonts w:ascii="Arial" w:eastAsia="SimSun" w:hAnsi="Arial"/>
                        <w:sz w:val="18"/>
                      </w:rPr>
                      <m:t>PRS</m:t>
                    </w:del>
                  </m:r>
                </m:sub>
              </m:sSub>
              <m:r>
                <w:del w:id="1027" w:author="MK" w:date="2021-08-06T16:33:00Z">
                  <w:rPr>
                    <w:rFonts w:ascii="Cambria Math" w:eastAsia="SimSun" w:hAnsi="Cambria Math"/>
                    <w:sz w:val="18"/>
                  </w:rPr>
                  <m:t xml:space="preserve"> ,</m:t>
                </w:del>
              </m:r>
              <m:sSubSup>
                <m:sSubSupPr>
                  <m:ctrlPr>
                    <w:del w:id="1028" w:author="MK" w:date="2021-08-06T16:33:00Z">
                      <w:rPr>
                        <w:rFonts w:ascii="Cambria Math" w:eastAsia="SimSun" w:hAnsi="Cambria Math"/>
                        <w:i/>
                        <w:sz w:val="18"/>
                      </w:rPr>
                    </w:del>
                  </m:ctrlPr>
                </m:sSubSupPr>
                <m:e>
                  <m:r>
                    <w:del w:id="1029" w:author="MK" w:date="2021-08-06T16:33:00Z">
                      <w:rPr>
                        <w:rFonts w:ascii="Cambria Math" w:eastAsia="SimSun" w:hAnsi="Cambria Math"/>
                        <w:sz w:val="18"/>
                      </w:rPr>
                      <m:t>K</m:t>
                    </w:del>
                  </m:r>
                </m:e>
                <m:sub>
                  <m:r>
                    <w:del w:id="1030" w:author="MK" w:date="2021-08-06T16:33:00Z">
                      <m:rPr>
                        <m:nor/>
                      </m:rPr>
                      <w:rPr>
                        <w:rFonts w:ascii="Cambria Math" w:eastAsia="SimSun" w:hAnsi="Cambria Math"/>
                        <w:sz w:val="18"/>
                      </w:rPr>
                      <m:t>comb</m:t>
                    </w:del>
                  </m:r>
                </m:sub>
                <m:sup>
                  <m:r>
                    <w:del w:id="1031" w:author="MK" w:date="2021-08-06T16:33:00Z">
                      <m:rPr>
                        <m:nor/>
                      </m:rPr>
                      <w:rPr>
                        <w:rFonts w:ascii="Cambria Math" w:eastAsia="SimSun" w:hAnsi="Cambria Math"/>
                        <w:sz w:val="18"/>
                      </w:rPr>
                      <m:t>PRS</m:t>
                    </w:del>
                  </m:r>
                </m:sup>
              </m:sSubSup>
            </m:oMath>
            <w:del w:id="1032" w:author="MK" w:date="2021-08-06T16:33:00Z">
              <w:r w:rsidRPr="0042753C" w:rsidDel="00B529D8">
                <w:rPr>
                  <w:rFonts w:ascii="Arial" w:eastAsia="SimSun" w:hAnsi="Arial"/>
                  <w:b/>
                  <w:bCs/>
                  <w:sz w:val="18"/>
                  <w:lang w:eastAsia="zh-CN"/>
                </w:rPr>
                <w:delText xml:space="preserve"> </w:delText>
              </w:r>
              <w:r w:rsidRPr="0042753C" w:rsidDel="00B529D8">
                <w:rPr>
                  <w:rFonts w:ascii="Arial" w:eastAsia="SimSun" w:hAnsi="Arial"/>
                  <w:sz w:val="18"/>
                </w:rPr>
                <w:delText xml:space="preserve">are configured by higher layer parameter  </w:delText>
              </w:r>
              <w:r w:rsidRPr="0042753C" w:rsidDel="00B529D8">
                <w:rPr>
                  <w:rFonts w:ascii="Arial" w:eastAsia="SimSun" w:hAnsi="Arial"/>
                  <w:i/>
                  <w:sz w:val="18"/>
                </w:rPr>
                <w:delText>dl-PRS-ResourceRepetitionFactor, dl-PRS-NumSymbols and  dl-PRS-CombSizeN</w:delText>
              </w:r>
              <w:r w:rsidRPr="0042753C" w:rsidDel="00B529D8">
                <w:rPr>
                  <w:rFonts w:ascii="Arial" w:eastAsia="SimSun" w:hAnsi="Arial"/>
                  <w:iCs/>
                  <w:sz w:val="18"/>
                </w:rPr>
                <w:delText>defined in TS 37.355 [34]</w:delText>
              </w:r>
              <w:r w:rsidRPr="0042753C" w:rsidDel="00B529D8">
                <w:rPr>
                  <w:rFonts w:ascii="Arial" w:eastAsia="SimSun" w:hAnsi="Arial"/>
                  <w:iCs/>
                  <w:sz w:val="18"/>
                  <w:lang w:val="en-US" w:eastAsia="zh-CN"/>
                </w:rPr>
                <w:delText>.</w:delText>
              </w:r>
            </w:del>
          </w:p>
          <w:p w14:paraId="251E05B5" w14:textId="57B8D502" w:rsidR="0042753C" w:rsidRPr="0042753C" w:rsidDel="00B529D8" w:rsidRDefault="0042753C" w:rsidP="0042753C">
            <w:pPr>
              <w:keepNext/>
              <w:keepLines/>
              <w:spacing w:after="0"/>
              <w:ind w:left="851" w:hanging="851"/>
              <w:rPr>
                <w:del w:id="1033" w:author="MK" w:date="2021-08-06T16:33:00Z"/>
                <w:rFonts w:ascii="Arial" w:eastAsia="SimSun" w:hAnsi="Arial"/>
                <w:sz w:val="18"/>
              </w:rPr>
            </w:pPr>
            <w:del w:id="1034" w:author="MK" w:date="2021-08-06T16:33:00Z">
              <w:r w:rsidRPr="0042753C" w:rsidDel="00B529D8">
                <w:rPr>
                  <w:rFonts w:ascii="Arial" w:eastAsia="SimSun" w:hAnsi="Arial"/>
                  <w:sz w:val="18"/>
                </w:rPr>
                <w:delText>NOTE 4:</w:delText>
              </w:r>
              <w:r w:rsidRPr="0042753C" w:rsidDel="00B529D8">
                <w:rPr>
                  <w:rFonts w:ascii="Arial" w:eastAsia="SimSun" w:hAnsi="Arial"/>
                  <w:sz w:val="18"/>
                </w:rPr>
                <w:tab/>
                <w:delText>The Io is defined in PRS slots. The same Io range applies to PRS and non-PRS symbols. Io levels are different in PRS and non-PRS symbols within the same slot.</w:delText>
              </w:r>
            </w:del>
          </w:p>
          <w:p w14:paraId="0BCDBB16" w14:textId="44A375BB" w:rsidR="0042753C" w:rsidRPr="0042753C" w:rsidRDefault="0042753C" w:rsidP="0042753C">
            <w:pPr>
              <w:keepNext/>
              <w:keepLines/>
              <w:spacing w:after="0"/>
              <w:ind w:left="851" w:hanging="851"/>
              <w:rPr>
                <w:rFonts w:ascii="Arial" w:eastAsia="SimSun" w:hAnsi="Arial"/>
                <w:sz w:val="18"/>
              </w:rPr>
            </w:pPr>
            <w:del w:id="1035" w:author="MK" w:date="2021-08-06T16:33:00Z">
              <w:r w:rsidRPr="0042753C" w:rsidDel="00B529D8">
                <w:rPr>
                  <w:rFonts w:ascii="Arial" w:eastAsia="SimSun" w:hAnsi="Arial"/>
                  <w:sz w:val="18"/>
                </w:rPr>
                <w:delText>N</w:delText>
              </w:r>
              <w:r w:rsidRPr="0042753C" w:rsidDel="00B529D8">
                <w:rPr>
                  <w:rFonts w:ascii="Arial" w:eastAsia="SimSun" w:hAnsi="Arial"/>
                  <w:sz w:val="18"/>
                  <w:lang w:eastAsia="zh-CN"/>
                </w:rPr>
                <w:delText>OTE</w:delText>
              </w:r>
              <w:r w:rsidRPr="0042753C" w:rsidDel="00B529D8">
                <w:rPr>
                  <w:rFonts w:ascii="Arial" w:eastAsia="SimSun" w:hAnsi="Arial"/>
                  <w:sz w:val="18"/>
                </w:rPr>
                <w:delText xml:space="preserve"> 5:</w:delText>
              </w:r>
              <w:r w:rsidRPr="0042753C" w:rsidDel="00B529D8">
                <w:rPr>
                  <w:rFonts w:ascii="Arial" w:eastAsia="SimSun" w:hAnsi="Arial"/>
                  <w:sz w:val="18"/>
                </w:rPr>
                <w:tab/>
                <w:delText>Tc is the basic timing unit defined in TS 38.211 [6].</w:delText>
              </w:r>
            </w:del>
          </w:p>
        </w:tc>
      </w:tr>
    </w:tbl>
    <w:p w14:paraId="16F83B70" w14:textId="5AF51238" w:rsidR="0077124E" w:rsidRDefault="00141F9A" w:rsidP="00141F9A">
      <w:pPr>
        <w:tabs>
          <w:tab w:val="left" w:pos="951"/>
        </w:tabs>
        <w:spacing w:before="480"/>
        <w:rPr>
          <w:rFonts w:eastAsia="SimSun" w:cs="v4.2.0"/>
        </w:rPr>
      </w:pPr>
      <w:r>
        <w:rPr>
          <w:rFonts w:eastAsia="SimSun" w:cs="v4.2.0"/>
        </w:rPr>
        <w:tab/>
      </w:r>
    </w:p>
    <w:p w14:paraId="06C8E70F" w14:textId="013EDD02" w:rsidR="00141F9A" w:rsidRDefault="00141F9A" w:rsidP="00141F9A">
      <w:pPr>
        <w:tabs>
          <w:tab w:val="left" w:pos="951"/>
        </w:tabs>
        <w:spacing w:before="480"/>
        <w:rPr>
          <w:rFonts w:eastAsia="SimSun" w:cs="v4.2.0"/>
        </w:rPr>
      </w:pPr>
    </w:p>
    <w:p w14:paraId="63B1424F" w14:textId="2249AD77" w:rsidR="00141F9A" w:rsidRDefault="00141F9A" w:rsidP="00141F9A">
      <w:pPr>
        <w:tabs>
          <w:tab w:val="left" w:pos="951"/>
        </w:tabs>
        <w:spacing w:before="480"/>
        <w:rPr>
          <w:rFonts w:eastAsia="SimSun" w:cs="v4.2.0"/>
        </w:rPr>
      </w:pPr>
    </w:p>
    <w:tbl>
      <w:tblPr>
        <w:tblW w:w="10206" w:type="dxa"/>
        <w:jc w:val="center"/>
        <w:tblLayout w:type="fixed"/>
        <w:tblLook w:val="01E0" w:firstRow="1" w:lastRow="1" w:firstColumn="1" w:lastColumn="1" w:noHBand="0" w:noVBand="0"/>
      </w:tblPr>
      <w:tblGrid>
        <w:gridCol w:w="1134"/>
        <w:gridCol w:w="714"/>
        <w:gridCol w:w="1134"/>
        <w:gridCol w:w="709"/>
        <w:gridCol w:w="1833"/>
        <w:gridCol w:w="2268"/>
        <w:gridCol w:w="1290"/>
        <w:gridCol w:w="1124"/>
      </w:tblGrid>
      <w:tr w:rsidR="00141F9A" w:rsidRPr="005B0302" w14:paraId="4375ADA6" w14:textId="77777777" w:rsidTr="00881D38">
        <w:trPr>
          <w:jc w:val="center"/>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1FB432C" w14:textId="77777777" w:rsidR="00141F9A" w:rsidRPr="005B0302" w:rsidRDefault="00141F9A" w:rsidP="00881D38">
            <w:pPr>
              <w:keepNext/>
              <w:keepLines/>
              <w:spacing w:after="0"/>
              <w:jc w:val="center"/>
              <w:rPr>
                <w:ins w:id="1036" w:author="MK" w:date="2021-08-06T16:36:00Z"/>
                <w:rFonts w:ascii="Arial" w:eastAsia="SimSun" w:hAnsi="Arial"/>
                <w:b/>
                <w:sz w:val="18"/>
              </w:rPr>
            </w:pPr>
            <w:ins w:id="1037" w:author="MK" w:date="2021-08-06T16:36:00Z">
              <w:r w:rsidRPr="005B0302">
                <w:rPr>
                  <w:rFonts w:ascii="Arial" w:eastAsia="SimSun" w:hAnsi="Arial"/>
                  <w:b/>
                  <w:sz w:val="18"/>
                </w:rPr>
                <w:lastRenderedPageBreak/>
                <w:t>Accuracy</w:t>
              </w:r>
            </w:ins>
          </w:p>
        </w:tc>
        <w:tc>
          <w:tcPr>
            <w:tcW w:w="9072" w:type="dxa"/>
            <w:gridSpan w:val="7"/>
            <w:tcBorders>
              <w:top w:val="single" w:sz="4" w:space="0" w:color="auto"/>
              <w:left w:val="single" w:sz="6" w:space="0" w:color="auto"/>
              <w:bottom w:val="single" w:sz="6" w:space="0" w:color="auto"/>
              <w:right w:val="single" w:sz="4" w:space="0" w:color="auto"/>
            </w:tcBorders>
          </w:tcPr>
          <w:p w14:paraId="7F4CE18C" w14:textId="77777777" w:rsidR="00141F9A" w:rsidRPr="005B0302" w:rsidRDefault="00141F9A" w:rsidP="00881D38">
            <w:pPr>
              <w:keepNext/>
              <w:keepLines/>
              <w:spacing w:after="0"/>
              <w:jc w:val="center"/>
              <w:rPr>
                <w:ins w:id="1038" w:author="MK" w:date="2021-08-06T16:36:00Z"/>
                <w:rFonts w:ascii="Arial" w:eastAsia="SimSun" w:hAnsi="Arial"/>
                <w:b/>
                <w:sz w:val="18"/>
              </w:rPr>
            </w:pPr>
            <w:ins w:id="1039" w:author="MK" w:date="2021-08-06T16:36:00Z">
              <w:r w:rsidRPr="005B0302">
                <w:rPr>
                  <w:rFonts w:ascii="Arial" w:eastAsia="SimSun" w:hAnsi="Arial"/>
                  <w:b/>
                  <w:sz w:val="18"/>
                </w:rPr>
                <w:t>Conditions</w:t>
              </w:r>
            </w:ins>
          </w:p>
        </w:tc>
      </w:tr>
      <w:tr w:rsidR="00141F9A" w:rsidRPr="005B0302" w14:paraId="77D7FF97" w14:textId="77777777" w:rsidTr="00881D38">
        <w:trPr>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4938177" w14:textId="77777777" w:rsidR="00141F9A" w:rsidRPr="005B0302" w:rsidRDefault="00141F9A" w:rsidP="00881D38">
            <w:pPr>
              <w:keepNext/>
              <w:keepLines/>
              <w:spacing w:after="0"/>
              <w:jc w:val="center"/>
              <w:rPr>
                <w:ins w:id="1040" w:author="MK" w:date="2021-08-06T16:36:00Z"/>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DA62A2" w14:textId="77777777" w:rsidR="00141F9A" w:rsidRPr="005B0302" w:rsidRDefault="00141F9A" w:rsidP="00881D38">
            <w:pPr>
              <w:keepNext/>
              <w:keepLines/>
              <w:spacing w:after="0"/>
              <w:jc w:val="center"/>
              <w:rPr>
                <w:ins w:id="1041" w:author="MK" w:date="2021-08-06T16:36:00Z"/>
                <w:rFonts w:ascii="Arial" w:eastAsia="SimSun" w:hAnsi="Arial"/>
                <w:b/>
                <w:sz w:val="18"/>
              </w:rPr>
            </w:pPr>
            <w:ins w:id="1042" w:author="MK" w:date="2021-08-06T16:36:00Z">
              <w:r w:rsidRPr="005B0302">
                <w:rPr>
                  <w:rFonts w:ascii="Arial" w:eastAsia="SimSun" w:hAnsi="Arial"/>
                  <w:b/>
                  <w:sz w:val="18"/>
                </w:rPr>
                <w:t xml:space="preserve">PRS </w:t>
              </w:r>
              <w:proofErr w:type="spellStart"/>
              <w:r w:rsidRPr="005B0302">
                <w:rPr>
                  <w:rFonts w:ascii="Arial" w:eastAsia="SimSun" w:hAnsi="Arial"/>
                  <w:b/>
                  <w:sz w:val="18"/>
                </w:rPr>
                <w:t>Ês</w:t>
              </w:r>
              <w:proofErr w:type="spellEnd"/>
              <w:r w:rsidRPr="005B0302">
                <w:rPr>
                  <w:rFonts w:ascii="Arial" w:eastAsia="SimSun" w:hAnsi="Arial"/>
                  <w:b/>
                  <w:sz w:val="18"/>
                </w:rPr>
                <w:t>/</w:t>
              </w:r>
              <w:proofErr w:type="spellStart"/>
              <w:r w:rsidRPr="005B0302">
                <w:rPr>
                  <w:rFonts w:ascii="Arial" w:eastAsia="SimSun" w:hAnsi="Arial"/>
                  <w:b/>
                  <w:sz w:val="18"/>
                </w:rPr>
                <w:t>Iot</w:t>
              </w:r>
              <w:proofErr w:type="spellEnd"/>
            </w:ins>
          </w:p>
        </w:tc>
        <w:tc>
          <w:tcPr>
            <w:tcW w:w="1134" w:type="dxa"/>
            <w:vMerge w:val="restart"/>
            <w:tcBorders>
              <w:top w:val="single" w:sz="6" w:space="0" w:color="auto"/>
              <w:left w:val="single" w:sz="6" w:space="0" w:color="auto"/>
              <w:right w:val="single" w:sz="6" w:space="0" w:color="auto"/>
            </w:tcBorders>
            <w:vAlign w:val="center"/>
          </w:tcPr>
          <w:p w14:paraId="4A06C7BA" w14:textId="77777777" w:rsidR="00141F9A" w:rsidRPr="005B0302" w:rsidRDefault="00141F9A" w:rsidP="00881D38">
            <w:pPr>
              <w:keepNext/>
              <w:keepLines/>
              <w:spacing w:after="0"/>
              <w:jc w:val="center"/>
              <w:rPr>
                <w:ins w:id="1043" w:author="MK" w:date="2021-08-06T16:36:00Z"/>
                <w:rFonts w:ascii="Arial" w:eastAsia="SimSun" w:hAnsi="Arial"/>
                <w:b/>
                <w:sz w:val="18"/>
              </w:rPr>
            </w:pPr>
            <w:ins w:id="1044" w:author="MK" w:date="2021-08-06T16:36:00Z">
              <w:r w:rsidRPr="005B0302">
                <w:rPr>
                  <w:rFonts w:ascii="Arial" w:eastAsia="SimSun" w:hAnsi="Arial"/>
                  <w:b/>
                  <w:sz w:val="18"/>
                </w:rPr>
                <w:t>Minimum PRS bandwidth</w:t>
              </w:r>
            </w:ins>
          </w:p>
        </w:tc>
        <w:tc>
          <w:tcPr>
            <w:tcW w:w="709" w:type="dxa"/>
            <w:vMerge w:val="restart"/>
            <w:tcBorders>
              <w:top w:val="single" w:sz="6" w:space="0" w:color="auto"/>
              <w:left w:val="single" w:sz="6" w:space="0" w:color="auto"/>
              <w:right w:val="single" w:sz="6" w:space="0" w:color="auto"/>
            </w:tcBorders>
          </w:tcPr>
          <w:p w14:paraId="0129138D" w14:textId="77777777" w:rsidR="00141F9A" w:rsidRPr="005B0302" w:rsidRDefault="00141F9A" w:rsidP="00881D38">
            <w:pPr>
              <w:keepNext/>
              <w:keepLines/>
              <w:spacing w:after="0"/>
              <w:jc w:val="center"/>
              <w:rPr>
                <w:ins w:id="1045" w:author="MK" w:date="2021-08-06T16:36:00Z"/>
                <w:rFonts w:ascii="Arial" w:eastAsia="SimSun" w:hAnsi="Arial"/>
                <w:b/>
                <w:sz w:val="18"/>
              </w:rPr>
            </w:pPr>
          </w:p>
          <w:p w14:paraId="1FDFA7B2" w14:textId="77777777" w:rsidR="00141F9A" w:rsidRPr="005B0302" w:rsidRDefault="00141F9A" w:rsidP="00881D38">
            <w:pPr>
              <w:keepNext/>
              <w:keepLines/>
              <w:spacing w:after="0"/>
              <w:jc w:val="center"/>
              <w:rPr>
                <w:ins w:id="1046" w:author="MK" w:date="2021-08-06T16:36:00Z"/>
                <w:rFonts w:ascii="Arial" w:eastAsia="SimSun" w:hAnsi="Arial"/>
                <w:b/>
                <w:sz w:val="18"/>
              </w:rPr>
            </w:pPr>
            <w:ins w:id="1047" w:author="MK" w:date="2021-08-06T16:36:00Z">
              <w:r w:rsidRPr="005B0302">
                <w:rPr>
                  <w:rFonts w:ascii="Arial" w:eastAsia="SimSun" w:hAnsi="Arial"/>
                  <w:b/>
                  <w:sz w:val="18"/>
                </w:rPr>
                <w:t>PRS SCS</w:t>
              </w:r>
            </w:ins>
          </w:p>
        </w:tc>
        <w:tc>
          <w:tcPr>
            <w:tcW w:w="1833" w:type="dxa"/>
            <w:vMerge w:val="restart"/>
            <w:tcBorders>
              <w:top w:val="single" w:sz="6" w:space="0" w:color="auto"/>
              <w:left w:val="single" w:sz="6" w:space="0" w:color="auto"/>
              <w:right w:val="single" w:sz="6" w:space="0" w:color="auto"/>
            </w:tcBorders>
            <w:shd w:val="clear" w:color="auto" w:fill="auto"/>
            <w:vAlign w:val="center"/>
          </w:tcPr>
          <w:p w14:paraId="6231163B" w14:textId="77777777" w:rsidR="00141F9A" w:rsidRPr="005B0302" w:rsidRDefault="00141F9A" w:rsidP="00881D38">
            <w:pPr>
              <w:keepNext/>
              <w:keepLines/>
              <w:spacing w:after="0"/>
              <w:jc w:val="center"/>
              <w:rPr>
                <w:ins w:id="1048" w:author="MK" w:date="2021-08-06T16:36:00Z"/>
                <w:rFonts w:ascii="Arial" w:eastAsia="SimSun" w:hAnsi="Arial"/>
                <w:b/>
                <w:sz w:val="18"/>
                <w:lang w:eastAsia="zh-CN"/>
              </w:rPr>
            </w:pPr>
            <w:ins w:id="1049" w:author="MK" w:date="2021-08-06T16:36:00Z">
              <w:r w:rsidRPr="005B0302">
                <w:rPr>
                  <w:rFonts w:ascii="Arial" w:eastAsia="SimSun" w:hAnsi="Arial"/>
                  <w:b/>
                  <w:sz w:val="18"/>
                  <w:lang w:eastAsia="zh-CN"/>
                </w:rPr>
                <w:t xml:space="preserve">PRS resource repetition </w:t>
              </w:r>
            </w:ins>
            <m:oMath>
              <m:sSubSup>
                <m:sSubSupPr>
                  <m:ctrlPr>
                    <w:ins w:id="1050" w:author="MK" w:date="2021-08-06T16:36:00Z">
                      <w:rPr>
                        <w:rFonts w:ascii="Cambria Math" w:eastAsia="SimSun" w:hAnsi="Cambria Math"/>
                        <w:b/>
                        <w:i/>
                        <w:sz w:val="18"/>
                      </w:rPr>
                    </w:ins>
                  </m:ctrlPr>
                </m:sSubSupPr>
                <m:e>
                  <m:r>
                    <w:ins w:id="1051" w:author="MK" w:date="2021-08-06T16:36:00Z">
                      <m:rPr>
                        <m:sty m:val="bi"/>
                      </m:rPr>
                      <w:rPr>
                        <w:rFonts w:ascii="Cambria Math" w:eastAsia="SimSun" w:hAnsi="Cambria Math"/>
                        <w:sz w:val="18"/>
                      </w:rPr>
                      <m:t>(T</m:t>
                    </w:ins>
                  </m:r>
                </m:e>
                <m:sub>
                  <m:r>
                    <w:ins w:id="1052" w:author="MK" w:date="2021-08-06T16:36:00Z">
                      <m:rPr>
                        <m:nor/>
                      </m:rPr>
                      <w:rPr>
                        <w:rFonts w:ascii="Cambria Math" w:eastAsia="SimSun" w:hAnsi="Cambria Math"/>
                        <w:b/>
                        <w:sz w:val="18"/>
                      </w:rPr>
                      <m:t>rep</m:t>
                    </w:ins>
                  </m:r>
                </m:sub>
                <m:sup>
                  <m:r>
                    <w:ins w:id="1053" w:author="MK" w:date="2021-08-06T16:36:00Z">
                      <m:rPr>
                        <m:nor/>
                      </m:rPr>
                      <w:rPr>
                        <w:rFonts w:ascii="Cambria Math" w:eastAsia="SimSun" w:hAnsi="Cambria Math"/>
                        <w:b/>
                        <w:sz w:val="18"/>
                      </w:rPr>
                      <m:t>PRS</m:t>
                    </w:ins>
                  </m:r>
                </m:sup>
              </m:sSubSup>
              <m:r>
                <w:ins w:id="1054" w:author="MK" w:date="2021-08-06T16:36:00Z">
                  <m:rPr>
                    <m:sty m:val="bi"/>
                  </m:rPr>
                  <w:rPr>
                    <w:rFonts w:ascii="Cambria Math" w:eastAsia="SimSun" w:hAnsi="Cambria Math"/>
                    <w:sz w:val="18"/>
                  </w:rPr>
                  <m:t>*</m:t>
                </w:ins>
              </m:r>
              <m:sSub>
                <m:sSubPr>
                  <m:ctrlPr>
                    <w:ins w:id="1055" w:author="MK" w:date="2021-08-06T16:36:00Z">
                      <w:rPr>
                        <w:rFonts w:ascii="Cambria Math" w:eastAsia="SimSun" w:hAnsi="Cambria Math"/>
                        <w:b/>
                        <w:sz w:val="18"/>
                      </w:rPr>
                    </w:ins>
                  </m:ctrlPr>
                </m:sSubPr>
                <m:e>
                  <m:r>
                    <w:ins w:id="1056" w:author="MK" w:date="2021-08-06T16:36:00Z">
                      <m:rPr>
                        <m:sty m:val="bi"/>
                      </m:rPr>
                      <w:rPr>
                        <w:rFonts w:ascii="Cambria Math" w:eastAsia="SimSun" w:hAnsi="Cambria Math"/>
                        <w:sz w:val="18"/>
                      </w:rPr>
                      <m:t>L</m:t>
                    </w:ins>
                  </m:r>
                </m:e>
                <m:sub>
                  <m:r>
                    <w:ins w:id="1057" w:author="MK" w:date="2021-08-06T16:36:00Z">
                      <m:rPr>
                        <m:nor/>
                      </m:rPr>
                      <w:rPr>
                        <w:rFonts w:ascii="Arial" w:eastAsia="SimSun" w:hAnsi="Arial"/>
                        <w:b/>
                        <w:sz w:val="18"/>
                      </w:rPr>
                      <m:t>PRS</m:t>
                    </w:ins>
                  </m:r>
                </m:sub>
              </m:sSub>
              <m:r>
                <w:ins w:id="1058" w:author="MK" w:date="2021-08-06T16:36:00Z">
                  <m:rPr>
                    <m:sty m:val="bi"/>
                  </m:rPr>
                  <w:rPr>
                    <w:rFonts w:ascii="Cambria Math" w:eastAsia="SimSun" w:hAnsi="Cambria Math"/>
                    <w:sz w:val="18"/>
                  </w:rPr>
                  <m:t>/</m:t>
                </w:ins>
              </m:r>
              <m:sSubSup>
                <m:sSubSupPr>
                  <m:ctrlPr>
                    <w:ins w:id="1059" w:author="MK" w:date="2021-08-06T16:36:00Z">
                      <w:rPr>
                        <w:rFonts w:ascii="Cambria Math" w:eastAsia="SimSun" w:hAnsi="Cambria Math"/>
                        <w:b/>
                        <w:i/>
                        <w:sz w:val="18"/>
                      </w:rPr>
                    </w:ins>
                  </m:ctrlPr>
                </m:sSubSupPr>
                <m:e>
                  <m:r>
                    <w:ins w:id="1060" w:author="MK" w:date="2021-08-06T16:36:00Z">
                      <m:rPr>
                        <m:sty m:val="bi"/>
                      </m:rPr>
                      <w:rPr>
                        <w:rFonts w:ascii="Cambria Math" w:eastAsia="SimSun" w:hAnsi="Cambria Math"/>
                        <w:sz w:val="18"/>
                      </w:rPr>
                      <m:t>K</m:t>
                    </w:ins>
                  </m:r>
                </m:e>
                <m:sub>
                  <m:r>
                    <w:ins w:id="1061" w:author="MK" w:date="2021-08-06T16:36:00Z">
                      <m:rPr>
                        <m:nor/>
                      </m:rPr>
                      <w:rPr>
                        <w:rFonts w:ascii="Cambria Math" w:eastAsia="SimSun" w:hAnsi="Cambria Math"/>
                        <w:b/>
                        <w:sz w:val="18"/>
                      </w:rPr>
                      <m:t>comb</m:t>
                    </w:ins>
                  </m:r>
                </m:sub>
                <m:sup>
                  <m:r>
                    <w:ins w:id="1062" w:author="MK" w:date="2021-08-06T16:36:00Z">
                      <m:rPr>
                        <m:nor/>
                      </m:rPr>
                      <w:rPr>
                        <w:rFonts w:ascii="Cambria Math" w:eastAsia="SimSun" w:hAnsi="Cambria Math"/>
                        <w:b/>
                        <w:sz w:val="18"/>
                      </w:rPr>
                      <m:t>PRS</m:t>
                    </w:ins>
                  </m:r>
                </m:sup>
              </m:sSubSup>
            </m:oMath>
            <w:ins w:id="1063" w:author="MK" w:date="2021-08-06T16:36:00Z">
              <w:r w:rsidRPr="005B0302">
                <w:rPr>
                  <w:rFonts w:ascii="Arial" w:eastAsia="SimSun" w:hAnsi="Arial"/>
                  <w:b/>
                  <w:sz w:val="18"/>
                  <w:vertAlign w:val="superscript"/>
                </w:rPr>
                <w:t>Note 3</w:t>
              </w:r>
            </w:ins>
          </w:p>
        </w:tc>
        <w:tc>
          <w:tcPr>
            <w:tcW w:w="2268" w:type="dxa"/>
            <w:vMerge w:val="restart"/>
            <w:tcBorders>
              <w:top w:val="single" w:sz="6" w:space="0" w:color="auto"/>
              <w:left w:val="single" w:sz="6" w:space="0" w:color="auto"/>
              <w:right w:val="single" w:sz="6" w:space="0" w:color="auto"/>
            </w:tcBorders>
          </w:tcPr>
          <w:p w14:paraId="102EAE1D" w14:textId="77777777" w:rsidR="00141F9A" w:rsidRPr="005B0302" w:rsidRDefault="00141F9A" w:rsidP="00881D38">
            <w:pPr>
              <w:keepNext/>
              <w:keepLines/>
              <w:spacing w:after="0"/>
              <w:jc w:val="center"/>
              <w:rPr>
                <w:ins w:id="1064" w:author="MK" w:date="2021-08-06T16:36:00Z"/>
                <w:rFonts w:ascii="Arial" w:eastAsia="SimSun" w:hAnsi="Arial"/>
                <w:b/>
                <w:sz w:val="18"/>
              </w:rPr>
            </w:pPr>
            <w:ins w:id="1065" w:author="MK" w:date="2021-08-06T16:36:00Z">
              <w:r w:rsidRPr="005B0302">
                <w:rPr>
                  <w:rFonts w:ascii="Arial" w:eastAsia="SimSun" w:hAnsi="Arial"/>
                  <w:b/>
                  <w:sz w:val="18"/>
                </w:rPr>
                <w:t xml:space="preserve">NR operating band </w:t>
              </w:r>
              <w:proofErr w:type="spellStart"/>
              <w:r w:rsidRPr="005B0302">
                <w:rPr>
                  <w:rFonts w:ascii="Arial" w:eastAsia="SimSun" w:hAnsi="Arial"/>
                  <w:b/>
                  <w:sz w:val="18"/>
                </w:rPr>
                <w:t>groups</w:t>
              </w:r>
              <w:r w:rsidRPr="005B0302">
                <w:rPr>
                  <w:rFonts w:ascii="Arial" w:eastAsia="SimSun" w:hAnsi="Arial"/>
                  <w:b/>
                  <w:sz w:val="18"/>
                  <w:vertAlign w:val="superscript"/>
                </w:rPr>
                <w:t>Note</w:t>
              </w:r>
              <w:proofErr w:type="spellEnd"/>
              <w:r w:rsidRPr="005B0302">
                <w:rPr>
                  <w:rFonts w:ascii="Arial" w:eastAsia="SimSun" w:hAnsi="Arial"/>
                  <w:b/>
                  <w:sz w:val="18"/>
                  <w:vertAlign w:val="superscript"/>
                </w:rPr>
                <w:t xml:space="preserve"> 2</w:t>
              </w:r>
            </w:ins>
          </w:p>
        </w:tc>
        <w:tc>
          <w:tcPr>
            <w:tcW w:w="2414"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69DA5411" w14:textId="77777777" w:rsidR="00141F9A" w:rsidRPr="005B0302" w:rsidRDefault="00141F9A" w:rsidP="00881D38">
            <w:pPr>
              <w:keepNext/>
              <w:keepLines/>
              <w:spacing w:after="0"/>
              <w:jc w:val="center"/>
              <w:rPr>
                <w:ins w:id="1066" w:author="MK" w:date="2021-08-06T16:36:00Z"/>
                <w:rFonts w:ascii="Arial" w:eastAsia="SimSun" w:hAnsi="Arial"/>
                <w:b/>
                <w:sz w:val="18"/>
              </w:rPr>
            </w:pPr>
            <w:proofErr w:type="spellStart"/>
            <w:ins w:id="1067" w:author="MK" w:date="2021-08-06T16:36:00Z">
              <w:r w:rsidRPr="005B0302">
                <w:rPr>
                  <w:rFonts w:ascii="Arial" w:eastAsia="SimSun" w:hAnsi="Arial"/>
                  <w:b/>
                  <w:sz w:val="18"/>
                </w:rPr>
                <w:t>Io</w:t>
              </w:r>
              <w:r w:rsidRPr="005B0302">
                <w:rPr>
                  <w:rFonts w:ascii="Arial" w:eastAsia="SimSun" w:hAnsi="Arial"/>
                  <w:b/>
                  <w:sz w:val="18"/>
                  <w:vertAlign w:val="superscript"/>
                  <w:lang w:eastAsia="zh-CN"/>
                </w:rPr>
                <w:t>Note</w:t>
              </w:r>
              <w:proofErr w:type="spellEnd"/>
              <w:r w:rsidRPr="005B0302">
                <w:rPr>
                  <w:rFonts w:ascii="Arial" w:eastAsia="SimSun" w:hAnsi="Arial"/>
                  <w:b/>
                  <w:sz w:val="18"/>
                  <w:vertAlign w:val="superscript"/>
                  <w:lang w:eastAsia="zh-CN"/>
                </w:rPr>
                <w:t xml:space="preserve"> 4</w:t>
              </w:r>
              <w:r w:rsidRPr="005B0302">
                <w:rPr>
                  <w:rFonts w:ascii="Arial" w:eastAsia="SimSun" w:hAnsi="Arial"/>
                  <w:b/>
                  <w:sz w:val="18"/>
                </w:rPr>
                <w:t xml:space="preserve"> range</w:t>
              </w:r>
            </w:ins>
          </w:p>
        </w:tc>
      </w:tr>
      <w:tr w:rsidR="00141F9A" w:rsidRPr="005B0302" w14:paraId="3655C56F" w14:textId="77777777" w:rsidTr="00881D38">
        <w:trPr>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47547E1" w14:textId="77777777" w:rsidR="00141F9A" w:rsidRPr="005B0302" w:rsidRDefault="00141F9A" w:rsidP="00881D38">
            <w:pPr>
              <w:keepNext/>
              <w:keepLines/>
              <w:spacing w:after="0"/>
              <w:jc w:val="center"/>
              <w:rPr>
                <w:ins w:id="1068" w:author="MK" w:date="2021-08-06T16:36:00Z"/>
                <w:rFonts w:ascii="Arial" w:eastAsia="SimSun" w:hAnsi="Arial"/>
                <w:b/>
                <w:sz w:val="18"/>
              </w:rPr>
            </w:pPr>
          </w:p>
        </w:tc>
        <w:tc>
          <w:tcPr>
            <w:tcW w:w="71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2535EAE" w14:textId="77777777" w:rsidR="00141F9A" w:rsidRPr="005B0302" w:rsidRDefault="00141F9A" w:rsidP="00881D38">
            <w:pPr>
              <w:keepNext/>
              <w:keepLines/>
              <w:spacing w:after="0"/>
              <w:jc w:val="center"/>
              <w:rPr>
                <w:ins w:id="1069" w:author="MK" w:date="2021-08-06T16:36:00Z"/>
                <w:rFonts w:ascii="Arial" w:eastAsia="SimSun" w:hAnsi="Arial"/>
                <w:b/>
                <w:sz w:val="18"/>
              </w:rPr>
            </w:pPr>
          </w:p>
        </w:tc>
        <w:tc>
          <w:tcPr>
            <w:tcW w:w="1134" w:type="dxa"/>
            <w:vMerge/>
            <w:tcBorders>
              <w:left w:val="single" w:sz="6" w:space="0" w:color="auto"/>
              <w:bottom w:val="single" w:sz="6" w:space="0" w:color="auto"/>
              <w:right w:val="single" w:sz="6" w:space="0" w:color="auto"/>
            </w:tcBorders>
            <w:vAlign w:val="center"/>
          </w:tcPr>
          <w:p w14:paraId="2363E7D2" w14:textId="77777777" w:rsidR="00141F9A" w:rsidRPr="005B0302" w:rsidRDefault="00141F9A" w:rsidP="00881D38">
            <w:pPr>
              <w:keepNext/>
              <w:keepLines/>
              <w:spacing w:after="0"/>
              <w:jc w:val="center"/>
              <w:rPr>
                <w:ins w:id="1070" w:author="MK" w:date="2021-08-06T16:36:00Z"/>
                <w:rFonts w:ascii="Arial" w:eastAsia="SimSun" w:hAnsi="Arial"/>
                <w:b/>
                <w:sz w:val="18"/>
              </w:rPr>
            </w:pPr>
          </w:p>
        </w:tc>
        <w:tc>
          <w:tcPr>
            <w:tcW w:w="709" w:type="dxa"/>
            <w:vMerge/>
            <w:tcBorders>
              <w:left w:val="single" w:sz="6" w:space="0" w:color="auto"/>
              <w:bottom w:val="single" w:sz="6" w:space="0" w:color="auto"/>
              <w:right w:val="single" w:sz="6" w:space="0" w:color="auto"/>
            </w:tcBorders>
          </w:tcPr>
          <w:p w14:paraId="4AC11604" w14:textId="77777777" w:rsidR="00141F9A" w:rsidRPr="005B0302" w:rsidRDefault="00141F9A" w:rsidP="00881D38">
            <w:pPr>
              <w:keepNext/>
              <w:keepLines/>
              <w:spacing w:after="0"/>
              <w:jc w:val="center"/>
              <w:rPr>
                <w:ins w:id="1071" w:author="MK" w:date="2021-08-06T16:36:00Z"/>
                <w:rFonts w:ascii="Arial" w:eastAsia="SimSun" w:hAnsi="Arial"/>
                <w:b/>
                <w:sz w:val="18"/>
              </w:rPr>
            </w:pPr>
          </w:p>
        </w:tc>
        <w:tc>
          <w:tcPr>
            <w:tcW w:w="1833" w:type="dxa"/>
            <w:vMerge/>
            <w:tcBorders>
              <w:left w:val="single" w:sz="6" w:space="0" w:color="auto"/>
              <w:bottom w:val="single" w:sz="6" w:space="0" w:color="auto"/>
              <w:right w:val="single" w:sz="6" w:space="0" w:color="auto"/>
            </w:tcBorders>
            <w:shd w:val="clear" w:color="auto" w:fill="auto"/>
            <w:vAlign w:val="center"/>
          </w:tcPr>
          <w:p w14:paraId="6C76702A" w14:textId="77777777" w:rsidR="00141F9A" w:rsidRPr="005B0302" w:rsidRDefault="00141F9A" w:rsidP="00881D38">
            <w:pPr>
              <w:keepNext/>
              <w:keepLines/>
              <w:spacing w:after="0"/>
              <w:jc w:val="center"/>
              <w:rPr>
                <w:ins w:id="1072" w:author="MK" w:date="2021-08-06T16:36:00Z"/>
                <w:rFonts w:ascii="Arial" w:eastAsia="SimSun" w:hAnsi="Arial"/>
                <w:b/>
                <w:sz w:val="18"/>
              </w:rPr>
            </w:pPr>
          </w:p>
        </w:tc>
        <w:tc>
          <w:tcPr>
            <w:tcW w:w="2268" w:type="dxa"/>
            <w:vMerge/>
            <w:tcBorders>
              <w:left w:val="single" w:sz="6" w:space="0" w:color="auto"/>
              <w:bottom w:val="single" w:sz="6" w:space="0" w:color="auto"/>
              <w:right w:val="single" w:sz="6" w:space="0" w:color="auto"/>
            </w:tcBorders>
            <w:shd w:val="clear" w:color="auto" w:fill="auto"/>
            <w:vAlign w:val="center"/>
          </w:tcPr>
          <w:p w14:paraId="16B9FDDC" w14:textId="77777777" w:rsidR="00141F9A" w:rsidRPr="005B0302" w:rsidRDefault="00141F9A" w:rsidP="00881D38">
            <w:pPr>
              <w:keepNext/>
              <w:keepLines/>
              <w:spacing w:after="0"/>
              <w:jc w:val="center"/>
              <w:rPr>
                <w:ins w:id="1073" w:author="MK" w:date="2021-08-06T16:36:00Z"/>
                <w:rFonts w:ascii="Arial" w:eastAsia="SimSun" w:hAnsi="Arial"/>
                <w:b/>
                <w:sz w:val="18"/>
              </w:rPr>
            </w:pPr>
          </w:p>
        </w:tc>
        <w:tc>
          <w:tcPr>
            <w:tcW w:w="1290" w:type="dxa"/>
            <w:tcBorders>
              <w:top w:val="single" w:sz="6" w:space="0" w:color="auto"/>
              <w:left w:val="single" w:sz="6" w:space="0" w:color="auto"/>
              <w:bottom w:val="single" w:sz="4" w:space="0" w:color="auto"/>
              <w:right w:val="single" w:sz="6" w:space="0" w:color="auto"/>
            </w:tcBorders>
          </w:tcPr>
          <w:p w14:paraId="784CAB79" w14:textId="77777777" w:rsidR="00141F9A" w:rsidRPr="005B0302" w:rsidRDefault="00141F9A" w:rsidP="00881D38">
            <w:pPr>
              <w:keepNext/>
              <w:keepLines/>
              <w:spacing w:after="0"/>
              <w:jc w:val="center"/>
              <w:rPr>
                <w:ins w:id="1074" w:author="MK" w:date="2021-08-06T16:36:00Z"/>
                <w:rFonts w:ascii="Arial" w:eastAsia="SimSun" w:hAnsi="Arial"/>
                <w:b/>
                <w:sz w:val="18"/>
              </w:rPr>
            </w:pPr>
            <w:ins w:id="1075" w:author="MK" w:date="2021-08-06T16:36:00Z">
              <w:r w:rsidRPr="005B0302">
                <w:rPr>
                  <w:rFonts w:ascii="Arial" w:eastAsia="SimSun" w:hAnsi="Arial"/>
                  <w:b/>
                  <w:sz w:val="18"/>
                </w:rPr>
                <w:t>Minimum</w:t>
              </w:r>
              <w:r w:rsidRPr="005B0302">
                <w:rPr>
                  <w:rFonts w:ascii="Arial" w:eastAsia="SimSun" w:hAnsi="Arial"/>
                  <w:b/>
                  <w:sz w:val="18"/>
                </w:rPr>
                <w:br/>
              </w:r>
              <w:proofErr w:type="spellStart"/>
              <w:r w:rsidRPr="005B0302">
                <w:rPr>
                  <w:rFonts w:ascii="Arial" w:eastAsia="SimSun" w:hAnsi="Arial"/>
                  <w:b/>
                  <w:sz w:val="18"/>
                </w:rPr>
                <w:t>Io</w:t>
              </w:r>
              <w:r w:rsidRPr="005B0302">
                <w:rPr>
                  <w:rFonts w:ascii="Arial" w:eastAsia="SimSun" w:hAnsi="Arial"/>
                  <w:b/>
                  <w:sz w:val="18"/>
                  <w:vertAlign w:val="superscript"/>
                </w:rPr>
                <w:t>Note</w:t>
              </w:r>
              <w:proofErr w:type="spellEnd"/>
              <w:r w:rsidRPr="005B0302">
                <w:rPr>
                  <w:rFonts w:ascii="Arial" w:eastAsia="SimSun" w:hAnsi="Arial"/>
                  <w:b/>
                  <w:sz w:val="18"/>
                  <w:vertAlign w:val="superscript"/>
                </w:rPr>
                <w:t xml:space="preserve"> 1</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305B36E5" w14:textId="77777777" w:rsidR="00141F9A" w:rsidRPr="005B0302" w:rsidRDefault="00141F9A" w:rsidP="00881D38">
            <w:pPr>
              <w:keepNext/>
              <w:keepLines/>
              <w:spacing w:after="0"/>
              <w:jc w:val="center"/>
              <w:rPr>
                <w:ins w:id="1076" w:author="MK" w:date="2021-08-06T16:36:00Z"/>
                <w:rFonts w:ascii="Arial" w:eastAsia="SimSun" w:hAnsi="Arial"/>
                <w:b/>
                <w:sz w:val="18"/>
              </w:rPr>
            </w:pPr>
            <w:ins w:id="1077" w:author="MK" w:date="2021-08-06T16:36:00Z">
              <w:r w:rsidRPr="005B0302">
                <w:rPr>
                  <w:rFonts w:ascii="Arial" w:eastAsia="SimSun" w:hAnsi="Arial"/>
                  <w:b/>
                  <w:sz w:val="18"/>
                </w:rPr>
                <w:t>Maximum</w:t>
              </w:r>
              <w:r w:rsidRPr="005B0302">
                <w:rPr>
                  <w:rFonts w:ascii="Arial" w:eastAsia="SimSun" w:hAnsi="Arial"/>
                  <w:b/>
                  <w:sz w:val="18"/>
                </w:rPr>
                <w:br/>
                <w:t>Io</w:t>
              </w:r>
            </w:ins>
          </w:p>
        </w:tc>
      </w:tr>
      <w:tr w:rsidR="00141F9A" w:rsidRPr="005B0302" w14:paraId="4EC4B249" w14:textId="77777777" w:rsidTr="00881D38">
        <w:trPr>
          <w:trHeight w:val="429"/>
          <w:jc w:val="center"/>
        </w:trPr>
        <w:tc>
          <w:tcPr>
            <w:tcW w:w="1134" w:type="dxa"/>
            <w:tcBorders>
              <w:top w:val="single" w:sz="6" w:space="0" w:color="auto"/>
              <w:left w:val="single" w:sz="4" w:space="0" w:color="auto"/>
              <w:right w:val="single" w:sz="6" w:space="0" w:color="auto"/>
            </w:tcBorders>
            <w:shd w:val="clear" w:color="auto" w:fill="auto"/>
            <w:vAlign w:val="center"/>
          </w:tcPr>
          <w:p w14:paraId="13840FCA" w14:textId="77777777" w:rsidR="00141F9A" w:rsidRPr="005B0302" w:rsidRDefault="00141F9A" w:rsidP="00881D38">
            <w:pPr>
              <w:keepNext/>
              <w:keepLines/>
              <w:spacing w:after="0"/>
              <w:jc w:val="center"/>
              <w:rPr>
                <w:ins w:id="1078" w:author="MK" w:date="2021-08-06T16:36:00Z"/>
                <w:rFonts w:ascii="Arial" w:eastAsia="SimSun" w:hAnsi="Arial"/>
                <w:b/>
                <w:sz w:val="18"/>
              </w:rPr>
            </w:pPr>
            <w:proofErr w:type="spellStart"/>
            <w:ins w:id="1079" w:author="MK" w:date="2021-08-06T16:36:00Z">
              <w:r w:rsidRPr="005B0302">
                <w:rPr>
                  <w:rFonts w:ascii="Arial" w:eastAsia="SimSun" w:hAnsi="Arial"/>
                  <w:b/>
                  <w:sz w:val="18"/>
                </w:rPr>
                <w:t>Tc</w:t>
              </w:r>
              <w:r w:rsidRPr="005B0302">
                <w:rPr>
                  <w:rFonts w:ascii="Arial" w:eastAsia="SimSun" w:hAnsi="Arial"/>
                  <w:b/>
                  <w:sz w:val="18"/>
                  <w:vertAlign w:val="superscript"/>
                  <w:lang w:eastAsia="zh-CN"/>
                </w:rPr>
                <w:t>Note</w:t>
              </w:r>
              <w:proofErr w:type="spellEnd"/>
              <w:r w:rsidRPr="005B0302">
                <w:rPr>
                  <w:rFonts w:ascii="Arial" w:eastAsia="SimSun" w:hAnsi="Arial"/>
                  <w:b/>
                  <w:sz w:val="18"/>
                  <w:vertAlign w:val="superscript"/>
                  <w:lang w:eastAsia="zh-CN"/>
                </w:rPr>
                <w:t xml:space="preserve"> 5</w:t>
              </w:r>
            </w:ins>
          </w:p>
        </w:tc>
        <w:tc>
          <w:tcPr>
            <w:tcW w:w="714" w:type="dxa"/>
            <w:tcBorders>
              <w:top w:val="single" w:sz="6" w:space="0" w:color="auto"/>
              <w:left w:val="single" w:sz="6" w:space="0" w:color="auto"/>
              <w:right w:val="single" w:sz="6" w:space="0" w:color="auto"/>
            </w:tcBorders>
            <w:shd w:val="clear" w:color="auto" w:fill="auto"/>
            <w:vAlign w:val="center"/>
          </w:tcPr>
          <w:p w14:paraId="4C5E7167" w14:textId="77777777" w:rsidR="00141F9A" w:rsidRPr="005B0302" w:rsidRDefault="00141F9A" w:rsidP="00881D38">
            <w:pPr>
              <w:keepNext/>
              <w:keepLines/>
              <w:spacing w:after="0"/>
              <w:jc w:val="center"/>
              <w:rPr>
                <w:ins w:id="1080" w:author="MK" w:date="2021-08-06T16:36:00Z"/>
                <w:rFonts w:ascii="Arial" w:eastAsia="SimSun" w:hAnsi="Arial"/>
                <w:b/>
                <w:sz w:val="18"/>
              </w:rPr>
            </w:pPr>
            <w:ins w:id="1081" w:author="MK" w:date="2021-08-06T16:36:00Z">
              <w:r w:rsidRPr="005B0302">
                <w:rPr>
                  <w:rFonts w:ascii="Arial" w:eastAsia="SimSun" w:hAnsi="Arial"/>
                  <w:b/>
                  <w:sz w:val="18"/>
                </w:rPr>
                <w:t>dB</w:t>
              </w:r>
            </w:ins>
          </w:p>
        </w:tc>
        <w:tc>
          <w:tcPr>
            <w:tcW w:w="1134" w:type="dxa"/>
            <w:tcBorders>
              <w:top w:val="single" w:sz="6" w:space="0" w:color="auto"/>
              <w:left w:val="single" w:sz="6" w:space="0" w:color="auto"/>
              <w:right w:val="single" w:sz="6" w:space="0" w:color="auto"/>
            </w:tcBorders>
            <w:vAlign w:val="center"/>
          </w:tcPr>
          <w:p w14:paraId="5E315F06" w14:textId="77777777" w:rsidR="00141F9A" w:rsidRPr="005B0302" w:rsidRDefault="00141F9A" w:rsidP="00881D38">
            <w:pPr>
              <w:keepNext/>
              <w:keepLines/>
              <w:spacing w:after="0"/>
              <w:jc w:val="center"/>
              <w:rPr>
                <w:ins w:id="1082" w:author="MK" w:date="2021-08-06T16:36:00Z"/>
                <w:rFonts w:ascii="Arial" w:eastAsia="SimSun" w:hAnsi="Arial"/>
                <w:b/>
                <w:sz w:val="18"/>
              </w:rPr>
            </w:pPr>
            <w:ins w:id="1083" w:author="MK" w:date="2021-08-06T16:36:00Z">
              <w:r w:rsidRPr="005B0302">
                <w:rPr>
                  <w:rFonts w:ascii="Arial" w:eastAsia="SimSun" w:hAnsi="Arial"/>
                  <w:b/>
                  <w:sz w:val="18"/>
                </w:rPr>
                <w:t>RB</w:t>
              </w:r>
            </w:ins>
          </w:p>
        </w:tc>
        <w:tc>
          <w:tcPr>
            <w:tcW w:w="709" w:type="dxa"/>
            <w:tcBorders>
              <w:top w:val="single" w:sz="6" w:space="0" w:color="auto"/>
              <w:left w:val="single" w:sz="6" w:space="0" w:color="auto"/>
              <w:right w:val="single" w:sz="6" w:space="0" w:color="auto"/>
            </w:tcBorders>
          </w:tcPr>
          <w:p w14:paraId="27174485" w14:textId="77777777" w:rsidR="00141F9A" w:rsidRPr="005B0302" w:rsidRDefault="00141F9A" w:rsidP="00881D38">
            <w:pPr>
              <w:keepNext/>
              <w:keepLines/>
              <w:spacing w:after="0"/>
              <w:jc w:val="center"/>
              <w:rPr>
                <w:ins w:id="1084" w:author="MK" w:date="2021-08-06T16:36:00Z"/>
                <w:rFonts w:ascii="Arial" w:eastAsia="SimSun" w:hAnsi="Arial"/>
                <w:b/>
                <w:sz w:val="18"/>
              </w:rPr>
            </w:pPr>
          </w:p>
          <w:p w14:paraId="42AC65E7" w14:textId="77777777" w:rsidR="00141F9A" w:rsidRPr="005B0302" w:rsidRDefault="00141F9A" w:rsidP="00881D38">
            <w:pPr>
              <w:keepNext/>
              <w:keepLines/>
              <w:spacing w:after="0"/>
              <w:jc w:val="center"/>
              <w:rPr>
                <w:ins w:id="1085" w:author="MK" w:date="2021-08-06T16:36:00Z"/>
                <w:rFonts w:ascii="Arial" w:eastAsia="SimSun" w:hAnsi="Arial"/>
                <w:b/>
                <w:sz w:val="18"/>
              </w:rPr>
            </w:pPr>
            <w:ins w:id="1086" w:author="MK" w:date="2021-08-06T16:36:00Z">
              <w:r w:rsidRPr="005B0302">
                <w:rPr>
                  <w:rFonts w:ascii="Arial" w:eastAsia="SimSun" w:hAnsi="Arial"/>
                  <w:b/>
                  <w:sz w:val="18"/>
                </w:rPr>
                <w:t>kHz</w:t>
              </w:r>
            </w:ins>
          </w:p>
        </w:tc>
        <w:tc>
          <w:tcPr>
            <w:tcW w:w="1833" w:type="dxa"/>
            <w:tcBorders>
              <w:top w:val="single" w:sz="6" w:space="0" w:color="auto"/>
              <w:left w:val="single" w:sz="6" w:space="0" w:color="auto"/>
              <w:right w:val="single" w:sz="6" w:space="0" w:color="auto"/>
            </w:tcBorders>
            <w:shd w:val="clear" w:color="auto" w:fill="auto"/>
            <w:vAlign w:val="center"/>
          </w:tcPr>
          <w:p w14:paraId="6ACE229C" w14:textId="77777777" w:rsidR="00141F9A" w:rsidRPr="005B0302" w:rsidRDefault="00141F9A" w:rsidP="00881D38">
            <w:pPr>
              <w:keepNext/>
              <w:keepLines/>
              <w:spacing w:after="0"/>
              <w:jc w:val="center"/>
              <w:rPr>
                <w:ins w:id="1087" w:author="MK" w:date="2021-08-06T16:36:00Z"/>
                <w:rFonts w:ascii="Arial" w:eastAsia="SimSun" w:hAnsi="Arial"/>
                <w:b/>
                <w:sz w:val="18"/>
              </w:rPr>
            </w:pPr>
          </w:p>
        </w:tc>
        <w:tc>
          <w:tcPr>
            <w:tcW w:w="2268" w:type="dxa"/>
            <w:tcBorders>
              <w:top w:val="single" w:sz="6" w:space="0" w:color="auto"/>
              <w:left w:val="single" w:sz="6" w:space="0" w:color="auto"/>
              <w:right w:val="single" w:sz="4" w:space="0" w:color="auto"/>
            </w:tcBorders>
            <w:shd w:val="clear" w:color="auto" w:fill="auto"/>
            <w:vAlign w:val="center"/>
          </w:tcPr>
          <w:p w14:paraId="0112B6C2" w14:textId="77777777" w:rsidR="00141F9A" w:rsidRPr="005B0302" w:rsidRDefault="00141F9A" w:rsidP="00881D38">
            <w:pPr>
              <w:keepNext/>
              <w:keepLines/>
              <w:spacing w:after="0"/>
              <w:jc w:val="center"/>
              <w:rPr>
                <w:ins w:id="1088" w:author="MK" w:date="2021-08-06T16:36:00Z"/>
                <w:rFonts w:ascii="Arial" w:eastAsia="SimSun" w:hAnsi="Arial"/>
                <w:b/>
                <w:sz w:val="18"/>
              </w:rPr>
            </w:pPr>
          </w:p>
        </w:tc>
        <w:tc>
          <w:tcPr>
            <w:tcW w:w="1290" w:type="dxa"/>
            <w:tcBorders>
              <w:top w:val="single" w:sz="4" w:space="0" w:color="auto"/>
              <w:left w:val="single" w:sz="4" w:space="0" w:color="auto"/>
              <w:bottom w:val="single" w:sz="4" w:space="0" w:color="auto"/>
              <w:right w:val="single" w:sz="4" w:space="0" w:color="auto"/>
            </w:tcBorders>
          </w:tcPr>
          <w:p w14:paraId="45F9DC29" w14:textId="77777777" w:rsidR="00141F9A" w:rsidRPr="005B0302" w:rsidRDefault="00141F9A" w:rsidP="00881D38">
            <w:pPr>
              <w:keepNext/>
              <w:keepLines/>
              <w:spacing w:after="0"/>
              <w:jc w:val="center"/>
              <w:rPr>
                <w:ins w:id="1089" w:author="MK" w:date="2021-08-06T16:36:00Z"/>
                <w:rFonts w:ascii="Arial" w:eastAsia="SimSun" w:hAnsi="Arial"/>
                <w:b/>
                <w:sz w:val="18"/>
              </w:rPr>
            </w:pPr>
            <w:ins w:id="1090" w:author="MK" w:date="2021-08-06T16:36:00Z">
              <w:r w:rsidRPr="005B0302">
                <w:rPr>
                  <w:rFonts w:ascii="Arial" w:eastAsia="SimSun" w:hAnsi="Arial"/>
                  <w:b/>
                  <w:sz w:val="18"/>
                </w:rPr>
                <w:t>dBm / SCS</w:t>
              </w:r>
              <w:r w:rsidRPr="005B0302">
                <w:rPr>
                  <w:rFonts w:ascii="Arial" w:eastAsia="SimSun" w:hAnsi="Arial"/>
                  <w:b/>
                  <w:sz w:val="18"/>
                  <w:vertAlign w:val="subscript"/>
                </w:rPr>
                <w:t>PRS</w:t>
              </w:r>
            </w:ins>
          </w:p>
        </w:tc>
        <w:tc>
          <w:tcPr>
            <w:tcW w:w="1124" w:type="dxa"/>
            <w:tcBorders>
              <w:top w:val="single" w:sz="6" w:space="0" w:color="auto"/>
              <w:left w:val="single" w:sz="4" w:space="0" w:color="auto"/>
              <w:right w:val="single" w:sz="4" w:space="0" w:color="auto"/>
            </w:tcBorders>
            <w:shd w:val="clear" w:color="auto" w:fill="auto"/>
            <w:vAlign w:val="center"/>
          </w:tcPr>
          <w:p w14:paraId="1D7FE6C4" w14:textId="77777777" w:rsidR="00141F9A" w:rsidRPr="005B0302" w:rsidRDefault="00141F9A" w:rsidP="00881D38">
            <w:pPr>
              <w:keepNext/>
              <w:keepLines/>
              <w:spacing w:after="0"/>
              <w:jc w:val="center"/>
              <w:rPr>
                <w:ins w:id="1091" w:author="MK" w:date="2021-08-06T16:36:00Z"/>
                <w:rFonts w:ascii="Arial" w:eastAsia="SimSun" w:hAnsi="Arial"/>
                <w:b/>
                <w:sz w:val="18"/>
              </w:rPr>
            </w:pPr>
            <w:ins w:id="1092" w:author="MK" w:date="2021-08-06T16:36:00Z">
              <w:r w:rsidRPr="005B0302">
                <w:rPr>
                  <w:rFonts w:ascii="Arial" w:eastAsia="SimSun" w:hAnsi="Arial"/>
                  <w:b/>
                  <w:sz w:val="18"/>
                </w:rPr>
                <w:t>dBm/BW</w:t>
              </w:r>
            </w:ins>
          </w:p>
        </w:tc>
      </w:tr>
      <w:tr w:rsidR="00141F9A" w:rsidRPr="005B0302" w14:paraId="7C287C0E" w14:textId="77777777" w:rsidTr="00881D38">
        <w:trPr>
          <w:trHeight w:val="21"/>
          <w:jc w:val="center"/>
        </w:trPr>
        <w:tc>
          <w:tcPr>
            <w:tcW w:w="1134" w:type="dxa"/>
            <w:vMerge w:val="restart"/>
            <w:tcBorders>
              <w:top w:val="single" w:sz="6" w:space="0" w:color="auto"/>
              <w:left w:val="single" w:sz="4" w:space="0" w:color="auto"/>
              <w:right w:val="single" w:sz="6" w:space="0" w:color="auto"/>
            </w:tcBorders>
            <w:shd w:val="clear" w:color="auto" w:fill="auto"/>
            <w:vAlign w:val="center"/>
          </w:tcPr>
          <w:p w14:paraId="6AF8867D" w14:textId="77777777" w:rsidR="00141F9A" w:rsidRPr="005B0302" w:rsidRDefault="00141F9A" w:rsidP="00881D38">
            <w:pPr>
              <w:keepNext/>
              <w:keepLines/>
              <w:spacing w:after="0"/>
              <w:jc w:val="center"/>
              <w:rPr>
                <w:ins w:id="1093" w:author="MK" w:date="2021-08-06T16:36:00Z"/>
                <w:rFonts w:ascii="Arial" w:eastAsia="SimSun" w:hAnsi="Arial" w:cs="Arial"/>
                <w:sz w:val="18"/>
                <w:szCs w:val="18"/>
              </w:rPr>
            </w:pPr>
            <w:ins w:id="1094" w:author="MK" w:date="2021-08-06T16:36:00Z">
              <w:r w:rsidRPr="0042753C">
                <w:rPr>
                  <w:rFonts w:ascii="Arial" w:eastAsia="SimSun" w:hAnsi="Arial" w:cs="Arial"/>
                  <w:sz w:val="18"/>
                  <w:szCs w:val="18"/>
                </w:rPr>
                <w:t>± [137+</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val="restart"/>
            <w:tcBorders>
              <w:top w:val="single" w:sz="6" w:space="0" w:color="auto"/>
              <w:left w:val="single" w:sz="6" w:space="0" w:color="auto"/>
              <w:right w:val="single" w:sz="6" w:space="0" w:color="auto"/>
            </w:tcBorders>
            <w:shd w:val="clear" w:color="auto" w:fill="auto"/>
            <w:vAlign w:val="center"/>
          </w:tcPr>
          <w:p w14:paraId="5B4C5FCC" w14:textId="77777777" w:rsidR="00141F9A" w:rsidRPr="005B0302" w:rsidRDefault="00141F9A" w:rsidP="00881D38">
            <w:pPr>
              <w:keepNext/>
              <w:keepLines/>
              <w:spacing w:after="0"/>
              <w:jc w:val="center"/>
              <w:rPr>
                <w:ins w:id="1095" w:author="MK" w:date="2021-08-06T16:36:00Z"/>
                <w:rFonts w:ascii="Arial" w:eastAsia="SimSun" w:hAnsi="Arial" w:cs="Arial"/>
                <w:sz w:val="18"/>
                <w:szCs w:val="18"/>
                <w:lang w:val="sv-SE"/>
              </w:rPr>
            </w:pPr>
            <w:ins w:id="1096" w:author="MK" w:date="2021-08-06T16:36:00Z">
              <w:r w:rsidRPr="005B0302">
                <w:rPr>
                  <w:rFonts w:ascii="Arial" w:eastAsia="SimSun" w:hAnsi="Arial" w:cs="Arial"/>
                  <w:sz w:val="18"/>
                  <w:szCs w:val="18"/>
                  <w:lang w:val="sv-SE"/>
                </w:rPr>
                <w:t>-3</w:t>
              </w:r>
            </w:ins>
          </w:p>
        </w:tc>
        <w:tc>
          <w:tcPr>
            <w:tcW w:w="1134" w:type="dxa"/>
            <w:vMerge w:val="restart"/>
            <w:tcBorders>
              <w:top w:val="single" w:sz="6" w:space="0" w:color="auto"/>
              <w:left w:val="single" w:sz="6" w:space="0" w:color="auto"/>
              <w:right w:val="single" w:sz="6" w:space="0" w:color="auto"/>
            </w:tcBorders>
          </w:tcPr>
          <w:p w14:paraId="1C03EEA7" w14:textId="77777777" w:rsidR="00141F9A" w:rsidRPr="005B0302" w:rsidRDefault="00141F9A" w:rsidP="00881D38">
            <w:pPr>
              <w:keepNext/>
              <w:keepLines/>
              <w:spacing w:after="0"/>
              <w:jc w:val="center"/>
              <w:rPr>
                <w:ins w:id="1097" w:author="MK" w:date="2021-08-06T16:36:00Z"/>
                <w:rFonts w:ascii="Arial" w:eastAsia="SimSun" w:hAnsi="Arial" w:cs="Arial"/>
                <w:sz w:val="18"/>
                <w:szCs w:val="18"/>
              </w:rPr>
            </w:pPr>
            <w:proofErr w:type="gramStart"/>
            <w:ins w:id="1098" w:author="MK" w:date="2021-08-06T16:36:00Z">
              <w:r w:rsidRPr="0042753C">
                <w:rPr>
                  <w:rFonts w:ascii="Arial" w:eastAsia="SimSun" w:hAnsi="Arial" w:cs="Calibri"/>
                  <w:sz w:val="18"/>
                </w:rPr>
                <w:t>≥[</w:t>
              </w:r>
              <w:proofErr w:type="gramEnd"/>
              <w:r w:rsidRPr="0042753C">
                <w:rPr>
                  <w:rFonts w:ascii="Arial" w:eastAsia="SimSun" w:hAnsi="Arial"/>
                  <w:sz w:val="18"/>
                </w:rPr>
                <w:t>24]</w:t>
              </w:r>
            </w:ins>
          </w:p>
        </w:tc>
        <w:tc>
          <w:tcPr>
            <w:tcW w:w="709" w:type="dxa"/>
            <w:vMerge w:val="restart"/>
            <w:tcBorders>
              <w:top w:val="single" w:sz="6" w:space="0" w:color="auto"/>
              <w:left w:val="single" w:sz="6" w:space="0" w:color="auto"/>
              <w:right w:val="single" w:sz="6" w:space="0" w:color="auto"/>
            </w:tcBorders>
          </w:tcPr>
          <w:p w14:paraId="5DE73277" w14:textId="77777777" w:rsidR="00141F9A" w:rsidRPr="005B0302" w:rsidRDefault="00141F9A" w:rsidP="00881D38">
            <w:pPr>
              <w:keepNext/>
              <w:keepLines/>
              <w:spacing w:after="0"/>
              <w:jc w:val="center"/>
              <w:rPr>
                <w:ins w:id="1099" w:author="MK" w:date="2021-08-06T16:36:00Z"/>
                <w:rFonts w:ascii="Arial" w:eastAsia="SimSun" w:hAnsi="Arial" w:cs="Arial"/>
                <w:sz w:val="18"/>
                <w:szCs w:val="18"/>
              </w:rPr>
            </w:pPr>
          </w:p>
          <w:p w14:paraId="0987E91C" w14:textId="77777777" w:rsidR="00141F9A" w:rsidRPr="005B0302" w:rsidRDefault="00141F9A" w:rsidP="00881D38">
            <w:pPr>
              <w:keepNext/>
              <w:keepLines/>
              <w:spacing w:after="0"/>
              <w:jc w:val="center"/>
              <w:rPr>
                <w:ins w:id="1100" w:author="MK" w:date="2021-08-06T16:36:00Z"/>
                <w:rFonts w:ascii="Arial" w:eastAsia="SimSun" w:hAnsi="Arial" w:cs="Arial"/>
                <w:sz w:val="18"/>
                <w:szCs w:val="18"/>
              </w:rPr>
            </w:pPr>
            <w:ins w:id="1101" w:author="MK" w:date="2021-08-06T16:36:00Z">
              <w:r w:rsidRPr="005B0302">
                <w:rPr>
                  <w:rFonts w:ascii="Arial" w:eastAsia="SimSun" w:hAnsi="Arial" w:cs="Arial"/>
                  <w:sz w:val="18"/>
                  <w:szCs w:val="18"/>
                </w:rPr>
                <w:t>15</w:t>
              </w:r>
            </w:ins>
          </w:p>
        </w:tc>
        <w:tc>
          <w:tcPr>
            <w:tcW w:w="1833" w:type="dxa"/>
            <w:vMerge w:val="restart"/>
            <w:tcBorders>
              <w:top w:val="single" w:sz="6" w:space="0" w:color="auto"/>
              <w:left w:val="single" w:sz="6" w:space="0" w:color="auto"/>
              <w:right w:val="single" w:sz="6" w:space="0" w:color="auto"/>
            </w:tcBorders>
            <w:shd w:val="clear" w:color="auto" w:fill="auto"/>
            <w:vAlign w:val="center"/>
          </w:tcPr>
          <w:p w14:paraId="3E067D89" w14:textId="77777777" w:rsidR="00141F9A" w:rsidRPr="005B0302" w:rsidRDefault="00141F9A" w:rsidP="00881D38">
            <w:pPr>
              <w:keepNext/>
              <w:keepLines/>
              <w:spacing w:after="0"/>
              <w:jc w:val="center"/>
              <w:rPr>
                <w:ins w:id="1102" w:author="MK" w:date="2021-08-06T16:36:00Z"/>
                <w:rFonts w:ascii="Arial" w:eastAsia="SimSun" w:hAnsi="Arial" w:cs="Arial"/>
                <w:sz w:val="18"/>
                <w:szCs w:val="18"/>
              </w:rPr>
            </w:pPr>
            <w:proofErr w:type="gramStart"/>
            <w:ins w:id="1103"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4]</w:t>
              </w:r>
            </w:ins>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1A0ACA9C" w14:textId="77777777" w:rsidR="00141F9A" w:rsidRPr="000C792B" w:rsidRDefault="00141F9A" w:rsidP="00881D38">
            <w:pPr>
              <w:keepNext/>
              <w:keepLines/>
              <w:spacing w:after="0"/>
              <w:jc w:val="center"/>
              <w:rPr>
                <w:ins w:id="1104" w:author="MK" w:date="2021-08-06T16:36:00Z"/>
                <w:rFonts w:ascii="Arial" w:eastAsiaTheme="minorEastAsia" w:hAnsi="Arial" w:cs="Arial"/>
                <w:sz w:val="18"/>
                <w:szCs w:val="18"/>
              </w:rPr>
            </w:pPr>
            <w:ins w:id="1105" w:author="MK" w:date="2021-08-06T16:36:00Z">
              <w:r w:rsidRPr="000C792B">
                <w:rPr>
                  <w:rFonts w:ascii="Arial" w:eastAsiaTheme="minorEastAsia" w:hAnsi="Arial" w:cs="Arial"/>
                  <w:sz w:val="18"/>
                  <w:szCs w:val="18"/>
                </w:rPr>
                <w:t>NR_FDD_FR1_A, NR_TDD_FR1_A,</w:t>
              </w:r>
            </w:ins>
          </w:p>
          <w:p w14:paraId="2B0B9458" w14:textId="77777777" w:rsidR="00141F9A" w:rsidRPr="005B0302" w:rsidRDefault="00141F9A" w:rsidP="00881D38">
            <w:pPr>
              <w:keepNext/>
              <w:keepLines/>
              <w:spacing w:after="0"/>
              <w:jc w:val="center"/>
              <w:rPr>
                <w:ins w:id="1106" w:author="MK" w:date="2021-08-06T16:36:00Z"/>
                <w:rFonts w:ascii="Arial" w:eastAsia="SimSun" w:hAnsi="Arial" w:cs="Arial"/>
                <w:sz w:val="18"/>
                <w:szCs w:val="18"/>
              </w:rPr>
            </w:pPr>
            <w:ins w:id="1107" w:author="MK" w:date="2021-08-06T16:36:00Z">
              <w:r w:rsidRPr="000C792B">
                <w:rPr>
                  <w:rFonts w:ascii="Arial" w:eastAsiaTheme="minorEastAsia"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7646CD5B" w14:textId="77777777" w:rsidR="00141F9A" w:rsidRPr="005B0302" w:rsidRDefault="00141F9A" w:rsidP="00881D38">
            <w:pPr>
              <w:keepNext/>
              <w:keepLines/>
              <w:spacing w:after="0"/>
              <w:jc w:val="center"/>
              <w:rPr>
                <w:ins w:id="1108" w:author="MK" w:date="2021-08-06T16:36:00Z"/>
                <w:rFonts w:ascii="Arial" w:eastAsia="SimSun" w:hAnsi="Arial" w:cs="Arial"/>
                <w:sz w:val="18"/>
                <w:szCs w:val="18"/>
              </w:rPr>
            </w:pPr>
            <w:ins w:id="1109" w:author="MK" w:date="2021-08-06T16:36:00Z">
              <w:r w:rsidRPr="000C792B">
                <w:rPr>
                  <w:rFonts w:ascii="Arial" w:eastAsiaTheme="minorEastAsia" w:hAnsi="Arial"/>
                  <w:sz w:val="18"/>
                </w:rPr>
                <w:t>-121</w:t>
              </w:r>
            </w:ins>
          </w:p>
        </w:tc>
        <w:tc>
          <w:tcPr>
            <w:tcW w:w="1124" w:type="dxa"/>
            <w:vMerge w:val="restart"/>
            <w:tcBorders>
              <w:top w:val="single" w:sz="6" w:space="0" w:color="auto"/>
              <w:left w:val="single" w:sz="4" w:space="0" w:color="auto"/>
              <w:right w:val="single" w:sz="4" w:space="0" w:color="auto"/>
            </w:tcBorders>
            <w:shd w:val="clear" w:color="auto" w:fill="auto"/>
            <w:vAlign w:val="center"/>
          </w:tcPr>
          <w:p w14:paraId="154110A6" w14:textId="77777777" w:rsidR="00141F9A" w:rsidRPr="005B0302" w:rsidRDefault="00141F9A" w:rsidP="00881D38">
            <w:pPr>
              <w:keepNext/>
              <w:keepLines/>
              <w:spacing w:after="0"/>
              <w:jc w:val="center"/>
              <w:rPr>
                <w:ins w:id="1110" w:author="MK" w:date="2021-08-06T16:36:00Z"/>
                <w:rFonts w:ascii="Arial" w:eastAsia="SimSun" w:hAnsi="Arial" w:cs="Arial"/>
                <w:sz w:val="18"/>
                <w:szCs w:val="18"/>
              </w:rPr>
            </w:pPr>
            <w:ins w:id="1111" w:author="MK" w:date="2021-08-06T16:36:00Z">
              <w:r>
                <w:rPr>
                  <w:rFonts w:ascii="Arial" w:eastAsia="SimSun" w:hAnsi="Arial" w:cs="Arial"/>
                  <w:sz w:val="18"/>
                  <w:szCs w:val="18"/>
                </w:rPr>
                <w:t>-50</w:t>
              </w:r>
            </w:ins>
          </w:p>
        </w:tc>
      </w:tr>
      <w:tr w:rsidR="00141F9A" w:rsidRPr="005B0302" w14:paraId="68FBF149" w14:textId="77777777" w:rsidTr="00881D38">
        <w:trPr>
          <w:trHeight w:val="20"/>
          <w:jc w:val="center"/>
        </w:trPr>
        <w:tc>
          <w:tcPr>
            <w:tcW w:w="1134" w:type="dxa"/>
            <w:vMerge/>
            <w:tcBorders>
              <w:left w:val="single" w:sz="4" w:space="0" w:color="auto"/>
              <w:right w:val="single" w:sz="6" w:space="0" w:color="auto"/>
            </w:tcBorders>
            <w:shd w:val="clear" w:color="auto" w:fill="auto"/>
            <w:vAlign w:val="center"/>
          </w:tcPr>
          <w:p w14:paraId="382C176D" w14:textId="77777777" w:rsidR="00141F9A" w:rsidRPr="005B0302" w:rsidRDefault="00141F9A" w:rsidP="00881D38">
            <w:pPr>
              <w:keepNext/>
              <w:keepLines/>
              <w:spacing w:after="0"/>
              <w:jc w:val="center"/>
              <w:rPr>
                <w:ins w:id="1112"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0E8B91A2" w14:textId="77777777" w:rsidR="00141F9A" w:rsidRPr="005B0302" w:rsidRDefault="00141F9A" w:rsidP="00881D38">
            <w:pPr>
              <w:keepNext/>
              <w:keepLines/>
              <w:spacing w:after="0"/>
              <w:jc w:val="center"/>
              <w:rPr>
                <w:ins w:id="1113"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1B5EAFF2" w14:textId="77777777" w:rsidR="00141F9A" w:rsidRPr="005B0302" w:rsidRDefault="00141F9A" w:rsidP="00881D38">
            <w:pPr>
              <w:keepNext/>
              <w:keepLines/>
              <w:spacing w:after="0"/>
              <w:jc w:val="center"/>
              <w:rPr>
                <w:ins w:id="1114" w:author="MK" w:date="2021-08-06T16:36:00Z"/>
                <w:rFonts w:ascii="Arial" w:eastAsia="SimSun" w:hAnsi="Arial" w:cs="Calibri"/>
                <w:sz w:val="18"/>
              </w:rPr>
            </w:pPr>
          </w:p>
        </w:tc>
        <w:tc>
          <w:tcPr>
            <w:tcW w:w="709" w:type="dxa"/>
            <w:vMerge/>
            <w:tcBorders>
              <w:left w:val="single" w:sz="6" w:space="0" w:color="auto"/>
              <w:right w:val="single" w:sz="6" w:space="0" w:color="auto"/>
            </w:tcBorders>
          </w:tcPr>
          <w:p w14:paraId="1A90A451" w14:textId="77777777" w:rsidR="00141F9A" w:rsidRPr="005B0302" w:rsidRDefault="00141F9A" w:rsidP="00881D38">
            <w:pPr>
              <w:keepNext/>
              <w:keepLines/>
              <w:spacing w:after="0"/>
              <w:jc w:val="center"/>
              <w:rPr>
                <w:ins w:id="1115" w:author="MK" w:date="2021-08-06T16:36:00Z"/>
                <w:rFonts w:ascii="Arial" w:eastAsia="SimSun" w:hAnsi="Arial" w:cs="Arial"/>
                <w:sz w:val="18"/>
                <w:szCs w:val="18"/>
              </w:rPr>
            </w:pPr>
          </w:p>
        </w:tc>
        <w:tc>
          <w:tcPr>
            <w:tcW w:w="1833" w:type="dxa"/>
            <w:vMerge/>
            <w:tcBorders>
              <w:left w:val="single" w:sz="6" w:space="0" w:color="auto"/>
              <w:right w:val="single" w:sz="6" w:space="0" w:color="auto"/>
            </w:tcBorders>
            <w:shd w:val="clear" w:color="auto" w:fill="auto"/>
            <w:vAlign w:val="center"/>
          </w:tcPr>
          <w:p w14:paraId="39FC8341" w14:textId="77777777" w:rsidR="00141F9A" w:rsidRPr="005B0302" w:rsidRDefault="00141F9A" w:rsidP="00881D38">
            <w:pPr>
              <w:keepNext/>
              <w:keepLines/>
              <w:spacing w:after="0"/>
              <w:jc w:val="center"/>
              <w:rPr>
                <w:ins w:id="1116"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27442790" w14:textId="77777777" w:rsidR="00141F9A" w:rsidRPr="005B0302" w:rsidRDefault="00141F9A" w:rsidP="00881D38">
            <w:pPr>
              <w:keepNext/>
              <w:keepLines/>
              <w:spacing w:after="0"/>
              <w:jc w:val="center"/>
              <w:rPr>
                <w:ins w:id="1117" w:author="MK" w:date="2021-08-06T16:36:00Z"/>
                <w:rFonts w:ascii="Arial" w:eastAsia="SimSun" w:hAnsi="Arial" w:cs="Arial"/>
                <w:sz w:val="18"/>
                <w:szCs w:val="18"/>
              </w:rPr>
            </w:pPr>
            <w:ins w:id="1118" w:author="MK" w:date="2021-08-06T16:36:00Z">
              <w:r w:rsidRPr="000C792B">
                <w:rPr>
                  <w:rFonts w:ascii="Arial" w:eastAsiaTheme="minorEastAsia"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7CAE75B5" w14:textId="77777777" w:rsidR="00141F9A" w:rsidRPr="005B0302" w:rsidRDefault="00141F9A" w:rsidP="00881D38">
            <w:pPr>
              <w:keepNext/>
              <w:keepLines/>
              <w:spacing w:after="0"/>
              <w:jc w:val="center"/>
              <w:rPr>
                <w:ins w:id="1119" w:author="MK" w:date="2021-08-06T16:36:00Z"/>
                <w:rFonts w:ascii="Arial" w:eastAsia="SimSun" w:hAnsi="Arial" w:cs="Arial"/>
                <w:sz w:val="18"/>
                <w:szCs w:val="18"/>
              </w:rPr>
            </w:pPr>
            <w:ins w:id="1120" w:author="MK" w:date="2021-08-06T16:36:00Z">
              <w:r w:rsidRPr="000C792B">
                <w:rPr>
                  <w:rFonts w:ascii="Arial" w:eastAsiaTheme="minorEastAsia" w:hAnsi="Arial"/>
                  <w:sz w:val="18"/>
                </w:rPr>
                <w:t>-120.5</w:t>
              </w:r>
            </w:ins>
          </w:p>
        </w:tc>
        <w:tc>
          <w:tcPr>
            <w:tcW w:w="1124" w:type="dxa"/>
            <w:vMerge/>
            <w:tcBorders>
              <w:left w:val="single" w:sz="4" w:space="0" w:color="auto"/>
              <w:right w:val="single" w:sz="4" w:space="0" w:color="auto"/>
            </w:tcBorders>
            <w:shd w:val="clear" w:color="auto" w:fill="auto"/>
            <w:vAlign w:val="center"/>
          </w:tcPr>
          <w:p w14:paraId="4BE69C03" w14:textId="77777777" w:rsidR="00141F9A" w:rsidRPr="005B0302" w:rsidRDefault="00141F9A" w:rsidP="00881D38">
            <w:pPr>
              <w:keepNext/>
              <w:keepLines/>
              <w:spacing w:after="0"/>
              <w:jc w:val="center"/>
              <w:rPr>
                <w:ins w:id="1121" w:author="MK" w:date="2021-08-06T16:36:00Z"/>
                <w:rFonts w:ascii="Arial" w:eastAsia="SimSun" w:hAnsi="Arial" w:cs="Arial"/>
                <w:sz w:val="18"/>
                <w:szCs w:val="18"/>
              </w:rPr>
            </w:pPr>
          </w:p>
        </w:tc>
      </w:tr>
      <w:tr w:rsidR="00141F9A" w:rsidRPr="005B0302" w14:paraId="261AB866" w14:textId="77777777" w:rsidTr="00881D38">
        <w:trPr>
          <w:trHeight w:val="20"/>
          <w:jc w:val="center"/>
        </w:trPr>
        <w:tc>
          <w:tcPr>
            <w:tcW w:w="1134" w:type="dxa"/>
            <w:vMerge/>
            <w:tcBorders>
              <w:left w:val="single" w:sz="4" w:space="0" w:color="auto"/>
              <w:right w:val="single" w:sz="6" w:space="0" w:color="auto"/>
            </w:tcBorders>
            <w:shd w:val="clear" w:color="auto" w:fill="auto"/>
            <w:vAlign w:val="center"/>
          </w:tcPr>
          <w:p w14:paraId="24646153" w14:textId="77777777" w:rsidR="00141F9A" w:rsidRPr="005B0302" w:rsidRDefault="00141F9A" w:rsidP="00881D38">
            <w:pPr>
              <w:keepNext/>
              <w:keepLines/>
              <w:spacing w:after="0"/>
              <w:jc w:val="center"/>
              <w:rPr>
                <w:ins w:id="1122"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39F684E5" w14:textId="77777777" w:rsidR="00141F9A" w:rsidRPr="005B0302" w:rsidRDefault="00141F9A" w:rsidP="00881D38">
            <w:pPr>
              <w:keepNext/>
              <w:keepLines/>
              <w:spacing w:after="0"/>
              <w:jc w:val="center"/>
              <w:rPr>
                <w:ins w:id="1123"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41551391" w14:textId="77777777" w:rsidR="00141F9A" w:rsidRPr="005B0302" w:rsidRDefault="00141F9A" w:rsidP="00881D38">
            <w:pPr>
              <w:keepNext/>
              <w:keepLines/>
              <w:spacing w:after="0"/>
              <w:jc w:val="center"/>
              <w:rPr>
                <w:ins w:id="1124" w:author="MK" w:date="2021-08-06T16:36:00Z"/>
                <w:rFonts w:ascii="Arial" w:eastAsia="SimSun" w:hAnsi="Arial" w:cs="Calibri"/>
                <w:sz w:val="18"/>
              </w:rPr>
            </w:pPr>
          </w:p>
        </w:tc>
        <w:tc>
          <w:tcPr>
            <w:tcW w:w="709" w:type="dxa"/>
            <w:vMerge/>
            <w:tcBorders>
              <w:left w:val="single" w:sz="6" w:space="0" w:color="auto"/>
              <w:right w:val="single" w:sz="6" w:space="0" w:color="auto"/>
            </w:tcBorders>
          </w:tcPr>
          <w:p w14:paraId="77DC7B5D" w14:textId="77777777" w:rsidR="00141F9A" w:rsidRPr="005B0302" w:rsidRDefault="00141F9A" w:rsidP="00881D38">
            <w:pPr>
              <w:keepNext/>
              <w:keepLines/>
              <w:spacing w:after="0"/>
              <w:jc w:val="center"/>
              <w:rPr>
                <w:ins w:id="1125" w:author="MK" w:date="2021-08-06T16:36:00Z"/>
                <w:rFonts w:ascii="Arial" w:eastAsia="SimSun" w:hAnsi="Arial" w:cs="Arial"/>
                <w:sz w:val="18"/>
                <w:szCs w:val="18"/>
              </w:rPr>
            </w:pPr>
          </w:p>
        </w:tc>
        <w:tc>
          <w:tcPr>
            <w:tcW w:w="1833" w:type="dxa"/>
            <w:vMerge/>
            <w:tcBorders>
              <w:left w:val="single" w:sz="6" w:space="0" w:color="auto"/>
              <w:right w:val="single" w:sz="6" w:space="0" w:color="auto"/>
            </w:tcBorders>
            <w:shd w:val="clear" w:color="auto" w:fill="auto"/>
            <w:vAlign w:val="center"/>
          </w:tcPr>
          <w:p w14:paraId="607588E2" w14:textId="77777777" w:rsidR="00141F9A" w:rsidRPr="005B0302" w:rsidRDefault="00141F9A" w:rsidP="00881D38">
            <w:pPr>
              <w:keepNext/>
              <w:keepLines/>
              <w:spacing w:after="0"/>
              <w:jc w:val="center"/>
              <w:rPr>
                <w:ins w:id="1126"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181127BC" w14:textId="77777777" w:rsidR="00141F9A" w:rsidRPr="005B0302" w:rsidRDefault="00141F9A" w:rsidP="00881D38">
            <w:pPr>
              <w:keepNext/>
              <w:keepLines/>
              <w:spacing w:after="0"/>
              <w:jc w:val="center"/>
              <w:rPr>
                <w:ins w:id="1127" w:author="MK" w:date="2021-08-06T16:36:00Z"/>
                <w:rFonts w:ascii="Arial" w:eastAsia="SimSun" w:hAnsi="Arial" w:cs="Arial"/>
                <w:sz w:val="18"/>
                <w:szCs w:val="18"/>
              </w:rPr>
            </w:pPr>
            <w:ins w:id="1128" w:author="MK" w:date="2021-08-06T16:36:00Z">
              <w:r w:rsidRPr="000C792B">
                <w:rPr>
                  <w:rFonts w:ascii="Arial" w:eastAsiaTheme="minorEastAsia"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652E24C5" w14:textId="77777777" w:rsidR="00141F9A" w:rsidRPr="005B0302" w:rsidRDefault="00141F9A" w:rsidP="00881D38">
            <w:pPr>
              <w:keepNext/>
              <w:keepLines/>
              <w:spacing w:after="0"/>
              <w:jc w:val="center"/>
              <w:rPr>
                <w:ins w:id="1129" w:author="MK" w:date="2021-08-06T16:36:00Z"/>
                <w:rFonts w:ascii="Arial" w:eastAsia="SimSun" w:hAnsi="Arial" w:cs="Arial"/>
                <w:sz w:val="18"/>
                <w:szCs w:val="18"/>
              </w:rPr>
            </w:pPr>
            <w:ins w:id="1130" w:author="MK" w:date="2021-08-06T16:36:00Z">
              <w:r w:rsidRPr="000C792B">
                <w:rPr>
                  <w:rFonts w:ascii="Arial" w:eastAsiaTheme="minorEastAsia" w:hAnsi="Arial"/>
                  <w:sz w:val="18"/>
                </w:rPr>
                <w:t>-120</w:t>
              </w:r>
            </w:ins>
          </w:p>
        </w:tc>
        <w:tc>
          <w:tcPr>
            <w:tcW w:w="1124" w:type="dxa"/>
            <w:vMerge/>
            <w:tcBorders>
              <w:left w:val="single" w:sz="4" w:space="0" w:color="auto"/>
              <w:right w:val="single" w:sz="4" w:space="0" w:color="auto"/>
            </w:tcBorders>
            <w:shd w:val="clear" w:color="auto" w:fill="auto"/>
            <w:vAlign w:val="center"/>
          </w:tcPr>
          <w:p w14:paraId="364592BA" w14:textId="77777777" w:rsidR="00141F9A" w:rsidRPr="005B0302" w:rsidRDefault="00141F9A" w:rsidP="00881D38">
            <w:pPr>
              <w:keepNext/>
              <w:keepLines/>
              <w:spacing w:after="0"/>
              <w:jc w:val="center"/>
              <w:rPr>
                <w:ins w:id="1131" w:author="MK" w:date="2021-08-06T16:36:00Z"/>
                <w:rFonts w:ascii="Arial" w:eastAsia="SimSun" w:hAnsi="Arial" w:cs="Arial"/>
                <w:sz w:val="18"/>
                <w:szCs w:val="18"/>
              </w:rPr>
            </w:pPr>
          </w:p>
        </w:tc>
      </w:tr>
      <w:tr w:rsidR="00141F9A" w:rsidRPr="005B0302" w14:paraId="6B42AD0F" w14:textId="77777777" w:rsidTr="00881D38">
        <w:trPr>
          <w:trHeight w:val="20"/>
          <w:jc w:val="center"/>
        </w:trPr>
        <w:tc>
          <w:tcPr>
            <w:tcW w:w="1134" w:type="dxa"/>
            <w:vMerge/>
            <w:tcBorders>
              <w:left w:val="single" w:sz="4" w:space="0" w:color="auto"/>
              <w:right w:val="single" w:sz="6" w:space="0" w:color="auto"/>
            </w:tcBorders>
            <w:shd w:val="clear" w:color="auto" w:fill="auto"/>
            <w:vAlign w:val="center"/>
          </w:tcPr>
          <w:p w14:paraId="6A20D7D3" w14:textId="77777777" w:rsidR="00141F9A" w:rsidRPr="005B0302" w:rsidRDefault="00141F9A" w:rsidP="00881D38">
            <w:pPr>
              <w:keepNext/>
              <w:keepLines/>
              <w:spacing w:after="0"/>
              <w:jc w:val="center"/>
              <w:rPr>
                <w:ins w:id="1132"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0904B164" w14:textId="77777777" w:rsidR="00141F9A" w:rsidRPr="005B0302" w:rsidRDefault="00141F9A" w:rsidP="00881D38">
            <w:pPr>
              <w:keepNext/>
              <w:keepLines/>
              <w:spacing w:after="0"/>
              <w:jc w:val="center"/>
              <w:rPr>
                <w:ins w:id="1133"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141606D9" w14:textId="77777777" w:rsidR="00141F9A" w:rsidRPr="005B0302" w:rsidRDefault="00141F9A" w:rsidP="00881D38">
            <w:pPr>
              <w:keepNext/>
              <w:keepLines/>
              <w:spacing w:after="0"/>
              <w:jc w:val="center"/>
              <w:rPr>
                <w:ins w:id="1134" w:author="MK" w:date="2021-08-06T16:36:00Z"/>
                <w:rFonts w:ascii="Arial" w:eastAsia="SimSun" w:hAnsi="Arial" w:cs="Calibri"/>
                <w:sz w:val="18"/>
              </w:rPr>
            </w:pPr>
          </w:p>
        </w:tc>
        <w:tc>
          <w:tcPr>
            <w:tcW w:w="709" w:type="dxa"/>
            <w:vMerge/>
            <w:tcBorders>
              <w:left w:val="single" w:sz="6" w:space="0" w:color="auto"/>
              <w:right w:val="single" w:sz="6" w:space="0" w:color="auto"/>
            </w:tcBorders>
          </w:tcPr>
          <w:p w14:paraId="2C116B2E" w14:textId="77777777" w:rsidR="00141F9A" w:rsidRPr="005B0302" w:rsidRDefault="00141F9A" w:rsidP="00881D38">
            <w:pPr>
              <w:keepNext/>
              <w:keepLines/>
              <w:spacing w:after="0"/>
              <w:jc w:val="center"/>
              <w:rPr>
                <w:ins w:id="1135" w:author="MK" w:date="2021-08-06T16:36:00Z"/>
                <w:rFonts w:ascii="Arial" w:eastAsia="SimSun" w:hAnsi="Arial" w:cs="Arial"/>
                <w:sz w:val="18"/>
                <w:szCs w:val="18"/>
              </w:rPr>
            </w:pPr>
          </w:p>
        </w:tc>
        <w:tc>
          <w:tcPr>
            <w:tcW w:w="1833" w:type="dxa"/>
            <w:vMerge/>
            <w:tcBorders>
              <w:left w:val="single" w:sz="6" w:space="0" w:color="auto"/>
              <w:right w:val="single" w:sz="6" w:space="0" w:color="auto"/>
            </w:tcBorders>
            <w:shd w:val="clear" w:color="auto" w:fill="auto"/>
            <w:vAlign w:val="center"/>
          </w:tcPr>
          <w:p w14:paraId="33498DF7" w14:textId="77777777" w:rsidR="00141F9A" w:rsidRPr="005B0302" w:rsidRDefault="00141F9A" w:rsidP="00881D38">
            <w:pPr>
              <w:keepNext/>
              <w:keepLines/>
              <w:spacing w:after="0"/>
              <w:jc w:val="center"/>
              <w:rPr>
                <w:ins w:id="1136"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27D816CC" w14:textId="77777777" w:rsidR="00141F9A" w:rsidRPr="00585BB6" w:rsidRDefault="00141F9A" w:rsidP="00881D38">
            <w:pPr>
              <w:keepNext/>
              <w:keepLines/>
              <w:spacing w:after="0"/>
              <w:jc w:val="center"/>
              <w:rPr>
                <w:ins w:id="1137" w:author="MK" w:date="2021-08-06T16:36:00Z"/>
                <w:rFonts w:ascii="Arial" w:eastAsia="SimSun" w:hAnsi="Arial" w:cs="Arial"/>
                <w:sz w:val="18"/>
                <w:szCs w:val="18"/>
                <w:lang w:val="sv-SE"/>
              </w:rPr>
            </w:pPr>
            <w:ins w:id="1138" w:author="MK" w:date="2021-08-06T16:36:00Z">
              <w:r w:rsidRPr="000C792B">
                <w:rPr>
                  <w:rFonts w:ascii="Arial" w:eastAsiaTheme="minorEastAsia"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7EF5053" w14:textId="77777777" w:rsidR="00141F9A" w:rsidRPr="005B0302" w:rsidRDefault="00141F9A" w:rsidP="00881D38">
            <w:pPr>
              <w:keepNext/>
              <w:keepLines/>
              <w:spacing w:after="0"/>
              <w:jc w:val="center"/>
              <w:rPr>
                <w:ins w:id="1139" w:author="MK" w:date="2021-08-06T16:36:00Z"/>
                <w:rFonts w:ascii="Arial" w:eastAsia="SimSun" w:hAnsi="Arial" w:cs="Arial"/>
                <w:sz w:val="18"/>
                <w:szCs w:val="18"/>
              </w:rPr>
            </w:pPr>
            <w:ins w:id="1140" w:author="MK" w:date="2021-08-06T16:36:00Z">
              <w:r w:rsidRPr="000C792B">
                <w:rPr>
                  <w:rFonts w:ascii="Arial" w:eastAsiaTheme="minorEastAsia" w:hAnsi="Arial"/>
                  <w:sz w:val="18"/>
                </w:rPr>
                <w:t>-119.5</w:t>
              </w:r>
            </w:ins>
          </w:p>
        </w:tc>
        <w:tc>
          <w:tcPr>
            <w:tcW w:w="1124" w:type="dxa"/>
            <w:vMerge/>
            <w:tcBorders>
              <w:left w:val="single" w:sz="4" w:space="0" w:color="auto"/>
              <w:right w:val="single" w:sz="4" w:space="0" w:color="auto"/>
            </w:tcBorders>
            <w:shd w:val="clear" w:color="auto" w:fill="auto"/>
            <w:vAlign w:val="center"/>
          </w:tcPr>
          <w:p w14:paraId="22E94D2E" w14:textId="77777777" w:rsidR="00141F9A" w:rsidRPr="005B0302" w:rsidRDefault="00141F9A" w:rsidP="00881D38">
            <w:pPr>
              <w:keepNext/>
              <w:keepLines/>
              <w:spacing w:after="0"/>
              <w:jc w:val="center"/>
              <w:rPr>
                <w:ins w:id="1141" w:author="MK" w:date="2021-08-06T16:36:00Z"/>
                <w:rFonts w:ascii="Arial" w:eastAsia="SimSun" w:hAnsi="Arial" w:cs="Arial"/>
                <w:sz w:val="18"/>
                <w:szCs w:val="18"/>
              </w:rPr>
            </w:pPr>
          </w:p>
        </w:tc>
      </w:tr>
      <w:tr w:rsidR="00141F9A" w:rsidRPr="005B0302" w14:paraId="117CF3F8" w14:textId="77777777" w:rsidTr="00881D38">
        <w:trPr>
          <w:trHeight w:val="20"/>
          <w:jc w:val="center"/>
        </w:trPr>
        <w:tc>
          <w:tcPr>
            <w:tcW w:w="1134" w:type="dxa"/>
            <w:vMerge/>
            <w:tcBorders>
              <w:left w:val="single" w:sz="4" w:space="0" w:color="auto"/>
              <w:right w:val="single" w:sz="6" w:space="0" w:color="auto"/>
            </w:tcBorders>
            <w:shd w:val="clear" w:color="auto" w:fill="auto"/>
            <w:vAlign w:val="center"/>
          </w:tcPr>
          <w:p w14:paraId="77F5FFFF" w14:textId="77777777" w:rsidR="00141F9A" w:rsidRPr="005B0302" w:rsidRDefault="00141F9A" w:rsidP="00881D38">
            <w:pPr>
              <w:keepNext/>
              <w:keepLines/>
              <w:spacing w:after="0"/>
              <w:jc w:val="center"/>
              <w:rPr>
                <w:ins w:id="1142"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336ADB0A" w14:textId="77777777" w:rsidR="00141F9A" w:rsidRPr="005B0302" w:rsidRDefault="00141F9A" w:rsidP="00881D38">
            <w:pPr>
              <w:keepNext/>
              <w:keepLines/>
              <w:spacing w:after="0"/>
              <w:jc w:val="center"/>
              <w:rPr>
                <w:ins w:id="1143"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2561DCC9" w14:textId="77777777" w:rsidR="00141F9A" w:rsidRPr="005B0302" w:rsidRDefault="00141F9A" w:rsidP="00881D38">
            <w:pPr>
              <w:keepNext/>
              <w:keepLines/>
              <w:spacing w:after="0"/>
              <w:jc w:val="center"/>
              <w:rPr>
                <w:ins w:id="1144" w:author="MK" w:date="2021-08-06T16:36:00Z"/>
                <w:rFonts w:ascii="Arial" w:eastAsia="SimSun" w:hAnsi="Arial" w:cs="Calibri"/>
                <w:sz w:val="18"/>
              </w:rPr>
            </w:pPr>
          </w:p>
        </w:tc>
        <w:tc>
          <w:tcPr>
            <w:tcW w:w="709" w:type="dxa"/>
            <w:vMerge/>
            <w:tcBorders>
              <w:left w:val="single" w:sz="6" w:space="0" w:color="auto"/>
              <w:right w:val="single" w:sz="6" w:space="0" w:color="auto"/>
            </w:tcBorders>
          </w:tcPr>
          <w:p w14:paraId="365FCFCE" w14:textId="77777777" w:rsidR="00141F9A" w:rsidRPr="005B0302" w:rsidRDefault="00141F9A" w:rsidP="00881D38">
            <w:pPr>
              <w:keepNext/>
              <w:keepLines/>
              <w:spacing w:after="0"/>
              <w:jc w:val="center"/>
              <w:rPr>
                <w:ins w:id="1145" w:author="MK" w:date="2021-08-06T16:36:00Z"/>
                <w:rFonts w:ascii="Arial" w:eastAsia="SimSun" w:hAnsi="Arial" w:cs="Arial"/>
                <w:sz w:val="18"/>
                <w:szCs w:val="18"/>
              </w:rPr>
            </w:pPr>
          </w:p>
        </w:tc>
        <w:tc>
          <w:tcPr>
            <w:tcW w:w="1833" w:type="dxa"/>
            <w:vMerge/>
            <w:tcBorders>
              <w:left w:val="single" w:sz="6" w:space="0" w:color="auto"/>
              <w:right w:val="single" w:sz="6" w:space="0" w:color="auto"/>
            </w:tcBorders>
            <w:shd w:val="clear" w:color="auto" w:fill="auto"/>
            <w:vAlign w:val="center"/>
          </w:tcPr>
          <w:p w14:paraId="14B3E1F0" w14:textId="77777777" w:rsidR="00141F9A" w:rsidRPr="005B0302" w:rsidRDefault="00141F9A" w:rsidP="00881D38">
            <w:pPr>
              <w:keepNext/>
              <w:keepLines/>
              <w:spacing w:after="0"/>
              <w:jc w:val="center"/>
              <w:rPr>
                <w:ins w:id="1146"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53EF6E55" w14:textId="77777777" w:rsidR="00141F9A" w:rsidRPr="00585BB6" w:rsidRDefault="00141F9A" w:rsidP="00881D38">
            <w:pPr>
              <w:keepNext/>
              <w:keepLines/>
              <w:spacing w:after="0"/>
              <w:jc w:val="center"/>
              <w:rPr>
                <w:ins w:id="1147" w:author="MK" w:date="2021-08-06T16:36:00Z"/>
                <w:rFonts w:ascii="Arial" w:eastAsia="SimSun" w:hAnsi="Arial" w:cs="Arial"/>
                <w:sz w:val="18"/>
                <w:szCs w:val="18"/>
                <w:lang w:val="sv-SE"/>
              </w:rPr>
            </w:pPr>
            <w:ins w:id="1148" w:author="MK" w:date="2021-08-06T16:36:00Z">
              <w:r w:rsidRPr="000C792B">
                <w:rPr>
                  <w:rFonts w:ascii="Arial" w:eastAsiaTheme="minorEastAsia"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3688AEC" w14:textId="77777777" w:rsidR="00141F9A" w:rsidRPr="005B0302" w:rsidRDefault="00141F9A" w:rsidP="00881D38">
            <w:pPr>
              <w:keepNext/>
              <w:keepLines/>
              <w:spacing w:after="0"/>
              <w:jc w:val="center"/>
              <w:rPr>
                <w:ins w:id="1149" w:author="MK" w:date="2021-08-06T16:36:00Z"/>
                <w:rFonts w:ascii="Arial" w:eastAsia="SimSun" w:hAnsi="Arial" w:cs="Arial"/>
                <w:sz w:val="18"/>
                <w:szCs w:val="18"/>
              </w:rPr>
            </w:pPr>
            <w:ins w:id="1150" w:author="MK" w:date="2021-08-06T16:36:00Z">
              <w:r w:rsidRPr="000C792B">
                <w:rPr>
                  <w:rFonts w:ascii="Arial" w:eastAsiaTheme="minorEastAsia" w:hAnsi="Arial"/>
                  <w:sz w:val="18"/>
                </w:rPr>
                <w:t>-119</w:t>
              </w:r>
            </w:ins>
          </w:p>
        </w:tc>
        <w:tc>
          <w:tcPr>
            <w:tcW w:w="1124" w:type="dxa"/>
            <w:vMerge/>
            <w:tcBorders>
              <w:left w:val="single" w:sz="4" w:space="0" w:color="auto"/>
              <w:right w:val="single" w:sz="4" w:space="0" w:color="auto"/>
            </w:tcBorders>
            <w:shd w:val="clear" w:color="auto" w:fill="auto"/>
            <w:vAlign w:val="center"/>
          </w:tcPr>
          <w:p w14:paraId="7CA6439E" w14:textId="77777777" w:rsidR="00141F9A" w:rsidRPr="005B0302" w:rsidRDefault="00141F9A" w:rsidP="00881D38">
            <w:pPr>
              <w:keepNext/>
              <w:keepLines/>
              <w:spacing w:after="0"/>
              <w:jc w:val="center"/>
              <w:rPr>
                <w:ins w:id="1151" w:author="MK" w:date="2021-08-06T16:36:00Z"/>
                <w:rFonts w:ascii="Arial" w:eastAsia="SimSun" w:hAnsi="Arial" w:cs="Arial"/>
                <w:sz w:val="18"/>
                <w:szCs w:val="18"/>
              </w:rPr>
            </w:pPr>
          </w:p>
        </w:tc>
      </w:tr>
      <w:tr w:rsidR="00141F9A" w:rsidRPr="005B0302" w14:paraId="4F6621F3" w14:textId="77777777" w:rsidTr="00881D38">
        <w:trPr>
          <w:trHeight w:val="20"/>
          <w:jc w:val="center"/>
        </w:trPr>
        <w:tc>
          <w:tcPr>
            <w:tcW w:w="1134" w:type="dxa"/>
            <w:vMerge/>
            <w:tcBorders>
              <w:left w:val="single" w:sz="4" w:space="0" w:color="auto"/>
              <w:right w:val="single" w:sz="6" w:space="0" w:color="auto"/>
            </w:tcBorders>
            <w:shd w:val="clear" w:color="auto" w:fill="auto"/>
            <w:vAlign w:val="center"/>
          </w:tcPr>
          <w:p w14:paraId="01A83668" w14:textId="77777777" w:rsidR="00141F9A" w:rsidRPr="005B0302" w:rsidRDefault="00141F9A" w:rsidP="00881D38">
            <w:pPr>
              <w:keepNext/>
              <w:keepLines/>
              <w:spacing w:after="0"/>
              <w:jc w:val="center"/>
              <w:rPr>
                <w:ins w:id="1152"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2D3BE7EF" w14:textId="77777777" w:rsidR="00141F9A" w:rsidRPr="005B0302" w:rsidRDefault="00141F9A" w:rsidP="00881D38">
            <w:pPr>
              <w:keepNext/>
              <w:keepLines/>
              <w:spacing w:after="0"/>
              <w:jc w:val="center"/>
              <w:rPr>
                <w:ins w:id="1153"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6E3D7F7C" w14:textId="77777777" w:rsidR="00141F9A" w:rsidRPr="005B0302" w:rsidRDefault="00141F9A" w:rsidP="00881D38">
            <w:pPr>
              <w:keepNext/>
              <w:keepLines/>
              <w:spacing w:after="0"/>
              <w:jc w:val="center"/>
              <w:rPr>
                <w:ins w:id="1154" w:author="MK" w:date="2021-08-06T16:36:00Z"/>
                <w:rFonts w:ascii="Arial" w:eastAsia="SimSun" w:hAnsi="Arial" w:cs="Calibri"/>
                <w:sz w:val="18"/>
              </w:rPr>
            </w:pPr>
          </w:p>
        </w:tc>
        <w:tc>
          <w:tcPr>
            <w:tcW w:w="709" w:type="dxa"/>
            <w:vMerge/>
            <w:tcBorders>
              <w:left w:val="single" w:sz="6" w:space="0" w:color="auto"/>
              <w:right w:val="single" w:sz="6" w:space="0" w:color="auto"/>
            </w:tcBorders>
          </w:tcPr>
          <w:p w14:paraId="48509E36" w14:textId="77777777" w:rsidR="00141F9A" w:rsidRPr="005B0302" w:rsidRDefault="00141F9A" w:rsidP="00881D38">
            <w:pPr>
              <w:keepNext/>
              <w:keepLines/>
              <w:spacing w:after="0"/>
              <w:jc w:val="center"/>
              <w:rPr>
                <w:ins w:id="1155" w:author="MK" w:date="2021-08-06T16:36:00Z"/>
                <w:rFonts w:ascii="Arial" w:eastAsia="SimSun" w:hAnsi="Arial" w:cs="Arial"/>
                <w:sz w:val="18"/>
                <w:szCs w:val="18"/>
              </w:rPr>
            </w:pPr>
          </w:p>
        </w:tc>
        <w:tc>
          <w:tcPr>
            <w:tcW w:w="1833" w:type="dxa"/>
            <w:vMerge/>
            <w:tcBorders>
              <w:left w:val="single" w:sz="6" w:space="0" w:color="auto"/>
              <w:right w:val="single" w:sz="6" w:space="0" w:color="auto"/>
            </w:tcBorders>
            <w:shd w:val="clear" w:color="auto" w:fill="auto"/>
            <w:vAlign w:val="center"/>
          </w:tcPr>
          <w:p w14:paraId="57D25DE6" w14:textId="77777777" w:rsidR="00141F9A" w:rsidRPr="005B0302" w:rsidRDefault="00141F9A" w:rsidP="00881D38">
            <w:pPr>
              <w:keepNext/>
              <w:keepLines/>
              <w:spacing w:after="0"/>
              <w:jc w:val="center"/>
              <w:rPr>
                <w:ins w:id="1156"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3C692A0E" w14:textId="77777777" w:rsidR="00141F9A" w:rsidRPr="005B0302" w:rsidRDefault="00141F9A" w:rsidP="00881D38">
            <w:pPr>
              <w:keepNext/>
              <w:keepLines/>
              <w:spacing w:after="0"/>
              <w:jc w:val="center"/>
              <w:rPr>
                <w:ins w:id="1157" w:author="MK" w:date="2021-08-06T16:36:00Z"/>
                <w:rFonts w:ascii="Arial" w:eastAsia="SimSun" w:hAnsi="Arial" w:cs="Arial"/>
                <w:sz w:val="18"/>
                <w:szCs w:val="18"/>
              </w:rPr>
            </w:pPr>
            <w:ins w:id="1158" w:author="MK" w:date="2021-08-06T16:36:00Z">
              <w:r w:rsidRPr="000C792B">
                <w:rPr>
                  <w:rFonts w:ascii="Arial" w:eastAsiaTheme="minorEastAsia"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97F2B56" w14:textId="77777777" w:rsidR="00141F9A" w:rsidRPr="005B0302" w:rsidRDefault="00141F9A" w:rsidP="00881D38">
            <w:pPr>
              <w:keepNext/>
              <w:keepLines/>
              <w:spacing w:after="0"/>
              <w:jc w:val="center"/>
              <w:rPr>
                <w:ins w:id="1159" w:author="MK" w:date="2021-08-06T16:36:00Z"/>
                <w:rFonts w:ascii="Arial" w:eastAsia="SimSun" w:hAnsi="Arial" w:cs="Arial"/>
                <w:sz w:val="18"/>
                <w:szCs w:val="18"/>
              </w:rPr>
            </w:pPr>
            <w:ins w:id="1160" w:author="MK" w:date="2021-08-06T16:36:00Z">
              <w:r w:rsidRPr="000C792B">
                <w:rPr>
                  <w:rFonts w:ascii="Arial" w:eastAsiaTheme="minorEastAsia" w:hAnsi="Arial"/>
                  <w:sz w:val="18"/>
                </w:rPr>
                <w:t>-118.5</w:t>
              </w:r>
            </w:ins>
          </w:p>
        </w:tc>
        <w:tc>
          <w:tcPr>
            <w:tcW w:w="1124" w:type="dxa"/>
            <w:vMerge/>
            <w:tcBorders>
              <w:left w:val="single" w:sz="4" w:space="0" w:color="auto"/>
              <w:right w:val="single" w:sz="4" w:space="0" w:color="auto"/>
            </w:tcBorders>
            <w:shd w:val="clear" w:color="auto" w:fill="auto"/>
            <w:vAlign w:val="center"/>
          </w:tcPr>
          <w:p w14:paraId="0EAE4A54" w14:textId="77777777" w:rsidR="00141F9A" w:rsidRPr="005B0302" w:rsidRDefault="00141F9A" w:rsidP="00881D38">
            <w:pPr>
              <w:keepNext/>
              <w:keepLines/>
              <w:spacing w:after="0"/>
              <w:jc w:val="center"/>
              <w:rPr>
                <w:ins w:id="1161" w:author="MK" w:date="2021-08-06T16:36:00Z"/>
                <w:rFonts w:ascii="Arial" w:eastAsia="SimSun" w:hAnsi="Arial" w:cs="Arial"/>
                <w:sz w:val="18"/>
                <w:szCs w:val="18"/>
              </w:rPr>
            </w:pPr>
          </w:p>
        </w:tc>
      </w:tr>
      <w:tr w:rsidR="00141F9A" w:rsidRPr="005B0302" w14:paraId="487D97FE" w14:textId="77777777" w:rsidTr="00881D38">
        <w:trPr>
          <w:trHeight w:val="20"/>
          <w:jc w:val="center"/>
        </w:trPr>
        <w:tc>
          <w:tcPr>
            <w:tcW w:w="1134" w:type="dxa"/>
            <w:vMerge/>
            <w:tcBorders>
              <w:left w:val="single" w:sz="4" w:space="0" w:color="auto"/>
              <w:right w:val="single" w:sz="6" w:space="0" w:color="auto"/>
            </w:tcBorders>
            <w:shd w:val="clear" w:color="auto" w:fill="auto"/>
            <w:vAlign w:val="center"/>
          </w:tcPr>
          <w:p w14:paraId="1C315247" w14:textId="77777777" w:rsidR="00141F9A" w:rsidRPr="005B0302" w:rsidRDefault="00141F9A" w:rsidP="00881D38">
            <w:pPr>
              <w:keepNext/>
              <w:keepLines/>
              <w:spacing w:after="0"/>
              <w:jc w:val="center"/>
              <w:rPr>
                <w:ins w:id="1162"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2B2E2FF5" w14:textId="77777777" w:rsidR="00141F9A" w:rsidRPr="005B0302" w:rsidRDefault="00141F9A" w:rsidP="00881D38">
            <w:pPr>
              <w:keepNext/>
              <w:keepLines/>
              <w:spacing w:after="0"/>
              <w:jc w:val="center"/>
              <w:rPr>
                <w:ins w:id="1163"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25F28C64" w14:textId="77777777" w:rsidR="00141F9A" w:rsidRPr="005B0302" w:rsidRDefault="00141F9A" w:rsidP="00881D38">
            <w:pPr>
              <w:keepNext/>
              <w:keepLines/>
              <w:spacing w:after="0"/>
              <w:jc w:val="center"/>
              <w:rPr>
                <w:ins w:id="1164" w:author="MK" w:date="2021-08-06T16:36:00Z"/>
                <w:rFonts w:ascii="Arial" w:eastAsia="SimSun" w:hAnsi="Arial" w:cs="Calibri"/>
                <w:sz w:val="18"/>
              </w:rPr>
            </w:pPr>
          </w:p>
        </w:tc>
        <w:tc>
          <w:tcPr>
            <w:tcW w:w="709" w:type="dxa"/>
            <w:vMerge/>
            <w:tcBorders>
              <w:left w:val="single" w:sz="6" w:space="0" w:color="auto"/>
              <w:right w:val="single" w:sz="6" w:space="0" w:color="auto"/>
            </w:tcBorders>
          </w:tcPr>
          <w:p w14:paraId="6500AF9E" w14:textId="77777777" w:rsidR="00141F9A" w:rsidRPr="005B0302" w:rsidRDefault="00141F9A" w:rsidP="00881D38">
            <w:pPr>
              <w:keepNext/>
              <w:keepLines/>
              <w:spacing w:after="0"/>
              <w:jc w:val="center"/>
              <w:rPr>
                <w:ins w:id="1165" w:author="MK" w:date="2021-08-06T16:36:00Z"/>
                <w:rFonts w:ascii="Arial" w:eastAsia="SimSun" w:hAnsi="Arial" w:cs="Arial"/>
                <w:sz w:val="18"/>
                <w:szCs w:val="18"/>
              </w:rPr>
            </w:pPr>
          </w:p>
        </w:tc>
        <w:tc>
          <w:tcPr>
            <w:tcW w:w="1833" w:type="dxa"/>
            <w:vMerge/>
            <w:tcBorders>
              <w:left w:val="single" w:sz="6" w:space="0" w:color="auto"/>
              <w:right w:val="single" w:sz="6" w:space="0" w:color="auto"/>
            </w:tcBorders>
            <w:shd w:val="clear" w:color="auto" w:fill="auto"/>
            <w:vAlign w:val="center"/>
          </w:tcPr>
          <w:p w14:paraId="665E31B0" w14:textId="77777777" w:rsidR="00141F9A" w:rsidRPr="005B0302" w:rsidRDefault="00141F9A" w:rsidP="00881D38">
            <w:pPr>
              <w:keepNext/>
              <w:keepLines/>
              <w:spacing w:after="0"/>
              <w:jc w:val="center"/>
              <w:rPr>
                <w:ins w:id="1166"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46A51F5A" w14:textId="77777777" w:rsidR="00141F9A" w:rsidRPr="005B0302" w:rsidRDefault="00141F9A" w:rsidP="00881D38">
            <w:pPr>
              <w:keepNext/>
              <w:keepLines/>
              <w:spacing w:after="0"/>
              <w:jc w:val="center"/>
              <w:rPr>
                <w:ins w:id="1167" w:author="MK" w:date="2021-08-06T16:36:00Z"/>
                <w:rFonts w:ascii="Arial" w:eastAsia="SimSun" w:hAnsi="Arial" w:cs="Arial"/>
                <w:sz w:val="18"/>
                <w:szCs w:val="18"/>
              </w:rPr>
            </w:pPr>
            <w:ins w:id="1168" w:author="MK" w:date="2021-08-06T16:36: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47B0A78C" w14:textId="77777777" w:rsidR="00141F9A" w:rsidRPr="005B0302" w:rsidRDefault="00141F9A" w:rsidP="00881D38">
            <w:pPr>
              <w:keepNext/>
              <w:keepLines/>
              <w:spacing w:after="0"/>
              <w:jc w:val="center"/>
              <w:rPr>
                <w:ins w:id="1169" w:author="MK" w:date="2021-08-06T16:36:00Z"/>
                <w:rFonts w:ascii="Arial" w:eastAsia="SimSun" w:hAnsi="Arial" w:cs="Arial"/>
                <w:sz w:val="18"/>
                <w:szCs w:val="18"/>
              </w:rPr>
            </w:pPr>
            <w:ins w:id="1170" w:author="MK" w:date="2021-08-06T16:36:00Z">
              <w:r w:rsidRPr="000C792B">
                <w:rPr>
                  <w:rFonts w:ascii="Arial" w:eastAsiaTheme="minorEastAsia" w:hAnsi="Arial"/>
                  <w:sz w:val="18"/>
                </w:rPr>
                <w:t>-118</w:t>
              </w:r>
            </w:ins>
          </w:p>
        </w:tc>
        <w:tc>
          <w:tcPr>
            <w:tcW w:w="1124" w:type="dxa"/>
            <w:vMerge/>
            <w:tcBorders>
              <w:left w:val="single" w:sz="4" w:space="0" w:color="auto"/>
              <w:right w:val="single" w:sz="4" w:space="0" w:color="auto"/>
            </w:tcBorders>
            <w:shd w:val="clear" w:color="auto" w:fill="auto"/>
            <w:vAlign w:val="center"/>
          </w:tcPr>
          <w:p w14:paraId="5F187642" w14:textId="77777777" w:rsidR="00141F9A" w:rsidRPr="005B0302" w:rsidRDefault="00141F9A" w:rsidP="00881D38">
            <w:pPr>
              <w:keepNext/>
              <w:keepLines/>
              <w:spacing w:after="0"/>
              <w:jc w:val="center"/>
              <w:rPr>
                <w:ins w:id="1171" w:author="MK" w:date="2021-08-06T16:36:00Z"/>
                <w:rFonts w:ascii="Arial" w:eastAsia="SimSun" w:hAnsi="Arial" w:cs="Arial"/>
                <w:sz w:val="18"/>
                <w:szCs w:val="18"/>
              </w:rPr>
            </w:pPr>
          </w:p>
        </w:tc>
      </w:tr>
      <w:tr w:rsidR="00141F9A" w:rsidRPr="005B0302" w14:paraId="02FE0ED5" w14:textId="77777777" w:rsidTr="00881D38">
        <w:trPr>
          <w:trHeight w:val="20"/>
          <w:jc w:val="center"/>
        </w:trPr>
        <w:tc>
          <w:tcPr>
            <w:tcW w:w="1134" w:type="dxa"/>
            <w:vMerge/>
            <w:tcBorders>
              <w:left w:val="single" w:sz="4" w:space="0" w:color="auto"/>
              <w:right w:val="single" w:sz="6" w:space="0" w:color="auto"/>
            </w:tcBorders>
            <w:shd w:val="clear" w:color="auto" w:fill="auto"/>
            <w:vAlign w:val="center"/>
          </w:tcPr>
          <w:p w14:paraId="153CD932" w14:textId="77777777" w:rsidR="00141F9A" w:rsidRPr="005B0302" w:rsidRDefault="00141F9A" w:rsidP="00881D38">
            <w:pPr>
              <w:keepNext/>
              <w:keepLines/>
              <w:spacing w:after="0"/>
              <w:jc w:val="center"/>
              <w:rPr>
                <w:ins w:id="1172"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5A65188C" w14:textId="77777777" w:rsidR="00141F9A" w:rsidRPr="005B0302" w:rsidRDefault="00141F9A" w:rsidP="00881D38">
            <w:pPr>
              <w:keepNext/>
              <w:keepLines/>
              <w:spacing w:after="0"/>
              <w:jc w:val="center"/>
              <w:rPr>
                <w:ins w:id="1173"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736B9457" w14:textId="77777777" w:rsidR="00141F9A" w:rsidRPr="005B0302" w:rsidRDefault="00141F9A" w:rsidP="00881D38">
            <w:pPr>
              <w:keepNext/>
              <w:keepLines/>
              <w:spacing w:after="0"/>
              <w:jc w:val="center"/>
              <w:rPr>
                <w:ins w:id="1174" w:author="MK" w:date="2021-08-06T16:36:00Z"/>
                <w:rFonts w:ascii="Arial" w:eastAsia="SimSun" w:hAnsi="Arial" w:cs="Calibri"/>
                <w:sz w:val="18"/>
              </w:rPr>
            </w:pPr>
          </w:p>
        </w:tc>
        <w:tc>
          <w:tcPr>
            <w:tcW w:w="709" w:type="dxa"/>
            <w:vMerge/>
            <w:tcBorders>
              <w:left w:val="single" w:sz="6" w:space="0" w:color="auto"/>
              <w:right w:val="single" w:sz="6" w:space="0" w:color="auto"/>
            </w:tcBorders>
          </w:tcPr>
          <w:p w14:paraId="0126B383" w14:textId="77777777" w:rsidR="00141F9A" w:rsidRPr="005B0302" w:rsidRDefault="00141F9A" w:rsidP="00881D38">
            <w:pPr>
              <w:keepNext/>
              <w:keepLines/>
              <w:spacing w:after="0"/>
              <w:jc w:val="center"/>
              <w:rPr>
                <w:ins w:id="1175" w:author="MK" w:date="2021-08-06T16:36:00Z"/>
                <w:rFonts w:ascii="Arial" w:eastAsia="SimSun" w:hAnsi="Arial" w:cs="Arial"/>
                <w:sz w:val="18"/>
                <w:szCs w:val="18"/>
              </w:rPr>
            </w:pPr>
          </w:p>
        </w:tc>
        <w:tc>
          <w:tcPr>
            <w:tcW w:w="1833" w:type="dxa"/>
            <w:vMerge/>
            <w:tcBorders>
              <w:left w:val="single" w:sz="6" w:space="0" w:color="auto"/>
              <w:bottom w:val="single" w:sz="4" w:space="0" w:color="auto"/>
              <w:right w:val="single" w:sz="6" w:space="0" w:color="auto"/>
            </w:tcBorders>
            <w:shd w:val="clear" w:color="auto" w:fill="auto"/>
            <w:vAlign w:val="center"/>
          </w:tcPr>
          <w:p w14:paraId="44C15D44" w14:textId="77777777" w:rsidR="00141F9A" w:rsidRPr="005B0302" w:rsidRDefault="00141F9A" w:rsidP="00881D38">
            <w:pPr>
              <w:keepNext/>
              <w:keepLines/>
              <w:spacing w:after="0"/>
              <w:jc w:val="center"/>
              <w:rPr>
                <w:ins w:id="1176"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4923C7C8" w14:textId="77777777" w:rsidR="00141F9A" w:rsidRPr="005B0302" w:rsidRDefault="00141F9A" w:rsidP="00881D38">
            <w:pPr>
              <w:keepNext/>
              <w:keepLines/>
              <w:spacing w:after="0"/>
              <w:jc w:val="center"/>
              <w:rPr>
                <w:ins w:id="1177" w:author="MK" w:date="2021-08-06T16:36:00Z"/>
                <w:rFonts w:ascii="Arial" w:eastAsia="SimSun" w:hAnsi="Arial" w:cs="Arial"/>
                <w:sz w:val="18"/>
                <w:szCs w:val="18"/>
              </w:rPr>
            </w:pPr>
            <w:ins w:id="1178" w:author="MK" w:date="2021-08-06T16:36: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7CB40CEF" w14:textId="77777777" w:rsidR="00141F9A" w:rsidRPr="005B0302" w:rsidRDefault="00141F9A" w:rsidP="00881D38">
            <w:pPr>
              <w:keepNext/>
              <w:keepLines/>
              <w:spacing w:after="0"/>
              <w:jc w:val="center"/>
              <w:rPr>
                <w:ins w:id="1179" w:author="MK" w:date="2021-08-06T16:36:00Z"/>
                <w:rFonts w:ascii="Arial" w:eastAsia="SimSun" w:hAnsi="Arial" w:cs="Arial"/>
                <w:sz w:val="18"/>
                <w:szCs w:val="18"/>
              </w:rPr>
            </w:pPr>
            <w:ins w:id="1180" w:author="MK" w:date="2021-08-06T16:36:00Z">
              <w:r w:rsidRPr="000C792B">
                <w:rPr>
                  <w:rFonts w:ascii="Arial" w:eastAsiaTheme="minorEastAsia" w:hAnsi="Arial"/>
                  <w:sz w:val="18"/>
                </w:rPr>
                <w:t>-117.5</w:t>
              </w:r>
            </w:ins>
          </w:p>
        </w:tc>
        <w:tc>
          <w:tcPr>
            <w:tcW w:w="1124" w:type="dxa"/>
            <w:vMerge/>
            <w:tcBorders>
              <w:left w:val="single" w:sz="4" w:space="0" w:color="auto"/>
              <w:bottom w:val="single" w:sz="6" w:space="0" w:color="auto"/>
              <w:right w:val="single" w:sz="4" w:space="0" w:color="auto"/>
            </w:tcBorders>
            <w:shd w:val="clear" w:color="auto" w:fill="auto"/>
            <w:vAlign w:val="center"/>
          </w:tcPr>
          <w:p w14:paraId="22611F64" w14:textId="77777777" w:rsidR="00141F9A" w:rsidRPr="005B0302" w:rsidRDefault="00141F9A" w:rsidP="00881D38">
            <w:pPr>
              <w:keepNext/>
              <w:keepLines/>
              <w:spacing w:after="0"/>
              <w:jc w:val="center"/>
              <w:rPr>
                <w:ins w:id="1181" w:author="MK" w:date="2021-08-06T16:36:00Z"/>
                <w:rFonts w:ascii="Arial" w:eastAsia="SimSun" w:hAnsi="Arial" w:cs="Arial"/>
                <w:sz w:val="18"/>
                <w:szCs w:val="18"/>
              </w:rPr>
            </w:pPr>
          </w:p>
        </w:tc>
      </w:tr>
      <w:tr w:rsidR="00141F9A" w:rsidRPr="005B0302" w14:paraId="5DA9BC71" w14:textId="77777777" w:rsidTr="00881D38">
        <w:trPr>
          <w:jc w:val="center"/>
        </w:trPr>
        <w:tc>
          <w:tcPr>
            <w:tcW w:w="1134" w:type="dxa"/>
            <w:tcBorders>
              <w:top w:val="single" w:sz="6" w:space="0" w:color="auto"/>
              <w:left w:val="single" w:sz="4" w:space="0" w:color="auto"/>
              <w:right w:val="single" w:sz="6" w:space="0" w:color="auto"/>
            </w:tcBorders>
            <w:shd w:val="clear" w:color="auto" w:fill="auto"/>
            <w:vAlign w:val="center"/>
          </w:tcPr>
          <w:p w14:paraId="678BAA23" w14:textId="77777777" w:rsidR="00141F9A" w:rsidRPr="005B0302" w:rsidRDefault="00141F9A" w:rsidP="00881D38">
            <w:pPr>
              <w:keepNext/>
              <w:keepLines/>
              <w:spacing w:after="0"/>
              <w:jc w:val="center"/>
              <w:rPr>
                <w:ins w:id="1182" w:author="MK" w:date="2021-08-06T16:36:00Z"/>
                <w:rFonts w:ascii="Arial" w:eastAsia="SimSun" w:hAnsi="Arial" w:cs="Arial"/>
                <w:sz w:val="18"/>
                <w:szCs w:val="18"/>
              </w:rPr>
            </w:pPr>
            <w:ins w:id="1183" w:author="MK" w:date="2021-08-06T16:36:00Z">
              <w:r w:rsidRPr="0042753C">
                <w:rPr>
                  <w:rFonts w:ascii="Arial" w:eastAsia="SimSun" w:hAnsi="Arial" w:cs="Arial"/>
                  <w:sz w:val="18"/>
                  <w:szCs w:val="18"/>
                </w:rPr>
                <w:t>± [96+</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740AF9B9" w14:textId="77777777" w:rsidR="00141F9A" w:rsidRPr="005B0302" w:rsidRDefault="00141F9A" w:rsidP="00881D38">
            <w:pPr>
              <w:keepNext/>
              <w:keepLines/>
              <w:spacing w:after="0"/>
              <w:jc w:val="center"/>
              <w:rPr>
                <w:ins w:id="1184"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641B2C76" w14:textId="77777777" w:rsidR="00141F9A" w:rsidRPr="005B0302" w:rsidRDefault="00141F9A" w:rsidP="00881D38">
            <w:pPr>
              <w:keepNext/>
              <w:keepLines/>
              <w:spacing w:after="0"/>
              <w:jc w:val="center"/>
              <w:rPr>
                <w:ins w:id="1185" w:author="MK" w:date="2021-08-06T16:36:00Z"/>
                <w:rFonts w:ascii="Arial" w:eastAsia="SimSun" w:hAnsi="Arial" w:cs="Arial"/>
                <w:sz w:val="18"/>
                <w:szCs w:val="18"/>
              </w:rPr>
            </w:pPr>
            <w:proofErr w:type="gramStart"/>
            <w:ins w:id="1186" w:author="MK" w:date="2021-08-06T16:36:00Z">
              <w:r w:rsidRPr="0042753C">
                <w:rPr>
                  <w:rFonts w:ascii="Arial" w:eastAsia="SimSun" w:hAnsi="Arial" w:cs="Calibri"/>
                  <w:sz w:val="18"/>
                </w:rPr>
                <w:t>≥[</w:t>
              </w:r>
              <w:proofErr w:type="gramEnd"/>
              <w:r w:rsidRPr="0042753C">
                <w:rPr>
                  <w:rFonts w:ascii="Arial" w:eastAsia="SimSun" w:hAnsi="Arial"/>
                  <w:sz w:val="18"/>
                </w:rPr>
                <w:t>52]</w:t>
              </w:r>
            </w:ins>
          </w:p>
        </w:tc>
        <w:tc>
          <w:tcPr>
            <w:tcW w:w="709" w:type="dxa"/>
            <w:vMerge/>
            <w:tcBorders>
              <w:left w:val="single" w:sz="6" w:space="0" w:color="auto"/>
              <w:right w:val="single" w:sz="6" w:space="0" w:color="auto"/>
            </w:tcBorders>
          </w:tcPr>
          <w:p w14:paraId="01858742" w14:textId="77777777" w:rsidR="00141F9A" w:rsidRPr="005B0302" w:rsidRDefault="00141F9A" w:rsidP="00881D38">
            <w:pPr>
              <w:keepNext/>
              <w:keepLines/>
              <w:spacing w:after="0"/>
              <w:jc w:val="center"/>
              <w:rPr>
                <w:ins w:id="1187" w:author="MK" w:date="2021-08-06T16:36:00Z"/>
                <w:rFonts w:ascii="Arial" w:eastAsia="SimSun" w:hAnsi="Arial" w:cs="Arial"/>
                <w:sz w:val="18"/>
                <w:szCs w:val="18"/>
              </w:rPr>
            </w:pPr>
          </w:p>
        </w:tc>
        <w:tc>
          <w:tcPr>
            <w:tcW w:w="1833" w:type="dxa"/>
            <w:tcBorders>
              <w:top w:val="single" w:sz="4" w:space="0" w:color="auto"/>
              <w:left w:val="single" w:sz="6" w:space="0" w:color="auto"/>
              <w:bottom w:val="single" w:sz="4" w:space="0" w:color="auto"/>
              <w:right w:val="single" w:sz="4" w:space="0" w:color="auto"/>
            </w:tcBorders>
            <w:shd w:val="clear" w:color="auto" w:fill="auto"/>
            <w:vAlign w:val="center"/>
          </w:tcPr>
          <w:p w14:paraId="7AA2A107" w14:textId="77777777" w:rsidR="00141F9A" w:rsidRPr="005B0302" w:rsidRDefault="00141F9A" w:rsidP="00881D38">
            <w:pPr>
              <w:keepNext/>
              <w:keepLines/>
              <w:spacing w:after="0"/>
              <w:jc w:val="center"/>
              <w:rPr>
                <w:ins w:id="1188" w:author="MK" w:date="2021-08-06T16:36:00Z"/>
                <w:rFonts w:ascii="Arial" w:eastAsia="SimSun" w:hAnsi="Arial" w:cs="Arial"/>
                <w:sz w:val="18"/>
                <w:szCs w:val="18"/>
              </w:rPr>
            </w:pPr>
            <w:proofErr w:type="gramStart"/>
            <w:ins w:id="1189"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4C087045" w14:textId="77777777" w:rsidR="00141F9A" w:rsidRPr="005B0302" w:rsidRDefault="00141F9A" w:rsidP="00881D38">
            <w:pPr>
              <w:keepNext/>
              <w:keepLines/>
              <w:spacing w:after="0"/>
              <w:jc w:val="center"/>
              <w:rPr>
                <w:ins w:id="1190" w:author="MK" w:date="2021-08-06T16:36:00Z"/>
                <w:rFonts w:ascii="Arial" w:eastAsia="SimSun" w:hAnsi="Arial" w:cs="Arial"/>
                <w:sz w:val="18"/>
                <w:szCs w:val="18"/>
              </w:rPr>
            </w:pPr>
            <w:ins w:id="1191" w:author="MK" w:date="2021-08-06T16:36:00Z">
              <w:r w:rsidRPr="008A768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7AC7EDA4" w14:textId="77777777" w:rsidR="00141F9A" w:rsidRPr="005B0302" w:rsidRDefault="00141F9A" w:rsidP="00881D38">
            <w:pPr>
              <w:keepNext/>
              <w:keepLines/>
              <w:spacing w:after="0"/>
              <w:jc w:val="center"/>
              <w:rPr>
                <w:ins w:id="1192" w:author="MK" w:date="2021-08-06T16:36:00Z"/>
                <w:rFonts w:ascii="Arial" w:eastAsia="SimSun" w:hAnsi="Arial" w:cs="Arial"/>
                <w:sz w:val="18"/>
                <w:szCs w:val="18"/>
              </w:rPr>
            </w:pPr>
            <w:ins w:id="1193" w:author="MK" w:date="2021-08-06T16:36:00Z">
              <w:r w:rsidRPr="008A768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62F49FF7" w14:textId="77777777" w:rsidR="00141F9A" w:rsidRPr="005B0302" w:rsidRDefault="00141F9A" w:rsidP="00881D38">
            <w:pPr>
              <w:keepNext/>
              <w:keepLines/>
              <w:spacing w:after="0"/>
              <w:jc w:val="center"/>
              <w:rPr>
                <w:ins w:id="1194" w:author="MK" w:date="2021-08-06T16:36:00Z"/>
                <w:rFonts w:ascii="Arial" w:eastAsia="SimSun" w:hAnsi="Arial" w:cs="Arial"/>
                <w:sz w:val="18"/>
                <w:szCs w:val="18"/>
              </w:rPr>
            </w:pPr>
            <w:ins w:id="1195" w:author="MK" w:date="2021-08-06T16:36:00Z">
              <w:r w:rsidRPr="008A768A">
                <w:rPr>
                  <w:rFonts w:ascii="Arial" w:eastAsia="SimSun" w:hAnsi="Arial" w:cs="Arial"/>
                  <w:sz w:val="18"/>
                  <w:szCs w:val="18"/>
                </w:rPr>
                <w:t>NOTE 6</w:t>
              </w:r>
            </w:ins>
          </w:p>
        </w:tc>
      </w:tr>
      <w:tr w:rsidR="00141F9A" w:rsidRPr="005B0302" w14:paraId="0BE34007" w14:textId="77777777" w:rsidTr="00881D38">
        <w:trPr>
          <w:jc w:val="center"/>
        </w:trPr>
        <w:tc>
          <w:tcPr>
            <w:tcW w:w="1134" w:type="dxa"/>
            <w:tcBorders>
              <w:top w:val="single" w:sz="6" w:space="0" w:color="auto"/>
              <w:left w:val="single" w:sz="4" w:space="0" w:color="auto"/>
              <w:right w:val="single" w:sz="6" w:space="0" w:color="auto"/>
            </w:tcBorders>
            <w:shd w:val="clear" w:color="auto" w:fill="auto"/>
            <w:vAlign w:val="center"/>
          </w:tcPr>
          <w:p w14:paraId="53AF229A" w14:textId="77777777" w:rsidR="00141F9A" w:rsidRPr="005B0302" w:rsidRDefault="00141F9A" w:rsidP="00881D38">
            <w:pPr>
              <w:keepNext/>
              <w:keepLines/>
              <w:spacing w:after="0"/>
              <w:jc w:val="center"/>
              <w:rPr>
                <w:ins w:id="1196" w:author="MK" w:date="2021-08-06T16:36:00Z"/>
                <w:rFonts w:ascii="Arial" w:eastAsia="SimSun" w:hAnsi="Arial" w:cs="Arial"/>
                <w:sz w:val="18"/>
                <w:szCs w:val="18"/>
              </w:rPr>
            </w:pPr>
            <w:ins w:id="1197" w:author="MK" w:date="2021-08-06T16:36:00Z">
              <w:r w:rsidRPr="0042753C">
                <w:rPr>
                  <w:rFonts w:ascii="Arial" w:eastAsia="SimSun" w:hAnsi="Arial" w:cs="Arial"/>
                  <w:sz w:val="18"/>
                  <w:szCs w:val="18"/>
                </w:rPr>
                <w:t>± [62+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00CF48D6" w14:textId="77777777" w:rsidR="00141F9A" w:rsidRPr="005B0302" w:rsidRDefault="00141F9A" w:rsidP="00881D38">
            <w:pPr>
              <w:keepNext/>
              <w:keepLines/>
              <w:spacing w:after="0"/>
              <w:jc w:val="center"/>
              <w:rPr>
                <w:ins w:id="1198"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2B29F9E2" w14:textId="77777777" w:rsidR="00141F9A" w:rsidRPr="005B0302" w:rsidRDefault="00141F9A" w:rsidP="00881D38">
            <w:pPr>
              <w:keepNext/>
              <w:keepLines/>
              <w:spacing w:after="0"/>
              <w:jc w:val="center"/>
              <w:rPr>
                <w:ins w:id="1199" w:author="MK" w:date="2021-08-06T16:36:00Z"/>
                <w:rFonts w:ascii="Arial" w:eastAsia="SimSun" w:hAnsi="Arial" w:cs="Arial"/>
                <w:sz w:val="18"/>
                <w:szCs w:val="18"/>
              </w:rPr>
            </w:pPr>
            <w:proofErr w:type="gramStart"/>
            <w:ins w:id="1200" w:author="MK" w:date="2021-08-06T16:36:00Z">
              <w:r w:rsidRPr="0042753C">
                <w:rPr>
                  <w:rFonts w:ascii="Arial" w:eastAsia="SimSun" w:hAnsi="Arial"/>
                  <w:sz w:val="18"/>
                  <w:lang w:eastAsia="zh-CN"/>
                </w:rPr>
                <w:t>&gt;[</w:t>
              </w:r>
              <w:proofErr w:type="gramEnd"/>
              <w:r w:rsidRPr="0042753C">
                <w:rPr>
                  <w:rFonts w:ascii="Arial" w:eastAsia="SimSun" w:hAnsi="Arial"/>
                  <w:sz w:val="18"/>
                  <w:lang w:eastAsia="zh-CN"/>
                </w:rPr>
                <w:t>104]</w:t>
              </w:r>
            </w:ins>
          </w:p>
        </w:tc>
        <w:tc>
          <w:tcPr>
            <w:tcW w:w="709" w:type="dxa"/>
            <w:vMerge/>
            <w:tcBorders>
              <w:left w:val="single" w:sz="6" w:space="0" w:color="auto"/>
              <w:right w:val="single" w:sz="6" w:space="0" w:color="auto"/>
            </w:tcBorders>
          </w:tcPr>
          <w:p w14:paraId="0464192A" w14:textId="77777777" w:rsidR="00141F9A" w:rsidRPr="005B0302" w:rsidRDefault="00141F9A" w:rsidP="00881D38">
            <w:pPr>
              <w:keepNext/>
              <w:keepLines/>
              <w:spacing w:after="0"/>
              <w:jc w:val="center"/>
              <w:rPr>
                <w:ins w:id="1201" w:author="MK" w:date="2021-08-06T16:36:00Z"/>
                <w:rFonts w:ascii="Arial" w:eastAsia="SimSun" w:hAnsi="Arial" w:cs="Arial"/>
                <w:sz w:val="18"/>
                <w:szCs w:val="18"/>
              </w:rPr>
            </w:pPr>
          </w:p>
        </w:tc>
        <w:tc>
          <w:tcPr>
            <w:tcW w:w="1833" w:type="dxa"/>
            <w:tcBorders>
              <w:top w:val="single" w:sz="4" w:space="0" w:color="auto"/>
              <w:left w:val="single" w:sz="6" w:space="0" w:color="auto"/>
              <w:bottom w:val="single" w:sz="4" w:space="0" w:color="auto"/>
              <w:right w:val="single" w:sz="4" w:space="0" w:color="auto"/>
            </w:tcBorders>
            <w:shd w:val="clear" w:color="auto" w:fill="auto"/>
          </w:tcPr>
          <w:p w14:paraId="0F2618DF" w14:textId="77777777" w:rsidR="00141F9A" w:rsidRPr="005B0302" w:rsidRDefault="00141F9A" w:rsidP="00881D38">
            <w:pPr>
              <w:keepNext/>
              <w:keepLines/>
              <w:spacing w:after="0"/>
              <w:jc w:val="center"/>
              <w:rPr>
                <w:ins w:id="1202" w:author="MK" w:date="2021-08-06T16:36:00Z"/>
                <w:rFonts w:ascii="Arial" w:eastAsia="SimSun" w:hAnsi="Arial" w:cs="Arial"/>
                <w:sz w:val="18"/>
                <w:szCs w:val="18"/>
              </w:rPr>
            </w:pPr>
            <w:proofErr w:type="gramStart"/>
            <w:ins w:id="1203"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4394CC1C" w14:textId="77777777" w:rsidR="00141F9A" w:rsidRPr="005B0302" w:rsidRDefault="00141F9A" w:rsidP="00881D38">
            <w:pPr>
              <w:keepNext/>
              <w:keepLines/>
              <w:spacing w:after="0"/>
              <w:jc w:val="center"/>
              <w:rPr>
                <w:ins w:id="1204" w:author="MK" w:date="2021-08-06T16:36:00Z"/>
                <w:rFonts w:ascii="Arial" w:eastAsia="SimSun" w:hAnsi="Arial" w:cs="Arial"/>
                <w:sz w:val="18"/>
                <w:szCs w:val="18"/>
              </w:rPr>
            </w:pPr>
            <w:ins w:id="1205" w:author="MK" w:date="2021-08-06T16:36:00Z">
              <w:r w:rsidRPr="008A768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3E672CFE" w14:textId="77777777" w:rsidR="00141F9A" w:rsidRPr="005B0302" w:rsidRDefault="00141F9A" w:rsidP="00881D38">
            <w:pPr>
              <w:keepNext/>
              <w:keepLines/>
              <w:spacing w:after="0"/>
              <w:jc w:val="center"/>
              <w:rPr>
                <w:ins w:id="1206" w:author="MK" w:date="2021-08-06T16:36:00Z"/>
                <w:rFonts w:ascii="Arial" w:eastAsia="SimSun" w:hAnsi="Arial" w:cs="Arial"/>
                <w:sz w:val="18"/>
                <w:szCs w:val="18"/>
              </w:rPr>
            </w:pPr>
            <w:ins w:id="1207" w:author="MK" w:date="2021-08-06T16:36:00Z">
              <w:r w:rsidRPr="008A768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1735F420" w14:textId="77777777" w:rsidR="00141F9A" w:rsidRPr="005B0302" w:rsidRDefault="00141F9A" w:rsidP="00881D38">
            <w:pPr>
              <w:keepNext/>
              <w:keepLines/>
              <w:spacing w:after="0"/>
              <w:jc w:val="center"/>
              <w:rPr>
                <w:ins w:id="1208" w:author="MK" w:date="2021-08-06T16:36:00Z"/>
                <w:rFonts w:ascii="Arial" w:eastAsia="SimSun" w:hAnsi="Arial" w:cs="Arial"/>
                <w:sz w:val="18"/>
                <w:szCs w:val="18"/>
              </w:rPr>
            </w:pPr>
            <w:ins w:id="1209" w:author="MK" w:date="2021-08-06T16:36:00Z">
              <w:r w:rsidRPr="008A768A">
                <w:rPr>
                  <w:rFonts w:ascii="Arial" w:eastAsia="SimSun" w:hAnsi="Arial" w:cs="Arial"/>
                  <w:sz w:val="18"/>
                  <w:szCs w:val="18"/>
                </w:rPr>
                <w:t>NOTE 6</w:t>
              </w:r>
            </w:ins>
          </w:p>
        </w:tc>
      </w:tr>
      <w:tr w:rsidR="00141F9A" w:rsidRPr="005B0302" w14:paraId="3C8766A7" w14:textId="77777777" w:rsidTr="00881D38">
        <w:trPr>
          <w:trHeight w:val="24"/>
          <w:jc w:val="center"/>
        </w:trPr>
        <w:tc>
          <w:tcPr>
            <w:tcW w:w="1134" w:type="dxa"/>
            <w:vMerge w:val="restart"/>
            <w:tcBorders>
              <w:top w:val="single" w:sz="6" w:space="0" w:color="auto"/>
              <w:left w:val="single" w:sz="4" w:space="0" w:color="auto"/>
              <w:right w:val="single" w:sz="6" w:space="0" w:color="auto"/>
            </w:tcBorders>
            <w:shd w:val="clear" w:color="auto" w:fill="auto"/>
            <w:vAlign w:val="center"/>
          </w:tcPr>
          <w:p w14:paraId="281BFC33" w14:textId="13BE413B" w:rsidR="00141F9A" w:rsidRPr="005B0302" w:rsidRDefault="00EB663C" w:rsidP="00881D38">
            <w:pPr>
              <w:keepNext/>
              <w:keepLines/>
              <w:spacing w:after="0"/>
              <w:jc w:val="center"/>
              <w:rPr>
                <w:ins w:id="1210" w:author="MK" w:date="2021-08-06T16:36:00Z"/>
                <w:rFonts w:ascii="Arial" w:eastAsia="SimSun" w:hAnsi="Arial" w:cs="Arial"/>
                <w:sz w:val="18"/>
                <w:szCs w:val="18"/>
              </w:rPr>
            </w:pPr>
            <w:ins w:id="1211" w:author="MK" w:date="2021-08-24T18:22:00Z">
              <w:r w:rsidRPr="005B0302">
                <w:rPr>
                  <w:rFonts w:ascii="Arial" w:eastAsia="SimSun" w:hAnsi="Arial" w:cs="Arial"/>
                  <w:sz w:val="18"/>
                  <w:szCs w:val="18"/>
                </w:rPr>
                <w:t>± [</w:t>
              </w:r>
              <w:r>
                <w:rPr>
                  <w:rFonts w:ascii="Arial" w:eastAsia="SimSun" w:hAnsi="Arial" w:cs="Arial"/>
                  <w:sz w:val="18"/>
                  <w:szCs w:val="18"/>
                </w:rPr>
                <w:t>87</w:t>
              </w:r>
              <w:r w:rsidRPr="005B0302">
                <w:rPr>
                  <w:rFonts w:ascii="Arial" w:eastAsia="SimSun" w:hAnsi="Arial" w:cs="Arial"/>
                  <w:sz w:val="18"/>
                  <w:szCs w:val="18"/>
                </w:rPr>
                <w:t>+</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val="restart"/>
            <w:tcBorders>
              <w:left w:val="single" w:sz="6" w:space="0" w:color="auto"/>
              <w:right w:val="single" w:sz="6" w:space="0" w:color="auto"/>
            </w:tcBorders>
            <w:shd w:val="clear" w:color="auto" w:fill="auto"/>
            <w:vAlign w:val="center"/>
          </w:tcPr>
          <w:p w14:paraId="54A6F815" w14:textId="77777777" w:rsidR="00141F9A" w:rsidRPr="005B0302" w:rsidRDefault="00141F9A" w:rsidP="00881D38">
            <w:pPr>
              <w:keepNext/>
              <w:keepLines/>
              <w:spacing w:after="0"/>
              <w:jc w:val="center"/>
              <w:rPr>
                <w:ins w:id="1212" w:author="MK" w:date="2021-08-06T16:36:00Z"/>
                <w:rFonts w:ascii="Arial" w:eastAsia="SimSun" w:hAnsi="Arial" w:cs="Arial"/>
                <w:sz w:val="18"/>
                <w:szCs w:val="18"/>
                <w:lang w:val="sv-SE"/>
              </w:rPr>
            </w:pPr>
          </w:p>
        </w:tc>
        <w:tc>
          <w:tcPr>
            <w:tcW w:w="1134" w:type="dxa"/>
            <w:vMerge w:val="restart"/>
            <w:tcBorders>
              <w:top w:val="single" w:sz="6" w:space="0" w:color="auto"/>
              <w:left w:val="single" w:sz="6" w:space="0" w:color="auto"/>
              <w:right w:val="single" w:sz="6" w:space="0" w:color="auto"/>
            </w:tcBorders>
          </w:tcPr>
          <w:p w14:paraId="24882961" w14:textId="77777777" w:rsidR="00141F9A" w:rsidRPr="005B0302" w:rsidRDefault="00141F9A" w:rsidP="00881D38">
            <w:pPr>
              <w:keepNext/>
              <w:keepLines/>
              <w:spacing w:after="0"/>
              <w:jc w:val="center"/>
              <w:rPr>
                <w:ins w:id="1213" w:author="MK" w:date="2021-08-06T16:36:00Z"/>
                <w:rFonts w:ascii="Arial" w:eastAsia="SimSun" w:hAnsi="Arial" w:cs="Arial"/>
                <w:sz w:val="18"/>
                <w:szCs w:val="18"/>
              </w:rPr>
            </w:pPr>
            <w:proofErr w:type="gramStart"/>
            <w:ins w:id="1214" w:author="MK" w:date="2021-08-06T16:36:00Z">
              <w:r w:rsidRPr="0042753C">
                <w:rPr>
                  <w:rFonts w:ascii="Arial" w:eastAsia="SimSun" w:hAnsi="Arial" w:cs="Calibri"/>
                  <w:sz w:val="18"/>
                </w:rPr>
                <w:t>≥[</w:t>
              </w:r>
              <w:proofErr w:type="gramEnd"/>
              <w:r w:rsidRPr="0042753C">
                <w:rPr>
                  <w:rFonts w:ascii="Arial" w:eastAsia="SimSun" w:hAnsi="Arial"/>
                  <w:sz w:val="18"/>
                </w:rPr>
                <w:t>24]</w:t>
              </w:r>
            </w:ins>
          </w:p>
        </w:tc>
        <w:tc>
          <w:tcPr>
            <w:tcW w:w="709" w:type="dxa"/>
            <w:vMerge w:val="restart"/>
            <w:tcBorders>
              <w:top w:val="single" w:sz="6" w:space="0" w:color="auto"/>
              <w:left w:val="single" w:sz="6" w:space="0" w:color="auto"/>
              <w:right w:val="single" w:sz="4" w:space="0" w:color="auto"/>
            </w:tcBorders>
          </w:tcPr>
          <w:p w14:paraId="16A8295C" w14:textId="77777777" w:rsidR="00141F9A" w:rsidRPr="005B0302" w:rsidRDefault="00141F9A" w:rsidP="00881D38">
            <w:pPr>
              <w:keepNext/>
              <w:keepLines/>
              <w:spacing w:after="0"/>
              <w:jc w:val="center"/>
              <w:rPr>
                <w:ins w:id="1215" w:author="MK" w:date="2021-08-06T16:36:00Z"/>
                <w:rFonts w:ascii="Arial" w:eastAsia="SimSun" w:hAnsi="Arial" w:cs="Arial"/>
                <w:sz w:val="18"/>
                <w:szCs w:val="18"/>
              </w:rPr>
            </w:pPr>
            <w:ins w:id="1216" w:author="MK" w:date="2021-08-06T16:36:00Z">
              <w:r w:rsidRPr="005B0302">
                <w:rPr>
                  <w:rFonts w:ascii="Arial" w:eastAsia="SimSun" w:hAnsi="Arial" w:cs="Arial"/>
                  <w:sz w:val="18"/>
                  <w:szCs w:val="18"/>
                </w:rPr>
                <w:t>30</w:t>
              </w:r>
            </w:ins>
          </w:p>
        </w:tc>
        <w:tc>
          <w:tcPr>
            <w:tcW w:w="1833" w:type="dxa"/>
            <w:vMerge w:val="restart"/>
            <w:tcBorders>
              <w:top w:val="single" w:sz="4" w:space="0" w:color="auto"/>
              <w:left w:val="single" w:sz="4" w:space="0" w:color="auto"/>
              <w:right w:val="single" w:sz="4" w:space="0" w:color="auto"/>
            </w:tcBorders>
            <w:shd w:val="clear" w:color="auto" w:fill="auto"/>
            <w:vAlign w:val="center"/>
          </w:tcPr>
          <w:p w14:paraId="4C476DF6" w14:textId="77777777" w:rsidR="00141F9A" w:rsidRPr="005B0302" w:rsidRDefault="00141F9A" w:rsidP="00881D38">
            <w:pPr>
              <w:keepNext/>
              <w:keepLines/>
              <w:spacing w:after="0"/>
              <w:jc w:val="center"/>
              <w:rPr>
                <w:ins w:id="1217" w:author="MK" w:date="2021-08-06T16:36:00Z"/>
                <w:rFonts w:ascii="Arial" w:eastAsia="SimSun" w:hAnsi="Arial" w:cs="Arial"/>
                <w:sz w:val="18"/>
                <w:szCs w:val="18"/>
              </w:rPr>
            </w:pPr>
            <w:proofErr w:type="gramStart"/>
            <w:ins w:id="1218"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6B525167" w14:textId="77777777" w:rsidR="00141F9A" w:rsidRPr="000C792B" w:rsidRDefault="00141F9A" w:rsidP="00881D38">
            <w:pPr>
              <w:keepNext/>
              <w:keepLines/>
              <w:spacing w:after="0"/>
              <w:jc w:val="center"/>
              <w:rPr>
                <w:ins w:id="1219" w:author="MK" w:date="2021-08-06T16:36:00Z"/>
                <w:rFonts w:ascii="Arial" w:eastAsiaTheme="minorEastAsia" w:hAnsi="Arial" w:cs="Arial"/>
                <w:sz w:val="18"/>
                <w:szCs w:val="18"/>
              </w:rPr>
            </w:pPr>
            <w:ins w:id="1220" w:author="MK" w:date="2021-08-06T16:36:00Z">
              <w:r w:rsidRPr="000C792B">
                <w:rPr>
                  <w:rFonts w:ascii="Arial" w:eastAsiaTheme="minorEastAsia" w:hAnsi="Arial" w:cs="Arial"/>
                  <w:sz w:val="18"/>
                  <w:szCs w:val="18"/>
                </w:rPr>
                <w:t>NR_FDD_FR1_A, NR_TDD_FR1_A,</w:t>
              </w:r>
            </w:ins>
          </w:p>
          <w:p w14:paraId="5009D0DB" w14:textId="77777777" w:rsidR="00141F9A" w:rsidRPr="005B0302" w:rsidRDefault="00141F9A" w:rsidP="00881D38">
            <w:pPr>
              <w:keepNext/>
              <w:keepLines/>
              <w:spacing w:after="0"/>
              <w:jc w:val="center"/>
              <w:rPr>
                <w:ins w:id="1221" w:author="MK" w:date="2021-08-06T16:36:00Z"/>
                <w:rFonts w:ascii="Arial" w:eastAsia="SimSun" w:hAnsi="Arial" w:cs="Arial"/>
                <w:sz w:val="18"/>
                <w:szCs w:val="18"/>
              </w:rPr>
            </w:pPr>
            <w:ins w:id="1222" w:author="MK" w:date="2021-08-06T16:36:00Z">
              <w:r w:rsidRPr="000C792B">
                <w:rPr>
                  <w:rFonts w:ascii="Arial" w:eastAsiaTheme="minorEastAsia"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39E45E4" w14:textId="77777777" w:rsidR="00141F9A" w:rsidRPr="005B0302" w:rsidRDefault="00141F9A" w:rsidP="00881D38">
            <w:pPr>
              <w:keepNext/>
              <w:keepLines/>
              <w:spacing w:after="0"/>
              <w:jc w:val="center"/>
              <w:rPr>
                <w:ins w:id="1223" w:author="MK" w:date="2021-08-06T16:36:00Z"/>
                <w:rFonts w:ascii="Arial" w:eastAsia="SimSun" w:hAnsi="Arial" w:cs="Arial"/>
                <w:sz w:val="18"/>
                <w:szCs w:val="18"/>
              </w:rPr>
            </w:pPr>
            <w:ins w:id="1224" w:author="MK" w:date="2021-08-06T16:36:00Z">
              <w:r w:rsidRPr="000C792B">
                <w:rPr>
                  <w:rFonts w:ascii="Arial" w:eastAsiaTheme="minorEastAsia" w:hAnsi="Arial"/>
                  <w:sz w:val="18"/>
                </w:rPr>
                <w:t>-118</w:t>
              </w:r>
            </w:ins>
          </w:p>
        </w:tc>
        <w:tc>
          <w:tcPr>
            <w:tcW w:w="1124" w:type="dxa"/>
            <w:vMerge w:val="restart"/>
            <w:tcBorders>
              <w:top w:val="single" w:sz="6" w:space="0" w:color="auto"/>
              <w:left w:val="single" w:sz="4" w:space="0" w:color="auto"/>
              <w:right w:val="single" w:sz="4" w:space="0" w:color="auto"/>
            </w:tcBorders>
            <w:shd w:val="clear" w:color="auto" w:fill="auto"/>
            <w:vAlign w:val="center"/>
          </w:tcPr>
          <w:p w14:paraId="09EBF7A0" w14:textId="77777777" w:rsidR="00141F9A" w:rsidRPr="005B0302" w:rsidRDefault="00141F9A" w:rsidP="00881D38">
            <w:pPr>
              <w:keepNext/>
              <w:keepLines/>
              <w:spacing w:after="0"/>
              <w:jc w:val="center"/>
              <w:rPr>
                <w:ins w:id="1225" w:author="MK" w:date="2021-08-06T16:36:00Z"/>
                <w:rFonts w:ascii="Arial" w:eastAsia="SimSun" w:hAnsi="Arial" w:cs="Arial"/>
                <w:sz w:val="18"/>
                <w:szCs w:val="18"/>
              </w:rPr>
            </w:pPr>
            <w:ins w:id="1226" w:author="MK" w:date="2021-08-06T16:36:00Z">
              <w:r>
                <w:rPr>
                  <w:rFonts w:ascii="Arial" w:eastAsia="SimSun" w:hAnsi="Arial" w:cs="Arial"/>
                  <w:sz w:val="18"/>
                  <w:szCs w:val="18"/>
                </w:rPr>
                <w:t>-50</w:t>
              </w:r>
            </w:ins>
          </w:p>
        </w:tc>
      </w:tr>
      <w:tr w:rsidR="00141F9A" w:rsidRPr="005B0302" w14:paraId="3A231396" w14:textId="77777777" w:rsidTr="00881D38">
        <w:trPr>
          <w:trHeight w:val="21"/>
          <w:jc w:val="center"/>
        </w:trPr>
        <w:tc>
          <w:tcPr>
            <w:tcW w:w="1134" w:type="dxa"/>
            <w:vMerge/>
            <w:tcBorders>
              <w:left w:val="single" w:sz="4" w:space="0" w:color="auto"/>
              <w:right w:val="single" w:sz="6" w:space="0" w:color="auto"/>
            </w:tcBorders>
            <w:shd w:val="clear" w:color="auto" w:fill="auto"/>
            <w:vAlign w:val="center"/>
          </w:tcPr>
          <w:p w14:paraId="3179F0FB" w14:textId="77777777" w:rsidR="00141F9A" w:rsidRPr="005B0302" w:rsidRDefault="00141F9A" w:rsidP="00881D38">
            <w:pPr>
              <w:keepNext/>
              <w:keepLines/>
              <w:spacing w:after="0"/>
              <w:jc w:val="center"/>
              <w:rPr>
                <w:ins w:id="1227"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2E1E9EA2" w14:textId="77777777" w:rsidR="00141F9A" w:rsidRPr="005B0302" w:rsidRDefault="00141F9A" w:rsidP="00881D38">
            <w:pPr>
              <w:keepNext/>
              <w:keepLines/>
              <w:spacing w:after="0"/>
              <w:jc w:val="center"/>
              <w:rPr>
                <w:ins w:id="1228"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67B87155" w14:textId="77777777" w:rsidR="00141F9A" w:rsidRPr="005B0302" w:rsidRDefault="00141F9A" w:rsidP="00881D38">
            <w:pPr>
              <w:keepNext/>
              <w:keepLines/>
              <w:spacing w:after="0"/>
              <w:jc w:val="center"/>
              <w:rPr>
                <w:ins w:id="1229" w:author="MK" w:date="2021-08-06T16:36:00Z"/>
                <w:rFonts w:ascii="Arial" w:eastAsia="SimSun" w:hAnsi="Arial" w:cs="Calibri"/>
                <w:sz w:val="18"/>
              </w:rPr>
            </w:pPr>
          </w:p>
        </w:tc>
        <w:tc>
          <w:tcPr>
            <w:tcW w:w="709" w:type="dxa"/>
            <w:vMerge/>
            <w:tcBorders>
              <w:left w:val="single" w:sz="6" w:space="0" w:color="auto"/>
              <w:right w:val="single" w:sz="4" w:space="0" w:color="auto"/>
            </w:tcBorders>
          </w:tcPr>
          <w:p w14:paraId="29E0CAD5" w14:textId="77777777" w:rsidR="00141F9A" w:rsidRPr="005B0302" w:rsidRDefault="00141F9A" w:rsidP="00881D38">
            <w:pPr>
              <w:keepNext/>
              <w:keepLines/>
              <w:spacing w:after="0"/>
              <w:jc w:val="center"/>
              <w:rPr>
                <w:ins w:id="1230" w:author="MK" w:date="2021-08-06T16:36: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2FD21802" w14:textId="77777777" w:rsidR="00141F9A" w:rsidRPr="005B0302" w:rsidRDefault="00141F9A" w:rsidP="00881D38">
            <w:pPr>
              <w:keepNext/>
              <w:keepLines/>
              <w:spacing w:after="0"/>
              <w:jc w:val="center"/>
              <w:rPr>
                <w:ins w:id="1231"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29EFDB45" w14:textId="77777777" w:rsidR="00141F9A" w:rsidRPr="005B0302" w:rsidRDefault="00141F9A" w:rsidP="00881D38">
            <w:pPr>
              <w:keepNext/>
              <w:keepLines/>
              <w:spacing w:after="0"/>
              <w:jc w:val="center"/>
              <w:rPr>
                <w:ins w:id="1232" w:author="MK" w:date="2021-08-06T16:36:00Z"/>
                <w:rFonts w:ascii="Arial" w:eastAsia="SimSun" w:hAnsi="Arial" w:cs="Arial"/>
                <w:sz w:val="18"/>
                <w:szCs w:val="18"/>
              </w:rPr>
            </w:pPr>
            <w:ins w:id="1233" w:author="MK" w:date="2021-08-06T16:36:00Z">
              <w:r w:rsidRPr="000C792B">
                <w:rPr>
                  <w:rFonts w:ascii="Arial" w:eastAsiaTheme="minorEastAsia"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71BBB809" w14:textId="77777777" w:rsidR="00141F9A" w:rsidRPr="005B0302" w:rsidRDefault="00141F9A" w:rsidP="00881D38">
            <w:pPr>
              <w:keepNext/>
              <w:keepLines/>
              <w:spacing w:after="0"/>
              <w:jc w:val="center"/>
              <w:rPr>
                <w:ins w:id="1234" w:author="MK" w:date="2021-08-06T16:36:00Z"/>
                <w:rFonts w:ascii="Arial" w:eastAsia="SimSun" w:hAnsi="Arial" w:cs="Arial"/>
                <w:sz w:val="18"/>
                <w:szCs w:val="18"/>
              </w:rPr>
            </w:pPr>
            <w:ins w:id="1235" w:author="MK" w:date="2021-08-06T16:36:00Z">
              <w:r w:rsidRPr="000C792B">
                <w:rPr>
                  <w:rFonts w:ascii="Arial" w:eastAsiaTheme="minorEastAsia" w:hAnsi="Arial"/>
                  <w:sz w:val="18"/>
                </w:rPr>
                <w:t>-117.5</w:t>
              </w:r>
            </w:ins>
          </w:p>
        </w:tc>
        <w:tc>
          <w:tcPr>
            <w:tcW w:w="1124" w:type="dxa"/>
            <w:vMerge/>
            <w:tcBorders>
              <w:left w:val="single" w:sz="4" w:space="0" w:color="auto"/>
              <w:right w:val="single" w:sz="4" w:space="0" w:color="auto"/>
            </w:tcBorders>
            <w:shd w:val="clear" w:color="auto" w:fill="auto"/>
            <w:vAlign w:val="center"/>
          </w:tcPr>
          <w:p w14:paraId="49902688" w14:textId="77777777" w:rsidR="00141F9A" w:rsidRPr="005B0302" w:rsidRDefault="00141F9A" w:rsidP="00881D38">
            <w:pPr>
              <w:keepNext/>
              <w:keepLines/>
              <w:spacing w:after="0"/>
              <w:jc w:val="center"/>
              <w:rPr>
                <w:ins w:id="1236" w:author="MK" w:date="2021-08-06T16:36:00Z"/>
                <w:rFonts w:ascii="Arial" w:eastAsia="SimSun" w:hAnsi="Arial" w:cs="Arial"/>
                <w:sz w:val="18"/>
                <w:szCs w:val="18"/>
              </w:rPr>
            </w:pPr>
          </w:p>
        </w:tc>
      </w:tr>
      <w:tr w:rsidR="00141F9A" w:rsidRPr="005B0302" w14:paraId="593C1D82" w14:textId="77777777" w:rsidTr="00881D38">
        <w:trPr>
          <w:trHeight w:val="21"/>
          <w:jc w:val="center"/>
        </w:trPr>
        <w:tc>
          <w:tcPr>
            <w:tcW w:w="1134" w:type="dxa"/>
            <w:vMerge/>
            <w:tcBorders>
              <w:left w:val="single" w:sz="4" w:space="0" w:color="auto"/>
              <w:right w:val="single" w:sz="6" w:space="0" w:color="auto"/>
            </w:tcBorders>
            <w:shd w:val="clear" w:color="auto" w:fill="auto"/>
            <w:vAlign w:val="center"/>
          </w:tcPr>
          <w:p w14:paraId="6EB335B6" w14:textId="77777777" w:rsidR="00141F9A" w:rsidRPr="005B0302" w:rsidRDefault="00141F9A" w:rsidP="00881D38">
            <w:pPr>
              <w:keepNext/>
              <w:keepLines/>
              <w:spacing w:after="0"/>
              <w:jc w:val="center"/>
              <w:rPr>
                <w:ins w:id="1237"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6C20673F" w14:textId="77777777" w:rsidR="00141F9A" w:rsidRPr="005B0302" w:rsidRDefault="00141F9A" w:rsidP="00881D38">
            <w:pPr>
              <w:keepNext/>
              <w:keepLines/>
              <w:spacing w:after="0"/>
              <w:jc w:val="center"/>
              <w:rPr>
                <w:ins w:id="1238"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3225DDE3" w14:textId="77777777" w:rsidR="00141F9A" w:rsidRPr="005B0302" w:rsidRDefault="00141F9A" w:rsidP="00881D38">
            <w:pPr>
              <w:keepNext/>
              <w:keepLines/>
              <w:spacing w:after="0"/>
              <w:jc w:val="center"/>
              <w:rPr>
                <w:ins w:id="1239" w:author="MK" w:date="2021-08-06T16:36:00Z"/>
                <w:rFonts w:ascii="Arial" w:eastAsia="SimSun" w:hAnsi="Arial" w:cs="Calibri"/>
                <w:sz w:val="18"/>
              </w:rPr>
            </w:pPr>
          </w:p>
        </w:tc>
        <w:tc>
          <w:tcPr>
            <w:tcW w:w="709" w:type="dxa"/>
            <w:vMerge/>
            <w:tcBorders>
              <w:left w:val="single" w:sz="6" w:space="0" w:color="auto"/>
              <w:right w:val="single" w:sz="4" w:space="0" w:color="auto"/>
            </w:tcBorders>
          </w:tcPr>
          <w:p w14:paraId="71BE2CFF" w14:textId="77777777" w:rsidR="00141F9A" w:rsidRPr="005B0302" w:rsidRDefault="00141F9A" w:rsidP="00881D38">
            <w:pPr>
              <w:keepNext/>
              <w:keepLines/>
              <w:spacing w:after="0"/>
              <w:jc w:val="center"/>
              <w:rPr>
                <w:ins w:id="1240" w:author="MK" w:date="2021-08-06T16:36: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27D1232E" w14:textId="77777777" w:rsidR="00141F9A" w:rsidRPr="005B0302" w:rsidRDefault="00141F9A" w:rsidP="00881D38">
            <w:pPr>
              <w:keepNext/>
              <w:keepLines/>
              <w:spacing w:after="0"/>
              <w:jc w:val="center"/>
              <w:rPr>
                <w:ins w:id="1241"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1D3F6EF5" w14:textId="77777777" w:rsidR="00141F9A" w:rsidRPr="005B0302" w:rsidRDefault="00141F9A" w:rsidP="00881D38">
            <w:pPr>
              <w:keepNext/>
              <w:keepLines/>
              <w:spacing w:after="0"/>
              <w:jc w:val="center"/>
              <w:rPr>
                <w:ins w:id="1242" w:author="MK" w:date="2021-08-06T16:36:00Z"/>
                <w:rFonts w:ascii="Arial" w:eastAsia="SimSun" w:hAnsi="Arial" w:cs="Arial"/>
                <w:sz w:val="18"/>
                <w:szCs w:val="18"/>
              </w:rPr>
            </w:pPr>
            <w:ins w:id="1243" w:author="MK" w:date="2021-08-06T16:36:00Z">
              <w:r w:rsidRPr="000C792B">
                <w:rPr>
                  <w:rFonts w:ascii="Arial" w:eastAsiaTheme="minorEastAsia"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5907F47" w14:textId="77777777" w:rsidR="00141F9A" w:rsidRPr="005B0302" w:rsidRDefault="00141F9A" w:rsidP="00881D38">
            <w:pPr>
              <w:keepNext/>
              <w:keepLines/>
              <w:spacing w:after="0"/>
              <w:jc w:val="center"/>
              <w:rPr>
                <w:ins w:id="1244" w:author="MK" w:date="2021-08-06T16:36:00Z"/>
                <w:rFonts w:ascii="Arial" w:eastAsia="SimSun" w:hAnsi="Arial" w:cs="Arial"/>
                <w:sz w:val="18"/>
                <w:szCs w:val="18"/>
              </w:rPr>
            </w:pPr>
            <w:ins w:id="1245" w:author="MK" w:date="2021-08-06T16:36:00Z">
              <w:r w:rsidRPr="000C792B">
                <w:rPr>
                  <w:rFonts w:ascii="Arial" w:eastAsiaTheme="minorEastAsia" w:hAnsi="Arial"/>
                  <w:sz w:val="18"/>
                </w:rPr>
                <w:t>-117</w:t>
              </w:r>
            </w:ins>
          </w:p>
        </w:tc>
        <w:tc>
          <w:tcPr>
            <w:tcW w:w="1124" w:type="dxa"/>
            <w:vMerge/>
            <w:tcBorders>
              <w:left w:val="single" w:sz="4" w:space="0" w:color="auto"/>
              <w:right w:val="single" w:sz="4" w:space="0" w:color="auto"/>
            </w:tcBorders>
            <w:shd w:val="clear" w:color="auto" w:fill="auto"/>
            <w:vAlign w:val="center"/>
          </w:tcPr>
          <w:p w14:paraId="336F8B34" w14:textId="77777777" w:rsidR="00141F9A" w:rsidRPr="005B0302" w:rsidRDefault="00141F9A" w:rsidP="00881D38">
            <w:pPr>
              <w:keepNext/>
              <w:keepLines/>
              <w:spacing w:after="0"/>
              <w:jc w:val="center"/>
              <w:rPr>
                <w:ins w:id="1246" w:author="MK" w:date="2021-08-06T16:36:00Z"/>
                <w:rFonts w:ascii="Arial" w:eastAsia="SimSun" w:hAnsi="Arial" w:cs="Arial"/>
                <w:sz w:val="18"/>
                <w:szCs w:val="18"/>
              </w:rPr>
            </w:pPr>
          </w:p>
        </w:tc>
      </w:tr>
      <w:tr w:rsidR="00141F9A" w:rsidRPr="00AC49FB" w14:paraId="43E4E3B4" w14:textId="77777777" w:rsidTr="00881D38">
        <w:trPr>
          <w:trHeight w:val="21"/>
          <w:jc w:val="center"/>
        </w:trPr>
        <w:tc>
          <w:tcPr>
            <w:tcW w:w="1134" w:type="dxa"/>
            <w:vMerge/>
            <w:tcBorders>
              <w:left w:val="single" w:sz="4" w:space="0" w:color="auto"/>
              <w:right w:val="single" w:sz="6" w:space="0" w:color="auto"/>
            </w:tcBorders>
            <w:shd w:val="clear" w:color="auto" w:fill="auto"/>
            <w:vAlign w:val="center"/>
          </w:tcPr>
          <w:p w14:paraId="7244F956" w14:textId="77777777" w:rsidR="00141F9A" w:rsidRPr="005B0302" w:rsidRDefault="00141F9A" w:rsidP="00881D38">
            <w:pPr>
              <w:keepNext/>
              <w:keepLines/>
              <w:spacing w:after="0"/>
              <w:jc w:val="center"/>
              <w:rPr>
                <w:ins w:id="1247"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5B1E54C6" w14:textId="77777777" w:rsidR="00141F9A" w:rsidRPr="005B0302" w:rsidRDefault="00141F9A" w:rsidP="00881D38">
            <w:pPr>
              <w:keepNext/>
              <w:keepLines/>
              <w:spacing w:after="0"/>
              <w:jc w:val="center"/>
              <w:rPr>
                <w:ins w:id="1248"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35A70593" w14:textId="77777777" w:rsidR="00141F9A" w:rsidRPr="005B0302" w:rsidRDefault="00141F9A" w:rsidP="00881D38">
            <w:pPr>
              <w:keepNext/>
              <w:keepLines/>
              <w:spacing w:after="0"/>
              <w:jc w:val="center"/>
              <w:rPr>
                <w:ins w:id="1249" w:author="MK" w:date="2021-08-06T16:36:00Z"/>
                <w:rFonts w:ascii="Arial" w:eastAsia="SimSun" w:hAnsi="Arial" w:cs="Calibri"/>
                <w:sz w:val="18"/>
              </w:rPr>
            </w:pPr>
          </w:p>
        </w:tc>
        <w:tc>
          <w:tcPr>
            <w:tcW w:w="709" w:type="dxa"/>
            <w:vMerge/>
            <w:tcBorders>
              <w:left w:val="single" w:sz="6" w:space="0" w:color="auto"/>
              <w:right w:val="single" w:sz="4" w:space="0" w:color="auto"/>
            </w:tcBorders>
          </w:tcPr>
          <w:p w14:paraId="638DA37B" w14:textId="77777777" w:rsidR="00141F9A" w:rsidRPr="005B0302" w:rsidRDefault="00141F9A" w:rsidP="00881D38">
            <w:pPr>
              <w:keepNext/>
              <w:keepLines/>
              <w:spacing w:after="0"/>
              <w:jc w:val="center"/>
              <w:rPr>
                <w:ins w:id="1250" w:author="MK" w:date="2021-08-06T16:36: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4BC57FAC" w14:textId="77777777" w:rsidR="00141F9A" w:rsidRPr="005B0302" w:rsidRDefault="00141F9A" w:rsidP="00881D38">
            <w:pPr>
              <w:keepNext/>
              <w:keepLines/>
              <w:spacing w:after="0"/>
              <w:jc w:val="center"/>
              <w:rPr>
                <w:ins w:id="1251"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72BFC917" w14:textId="77777777" w:rsidR="00141F9A" w:rsidRPr="00AC49FB" w:rsidRDefault="00141F9A" w:rsidP="00881D38">
            <w:pPr>
              <w:keepNext/>
              <w:keepLines/>
              <w:spacing w:after="0"/>
              <w:jc w:val="center"/>
              <w:rPr>
                <w:ins w:id="1252" w:author="MK" w:date="2021-08-06T16:36:00Z"/>
                <w:rFonts w:ascii="Arial" w:eastAsia="SimSun" w:hAnsi="Arial" w:cs="Arial"/>
                <w:sz w:val="18"/>
                <w:szCs w:val="18"/>
                <w:lang w:val="sv-SE"/>
              </w:rPr>
            </w:pPr>
            <w:ins w:id="1253" w:author="MK" w:date="2021-08-06T16:36:00Z">
              <w:r w:rsidRPr="000C792B">
                <w:rPr>
                  <w:rFonts w:ascii="Arial" w:eastAsiaTheme="minorEastAsia"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42926EDE" w14:textId="77777777" w:rsidR="00141F9A" w:rsidRPr="00AC49FB" w:rsidRDefault="00141F9A" w:rsidP="00881D38">
            <w:pPr>
              <w:keepNext/>
              <w:keepLines/>
              <w:spacing w:after="0"/>
              <w:jc w:val="center"/>
              <w:rPr>
                <w:ins w:id="1254" w:author="MK" w:date="2021-08-06T16:36:00Z"/>
                <w:rFonts w:ascii="Arial" w:eastAsia="SimSun" w:hAnsi="Arial" w:cs="Arial"/>
                <w:sz w:val="18"/>
                <w:szCs w:val="18"/>
                <w:lang w:val="sv-SE"/>
              </w:rPr>
            </w:pPr>
            <w:ins w:id="1255" w:author="MK" w:date="2021-08-06T16:36:00Z">
              <w:r w:rsidRPr="000C792B">
                <w:rPr>
                  <w:rFonts w:ascii="Arial" w:eastAsiaTheme="minorEastAsia" w:hAnsi="Arial"/>
                  <w:sz w:val="18"/>
                </w:rPr>
                <w:t>-116.5</w:t>
              </w:r>
            </w:ins>
          </w:p>
        </w:tc>
        <w:tc>
          <w:tcPr>
            <w:tcW w:w="1124" w:type="dxa"/>
            <w:vMerge/>
            <w:tcBorders>
              <w:left w:val="single" w:sz="4" w:space="0" w:color="auto"/>
              <w:right w:val="single" w:sz="4" w:space="0" w:color="auto"/>
            </w:tcBorders>
            <w:shd w:val="clear" w:color="auto" w:fill="auto"/>
            <w:vAlign w:val="center"/>
          </w:tcPr>
          <w:p w14:paraId="06B409B4" w14:textId="77777777" w:rsidR="00141F9A" w:rsidRPr="00AC49FB" w:rsidRDefault="00141F9A" w:rsidP="00881D38">
            <w:pPr>
              <w:keepNext/>
              <w:keepLines/>
              <w:spacing w:after="0"/>
              <w:jc w:val="center"/>
              <w:rPr>
                <w:ins w:id="1256" w:author="MK" w:date="2021-08-06T16:36:00Z"/>
                <w:rFonts w:ascii="Arial" w:eastAsia="SimSun" w:hAnsi="Arial" w:cs="Arial"/>
                <w:sz w:val="18"/>
                <w:szCs w:val="18"/>
                <w:lang w:val="sv-SE"/>
              </w:rPr>
            </w:pPr>
          </w:p>
        </w:tc>
      </w:tr>
      <w:tr w:rsidR="00141F9A" w:rsidRPr="00AC49FB" w14:paraId="0448483A" w14:textId="77777777" w:rsidTr="00881D38">
        <w:trPr>
          <w:trHeight w:val="21"/>
          <w:jc w:val="center"/>
        </w:trPr>
        <w:tc>
          <w:tcPr>
            <w:tcW w:w="1134" w:type="dxa"/>
            <w:vMerge/>
            <w:tcBorders>
              <w:left w:val="single" w:sz="4" w:space="0" w:color="auto"/>
              <w:right w:val="single" w:sz="6" w:space="0" w:color="auto"/>
            </w:tcBorders>
            <w:shd w:val="clear" w:color="auto" w:fill="auto"/>
            <w:vAlign w:val="center"/>
          </w:tcPr>
          <w:p w14:paraId="3F005BC3" w14:textId="77777777" w:rsidR="00141F9A" w:rsidRPr="00AC49FB" w:rsidRDefault="00141F9A" w:rsidP="00881D38">
            <w:pPr>
              <w:keepNext/>
              <w:keepLines/>
              <w:spacing w:after="0"/>
              <w:jc w:val="center"/>
              <w:rPr>
                <w:ins w:id="1257" w:author="MK" w:date="2021-08-06T16:36:00Z"/>
                <w:rFonts w:ascii="Arial" w:eastAsia="SimSun" w:hAnsi="Arial" w:cs="Arial"/>
                <w:sz w:val="18"/>
                <w:szCs w:val="18"/>
                <w:lang w:val="sv-SE"/>
              </w:rPr>
            </w:pPr>
          </w:p>
        </w:tc>
        <w:tc>
          <w:tcPr>
            <w:tcW w:w="714" w:type="dxa"/>
            <w:vMerge/>
            <w:tcBorders>
              <w:left w:val="single" w:sz="6" w:space="0" w:color="auto"/>
              <w:right w:val="single" w:sz="6" w:space="0" w:color="auto"/>
            </w:tcBorders>
            <w:shd w:val="clear" w:color="auto" w:fill="auto"/>
            <w:vAlign w:val="center"/>
          </w:tcPr>
          <w:p w14:paraId="0BCD2CD9" w14:textId="77777777" w:rsidR="00141F9A" w:rsidRPr="005B0302" w:rsidRDefault="00141F9A" w:rsidP="00881D38">
            <w:pPr>
              <w:keepNext/>
              <w:keepLines/>
              <w:spacing w:after="0"/>
              <w:jc w:val="center"/>
              <w:rPr>
                <w:ins w:id="1258"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593E2E9D" w14:textId="77777777" w:rsidR="00141F9A" w:rsidRPr="00AC49FB" w:rsidRDefault="00141F9A" w:rsidP="00881D38">
            <w:pPr>
              <w:keepNext/>
              <w:keepLines/>
              <w:spacing w:after="0"/>
              <w:jc w:val="center"/>
              <w:rPr>
                <w:ins w:id="1259" w:author="MK" w:date="2021-08-06T16:36:00Z"/>
                <w:rFonts w:ascii="Arial" w:eastAsia="SimSun" w:hAnsi="Arial" w:cs="Calibri"/>
                <w:sz w:val="18"/>
                <w:lang w:val="sv-SE"/>
              </w:rPr>
            </w:pPr>
          </w:p>
        </w:tc>
        <w:tc>
          <w:tcPr>
            <w:tcW w:w="709" w:type="dxa"/>
            <w:vMerge/>
            <w:tcBorders>
              <w:left w:val="single" w:sz="6" w:space="0" w:color="auto"/>
              <w:right w:val="single" w:sz="4" w:space="0" w:color="auto"/>
            </w:tcBorders>
          </w:tcPr>
          <w:p w14:paraId="418F1633" w14:textId="77777777" w:rsidR="00141F9A" w:rsidRPr="00AC49FB" w:rsidRDefault="00141F9A" w:rsidP="00881D38">
            <w:pPr>
              <w:keepNext/>
              <w:keepLines/>
              <w:spacing w:after="0"/>
              <w:jc w:val="center"/>
              <w:rPr>
                <w:ins w:id="1260" w:author="MK" w:date="2021-08-06T16:36:00Z"/>
                <w:rFonts w:ascii="Arial" w:eastAsia="SimSun" w:hAnsi="Arial" w:cs="Arial"/>
                <w:sz w:val="18"/>
                <w:szCs w:val="18"/>
                <w:lang w:val="sv-SE"/>
              </w:rPr>
            </w:pPr>
          </w:p>
        </w:tc>
        <w:tc>
          <w:tcPr>
            <w:tcW w:w="1833" w:type="dxa"/>
            <w:vMerge/>
            <w:tcBorders>
              <w:left w:val="single" w:sz="4" w:space="0" w:color="auto"/>
              <w:right w:val="single" w:sz="4" w:space="0" w:color="auto"/>
            </w:tcBorders>
            <w:shd w:val="clear" w:color="auto" w:fill="auto"/>
            <w:vAlign w:val="center"/>
          </w:tcPr>
          <w:p w14:paraId="29538236" w14:textId="77777777" w:rsidR="00141F9A" w:rsidRPr="00AC49FB" w:rsidRDefault="00141F9A" w:rsidP="00881D38">
            <w:pPr>
              <w:keepNext/>
              <w:keepLines/>
              <w:spacing w:after="0"/>
              <w:jc w:val="center"/>
              <w:rPr>
                <w:ins w:id="1261" w:author="MK" w:date="2021-08-06T16:36:00Z"/>
                <w:rFonts w:ascii="Arial" w:eastAsia="SimSun" w:hAnsi="Arial" w:cs="Arial"/>
                <w:sz w:val="18"/>
                <w:szCs w:val="18"/>
                <w:lang w:val="sv-SE"/>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03B729BD" w14:textId="77777777" w:rsidR="00141F9A" w:rsidRPr="00AC49FB" w:rsidRDefault="00141F9A" w:rsidP="00881D38">
            <w:pPr>
              <w:keepNext/>
              <w:keepLines/>
              <w:spacing w:after="0"/>
              <w:jc w:val="center"/>
              <w:rPr>
                <w:ins w:id="1262" w:author="MK" w:date="2021-08-06T16:36:00Z"/>
                <w:rFonts w:ascii="Arial" w:eastAsia="SimSun" w:hAnsi="Arial" w:cs="Arial"/>
                <w:sz w:val="18"/>
                <w:szCs w:val="18"/>
                <w:lang w:val="sv-SE"/>
              </w:rPr>
            </w:pPr>
            <w:ins w:id="1263" w:author="MK" w:date="2021-08-06T16:36:00Z">
              <w:r w:rsidRPr="000C792B">
                <w:rPr>
                  <w:rFonts w:ascii="Arial" w:eastAsiaTheme="minorEastAsia"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4C8DC27" w14:textId="77777777" w:rsidR="00141F9A" w:rsidRPr="00AC49FB" w:rsidRDefault="00141F9A" w:rsidP="00881D38">
            <w:pPr>
              <w:keepNext/>
              <w:keepLines/>
              <w:spacing w:after="0"/>
              <w:jc w:val="center"/>
              <w:rPr>
                <w:ins w:id="1264" w:author="MK" w:date="2021-08-06T16:36:00Z"/>
                <w:rFonts w:ascii="Arial" w:eastAsia="SimSun" w:hAnsi="Arial" w:cs="Arial"/>
                <w:sz w:val="18"/>
                <w:szCs w:val="18"/>
                <w:lang w:val="sv-SE"/>
              </w:rPr>
            </w:pPr>
            <w:ins w:id="1265" w:author="MK" w:date="2021-08-06T16:36:00Z">
              <w:r w:rsidRPr="000C792B">
                <w:rPr>
                  <w:rFonts w:ascii="Arial" w:eastAsiaTheme="minorEastAsia" w:hAnsi="Arial"/>
                  <w:sz w:val="18"/>
                </w:rPr>
                <w:t>-116</w:t>
              </w:r>
            </w:ins>
          </w:p>
        </w:tc>
        <w:tc>
          <w:tcPr>
            <w:tcW w:w="1124" w:type="dxa"/>
            <w:vMerge/>
            <w:tcBorders>
              <w:left w:val="single" w:sz="4" w:space="0" w:color="auto"/>
              <w:right w:val="single" w:sz="4" w:space="0" w:color="auto"/>
            </w:tcBorders>
            <w:shd w:val="clear" w:color="auto" w:fill="auto"/>
            <w:vAlign w:val="center"/>
          </w:tcPr>
          <w:p w14:paraId="48B28940" w14:textId="77777777" w:rsidR="00141F9A" w:rsidRPr="00AC49FB" w:rsidRDefault="00141F9A" w:rsidP="00881D38">
            <w:pPr>
              <w:keepNext/>
              <w:keepLines/>
              <w:spacing w:after="0"/>
              <w:jc w:val="center"/>
              <w:rPr>
                <w:ins w:id="1266" w:author="MK" w:date="2021-08-06T16:36:00Z"/>
                <w:rFonts w:ascii="Arial" w:eastAsia="SimSun" w:hAnsi="Arial" w:cs="Arial"/>
                <w:sz w:val="18"/>
                <w:szCs w:val="18"/>
                <w:lang w:val="sv-SE"/>
              </w:rPr>
            </w:pPr>
          </w:p>
        </w:tc>
      </w:tr>
      <w:tr w:rsidR="00141F9A" w:rsidRPr="005B0302" w14:paraId="0E82B0F5" w14:textId="77777777" w:rsidTr="00881D38">
        <w:trPr>
          <w:trHeight w:val="21"/>
          <w:jc w:val="center"/>
        </w:trPr>
        <w:tc>
          <w:tcPr>
            <w:tcW w:w="1134" w:type="dxa"/>
            <w:vMerge/>
            <w:tcBorders>
              <w:left w:val="single" w:sz="4" w:space="0" w:color="auto"/>
              <w:right w:val="single" w:sz="6" w:space="0" w:color="auto"/>
            </w:tcBorders>
            <w:shd w:val="clear" w:color="auto" w:fill="auto"/>
            <w:vAlign w:val="center"/>
          </w:tcPr>
          <w:p w14:paraId="640782BB" w14:textId="77777777" w:rsidR="00141F9A" w:rsidRPr="00AC49FB" w:rsidRDefault="00141F9A" w:rsidP="00881D38">
            <w:pPr>
              <w:keepNext/>
              <w:keepLines/>
              <w:spacing w:after="0"/>
              <w:jc w:val="center"/>
              <w:rPr>
                <w:ins w:id="1267" w:author="MK" w:date="2021-08-06T16:36:00Z"/>
                <w:rFonts w:ascii="Arial" w:eastAsia="SimSun" w:hAnsi="Arial" w:cs="Arial"/>
                <w:sz w:val="18"/>
                <w:szCs w:val="18"/>
                <w:lang w:val="sv-SE"/>
              </w:rPr>
            </w:pPr>
          </w:p>
        </w:tc>
        <w:tc>
          <w:tcPr>
            <w:tcW w:w="714" w:type="dxa"/>
            <w:vMerge/>
            <w:tcBorders>
              <w:left w:val="single" w:sz="6" w:space="0" w:color="auto"/>
              <w:right w:val="single" w:sz="6" w:space="0" w:color="auto"/>
            </w:tcBorders>
            <w:shd w:val="clear" w:color="auto" w:fill="auto"/>
            <w:vAlign w:val="center"/>
          </w:tcPr>
          <w:p w14:paraId="0F2F197A" w14:textId="77777777" w:rsidR="00141F9A" w:rsidRPr="005B0302" w:rsidRDefault="00141F9A" w:rsidP="00881D38">
            <w:pPr>
              <w:keepNext/>
              <w:keepLines/>
              <w:spacing w:after="0"/>
              <w:jc w:val="center"/>
              <w:rPr>
                <w:ins w:id="1268"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1CF1131F" w14:textId="77777777" w:rsidR="00141F9A" w:rsidRPr="00AC49FB" w:rsidRDefault="00141F9A" w:rsidP="00881D38">
            <w:pPr>
              <w:keepNext/>
              <w:keepLines/>
              <w:spacing w:after="0"/>
              <w:jc w:val="center"/>
              <w:rPr>
                <w:ins w:id="1269" w:author="MK" w:date="2021-08-06T16:36:00Z"/>
                <w:rFonts w:ascii="Arial" w:eastAsia="SimSun" w:hAnsi="Arial" w:cs="Calibri"/>
                <w:sz w:val="18"/>
                <w:lang w:val="sv-SE"/>
              </w:rPr>
            </w:pPr>
          </w:p>
        </w:tc>
        <w:tc>
          <w:tcPr>
            <w:tcW w:w="709" w:type="dxa"/>
            <w:vMerge/>
            <w:tcBorders>
              <w:left w:val="single" w:sz="6" w:space="0" w:color="auto"/>
              <w:right w:val="single" w:sz="4" w:space="0" w:color="auto"/>
            </w:tcBorders>
          </w:tcPr>
          <w:p w14:paraId="67774FC5" w14:textId="77777777" w:rsidR="00141F9A" w:rsidRPr="00AC49FB" w:rsidRDefault="00141F9A" w:rsidP="00881D38">
            <w:pPr>
              <w:keepNext/>
              <w:keepLines/>
              <w:spacing w:after="0"/>
              <w:jc w:val="center"/>
              <w:rPr>
                <w:ins w:id="1270" w:author="MK" w:date="2021-08-06T16:36:00Z"/>
                <w:rFonts w:ascii="Arial" w:eastAsia="SimSun" w:hAnsi="Arial" w:cs="Arial"/>
                <w:sz w:val="18"/>
                <w:szCs w:val="18"/>
                <w:lang w:val="sv-SE"/>
              </w:rPr>
            </w:pPr>
          </w:p>
        </w:tc>
        <w:tc>
          <w:tcPr>
            <w:tcW w:w="1833" w:type="dxa"/>
            <w:vMerge/>
            <w:tcBorders>
              <w:left w:val="single" w:sz="4" w:space="0" w:color="auto"/>
              <w:right w:val="single" w:sz="4" w:space="0" w:color="auto"/>
            </w:tcBorders>
            <w:shd w:val="clear" w:color="auto" w:fill="auto"/>
            <w:vAlign w:val="center"/>
          </w:tcPr>
          <w:p w14:paraId="673C2BA7" w14:textId="77777777" w:rsidR="00141F9A" w:rsidRPr="00AC49FB" w:rsidRDefault="00141F9A" w:rsidP="00881D38">
            <w:pPr>
              <w:keepNext/>
              <w:keepLines/>
              <w:spacing w:after="0"/>
              <w:jc w:val="center"/>
              <w:rPr>
                <w:ins w:id="1271" w:author="MK" w:date="2021-08-06T16:36:00Z"/>
                <w:rFonts w:ascii="Arial" w:eastAsia="SimSun" w:hAnsi="Arial" w:cs="Arial"/>
                <w:sz w:val="18"/>
                <w:szCs w:val="18"/>
                <w:lang w:val="sv-SE"/>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0A63A5E0" w14:textId="77777777" w:rsidR="00141F9A" w:rsidRPr="005B0302" w:rsidRDefault="00141F9A" w:rsidP="00881D38">
            <w:pPr>
              <w:keepNext/>
              <w:keepLines/>
              <w:spacing w:after="0"/>
              <w:jc w:val="center"/>
              <w:rPr>
                <w:ins w:id="1272" w:author="MK" w:date="2021-08-06T16:36:00Z"/>
                <w:rFonts w:ascii="Arial" w:eastAsia="SimSun" w:hAnsi="Arial" w:cs="Arial"/>
                <w:sz w:val="18"/>
                <w:szCs w:val="18"/>
              </w:rPr>
            </w:pPr>
            <w:ins w:id="1273" w:author="MK" w:date="2021-08-06T16:36:00Z">
              <w:r w:rsidRPr="000C792B">
                <w:rPr>
                  <w:rFonts w:ascii="Arial" w:eastAsiaTheme="minorEastAsia"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BDF2DAF" w14:textId="77777777" w:rsidR="00141F9A" w:rsidRPr="005B0302" w:rsidRDefault="00141F9A" w:rsidP="00881D38">
            <w:pPr>
              <w:keepNext/>
              <w:keepLines/>
              <w:spacing w:after="0"/>
              <w:jc w:val="center"/>
              <w:rPr>
                <w:ins w:id="1274" w:author="MK" w:date="2021-08-06T16:36:00Z"/>
                <w:rFonts w:ascii="Arial" w:eastAsia="SimSun" w:hAnsi="Arial" w:cs="Arial"/>
                <w:sz w:val="18"/>
                <w:szCs w:val="18"/>
              </w:rPr>
            </w:pPr>
            <w:ins w:id="1275" w:author="MK" w:date="2021-08-06T16:36:00Z">
              <w:r w:rsidRPr="000C792B">
                <w:rPr>
                  <w:rFonts w:ascii="Arial" w:eastAsiaTheme="minorEastAsia" w:hAnsi="Arial"/>
                  <w:sz w:val="18"/>
                </w:rPr>
                <w:t>-115.5</w:t>
              </w:r>
            </w:ins>
          </w:p>
        </w:tc>
        <w:tc>
          <w:tcPr>
            <w:tcW w:w="1124" w:type="dxa"/>
            <w:vMerge/>
            <w:tcBorders>
              <w:left w:val="single" w:sz="4" w:space="0" w:color="auto"/>
              <w:right w:val="single" w:sz="4" w:space="0" w:color="auto"/>
            </w:tcBorders>
            <w:shd w:val="clear" w:color="auto" w:fill="auto"/>
            <w:vAlign w:val="center"/>
          </w:tcPr>
          <w:p w14:paraId="2BE86BF7" w14:textId="77777777" w:rsidR="00141F9A" w:rsidRPr="005B0302" w:rsidRDefault="00141F9A" w:rsidP="00881D38">
            <w:pPr>
              <w:keepNext/>
              <w:keepLines/>
              <w:spacing w:after="0"/>
              <w:jc w:val="center"/>
              <w:rPr>
                <w:ins w:id="1276" w:author="MK" w:date="2021-08-06T16:36:00Z"/>
                <w:rFonts w:ascii="Arial" w:eastAsia="SimSun" w:hAnsi="Arial" w:cs="Arial"/>
                <w:sz w:val="18"/>
                <w:szCs w:val="18"/>
              </w:rPr>
            </w:pPr>
          </w:p>
        </w:tc>
      </w:tr>
      <w:tr w:rsidR="00141F9A" w:rsidRPr="005B0302" w14:paraId="379C4A47" w14:textId="77777777" w:rsidTr="00881D38">
        <w:trPr>
          <w:trHeight w:val="21"/>
          <w:jc w:val="center"/>
        </w:trPr>
        <w:tc>
          <w:tcPr>
            <w:tcW w:w="1134" w:type="dxa"/>
            <w:vMerge/>
            <w:tcBorders>
              <w:left w:val="single" w:sz="4" w:space="0" w:color="auto"/>
              <w:right w:val="single" w:sz="6" w:space="0" w:color="auto"/>
            </w:tcBorders>
            <w:shd w:val="clear" w:color="auto" w:fill="auto"/>
            <w:vAlign w:val="center"/>
          </w:tcPr>
          <w:p w14:paraId="46CB72C2" w14:textId="77777777" w:rsidR="00141F9A" w:rsidRPr="005B0302" w:rsidRDefault="00141F9A" w:rsidP="00881D38">
            <w:pPr>
              <w:keepNext/>
              <w:keepLines/>
              <w:spacing w:after="0"/>
              <w:jc w:val="center"/>
              <w:rPr>
                <w:ins w:id="1277"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05FE4875" w14:textId="77777777" w:rsidR="00141F9A" w:rsidRPr="005B0302" w:rsidRDefault="00141F9A" w:rsidP="00881D38">
            <w:pPr>
              <w:keepNext/>
              <w:keepLines/>
              <w:spacing w:after="0"/>
              <w:jc w:val="center"/>
              <w:rPr>
                <w:ins w:id="1278"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072E6B07" w14:textId="77777777" w:rsidR="00141F9A" w:rsidRPr="005B0302" w:rsidRDefault="00141F9A" w:rsidP="00881D38">
            <w:pPr>
              <w:keepNext/>
              <w:keepLines/>
              <w:spacing w:after="0"/>
              <w:jc w:val="center"/>
              <w:rPr>
                <w:ins w:id="1279" w:author="MK" w:date="2021-08-06T16:36:00Z"/>
                <w:rFonts w:ascii="Arial" w:eastAsia="SimSun" w:hAnsi="Arial" w:cs="Calibri"/>
                <w:sz w:val="18"/>
              </w:rPr>
            </w:pPr>
          </w:p>
        </w:tc>
        <w:tc>
          <w:tcPr>
            <w:tcW w:w="709" w:type="dxa"/>
            <w:vMerge/>
            <w:tcBorders>
              <w:left w:val="single" w:sz="6" w:space="0" w:color="auto"/>
              <w:right w:val="single" w:sz="4" w:space="0" w:color="auto"/>
            </w:tcBorders>
          </w:tcPr>
          <w:p w14:paraId="1ACC99B4" w14:textId="77777777" w:rsidR="00141F9A" w:rsidRPr="005B0302" w:rsidRDefault="00141F9A" w:rsidP="00881D38">
            <w:pPr>
              <w:keepNext/>
              <w:keepLines/>
              <w:spacing w:after="0"/>
              <w:jc w:val="center"/>
              <w:rPr>
                <w:ins w:id="1280" w:author="MK" w:date="2021-08-06T16:36: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36313DAC" w14:textId="77777777" w:rsidR="00141F9A" w:rsidRPr="005B0302" w:rsidRDefault="00141F9A" w:rsidP="00881D38">
            <w:pPr>
              <w:keepNext/>
              <w:keepLines/>
              <w:spacing w:after="0"/>
              <w:jc w:val="center"/>
              <w:rPr>
                <w:ins w:id="1281"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1A17BA91" w14:textId="77777777" w:rsidR="00141F9A" w:rsidRPr="005B0302" w:rsidRDefault="00141F9A" w:rsidP="00881D38">
            <w:pPr>
              <w:keepNext/>
              <w:keepLines/>
              <w:spacing w:after="0"/>
              <w:jc w:val="center"/>
              <w:rPr>
                <w:ins w:id="1282" w:author="MK" w:date="2021-08-06T16:36:00Z"/>
                <w:rFonts w:ascii="Arial" w:eastAsia="SimSun" w:hAnsi="Arial" w:cs="Arial"/>
                <w:sz w:val="18"/>
                <w:szCs w:val="18"/>
              </w:rPr>
            </w:pPr>
            <w:ins w:id="1283" w:author="MK" w:date="2021-08-06T16:36: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B5D004E" w14:textId="77777777" w:rsidR="00141F9A" w:rsidRPr="005B0302" w:rsidRDefault="00141F9A" w:rsidP="00881D38">
            <w:pPr>
              <w:keepNext/>
              <w:keepLines/>
              <w:spacing w:after="0"/>
              <w:jc w:val="center"/>
              <w:rPr>
                <w:ins w:id="1284" w:author="MK" w:date="2021-08-06T16:36:00Z"/>
                <w:rFonts w:ascii="Arial" w:eastAsia="SimSun" w:hAnsi="Arial" w:cs="Arial"/>
                <w:sz w:val="18"/>
                <w:szCs w:val="18"/>
              </w:rPr>
            </w:pPr>
            <w:ins w:id="1285" w:author="MK" w:date="2021-08-06T16:36:00Z">
              <w:r w:rsidRPr="000C792B">
                <w:rPr>
                  <w:rFonts w:ascii="Arial" w:eastAsiaTheme="minorEastAsia" w:hAnsi="Arial"/>
                  <w:sz w:val="18"/>
                </w:rPr>
                <w:t>-115</w:t>
              </w:r>
            </w:ins>
          </w:p>
        </w:tc>
        <w:tc>
          <w:tcPr>
            <w:tcW w:w="1124" w:type="dxa"/>
            <w:vMerge/>
            <w:tcBorders>
              <w:left w:val="single" w:sz="4" w:space="0" w:color="auto"/>
              <w:right w:val="single" w:sz="4" w:space="0" w:color="auto"/>
            </w:tcBorders>
            <w:shd w:val="clear" w:color="auto" w:fill="auto"/>
            <w:vAlign w:val="center"/>
          </w:tcPr>
          <w:p w14:paraId="59E16994" w14:textId="77777777" w:rsidR="00141F9A" w:rsidRPr="005B0302" w:rsidRDefault="00141F9A" w:rsidP="00881D38">
            <w:pPr>
              <w:keepNext/>
              <w:keepLines/>
              <w:spacing w:after="0"/>
              <w:jc w:val="center"/>
              <w:rPr>
                <w:ins w:id="1286" w:author="MK" w:date="2021-08-06T16:36:00Z"/>
                <w:rFonts w:ascii="Arial" w:eastAsia="SimSun" w:hAnsi="Arial" w:cs="Arial"/>
                <w:sz w:val="18"/>
                <w:szCs w:val="18"/>
              </w:rPr>
            </w:pPr>
          </w:p>
        </w:tc>
      </w:tr>
      <w:tr w:rsidR="00141F9A" w:rsidRPr="005B0302" w14:paraId="3C67ACE6" w14:textId="77777777" w:rsidTr="00881D38">
        <w:trPr>
          <w:jc w:val="center"/>
        </w:trPr>
        <w:tc>
          <w:tcPr>
            <w:tcW w:w="1134" w:type="dxa"/>
            <w:vMerge/>
            <w:tcBorders>
              <w:left w:val="single" w:sz="4" w:space="0" w:color="auto"/>
              <w:right w:val="single" w:sz="6" w:space="0" w:color="auto"/>
            </w:tcBorders>
            <w:shd w:val="clear" w:color="auto" w:fill="auto"/>
          </w:tcPr>
          <w:p w14:paraId="01DA54C6" w14:textId="77777777" w:rsidR="00141F9A" w:rsidRPr="005B0302" w:rsidRDefault="00141F9A" w:rsidP="00881D38">
            <w:pPr>
              <w:keepNext/>
              <w:keepLines/>
              <w:spacing w:after="0"/>
              <w:jc w:val="center"/>
              <w:rPr>
                <w:ins w:id="1287" w:author="MK" w:date="2021-08-06T16:36:00Z"/>
                <w:rFonts w:ascii="Arial" w:eastAsia="SimSun" w:hAnsi="Arial" w:cs="Arial"/>
                <w:sz w:val="18"/>
                <w:szCs w:val="18"/>
              </w:rPr>
            </w:pPr>
          </w:p>
        </w:tc>
        <w:tc>
          <w:tcPr>
            <w:tcW w:w="714" w:type="dxa"/>
            <w:tcBorders>
              <w:left w:val="single" w:sz="6" w:space="0" w:color="auto"/>
              <w:right w:val="single" w:sz="6" w:space="0" w:color="auto"/>
            </w:tcBorders>
            <w:shd w:val="clear" w:color="auto" w:fill="auto"/>
            <w:vAlign w:val="center"/>
          </w:tcPr>
          <w:p w14:paraId="2FF2CE47" w14:textId="77777777" w:rsidR="00141F9A" w:rsidRPr="005B0302" w:rsidRDefault="00141F9A" w:rsidP="00881D38">
            <w:pPr>
              <w:keepNext/>
              <w:keepLines/>
              <w:spacing w:after="0"/>
              <w:jc w:val="center"/>
              <w:rPr>
                <w:ins w:id="1288"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10E042EE" w14:textId="77777777" w:rsidR="00141F9A" w:rsidRPr="005B0302" w:rsidRDefault="00141F9A" w:rsidP="00881D38">
            <w:pPr>
              <w:keepNext/>
              <w:keepLines/>
              <w:spacing w:after="0"/>
              <w:jc w:val="center"/>
              <w:rPr>
                <w:ins w:id="1289" w:author="MK" w:date="2021-08-06T16:36:00Z"/>
                <w:rFonts w:ascii="Arial" w:eastAsia="SimSun" w:hAnsi="Arial" w:cs="Calibri"/>
                <w:sz w:val="18"/>
              </w:rPr>
            </w:pPr>
          </w:p>
        </w:tc>
        <w:tc>
          <w:tcPr>
            <w:tcW w:w="709" w:type="dxa"/>
            <w:vMerge/>
            <w:tcBorders>
              <w:left w:val="single" w:sz="6" w:space="0" w:color="auto"/>
              <w:right w:val="single" w:sz="4" w:space="0" w:color="auto"/>
            </w:tcBorders>
          </w:tcPr>
          <w:p w14:paraId="0674535F" w14:textId="77777777" w:rsidR="00141F9A" w:rsidRPr="005B0302" w:rsidRDefault="00141F9A" w:rsidP="00881D38">
            <w:pPr>
              <w:keepNext/>
              <w:keepLines/>
              <w:spacing w:after="0"/>
              <w:jc w:val="center"/>
              <w:rPr>
                <w:ins w:id="1290" w:author="MK" w:date="2021-08-06T16:36:00Z"/>
                <w:rFonts w:ascii="Arial" w:eastAsia="SimSun" w:hAnsi="Arial" w:cs="Arial"/>
                <w:sz w:val="18"/>
                <w:szCs w:val="18"/>
              </w:rPr>
            </w:pPr>
          </w:p>
        </w:tc>
        <w:tc>
          <w:tcPr>
            <w:tcW w:w="1833" w:type="dxa"/>
            <w:vMerge/>
            <w:tcBorders>
              <w:left w:val="single" w:sz="4" w:space="0" w:color="auto"/>
              <w:bottom w:val="single" w:sz="4" w:space="0" w:color="auto"/>
              <w:right w:val="single" w:sz="4" w:space="0" w:color="auto"/>
            </w:tcBorders>
            <w:shd w:val="clear" w:color="auto" w:fill="auto"/>
          </w:tcPr>
          <w:p w14:paraId="37AF0BC0" w14:textId="77777777" w:rsidR="00141F9A" w:rsidRPr="005B0302" w:rsidRDefault="00141F9A" w:rsidP="00881D38">
            <w:pPr>
              <w:keepNext/>
              <w:keepLines/>
              <w:spacing w:after="0"/>
              <w:rPr>
                <w:ins w:id="1291"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51628CFB" w14:textId="77777777" w:rsidR="00141F9A" w:rsidRPr="005B0302" w:rsidRDefault="00141F9A" w:rsidP="00881D38">
            <w:pPr>
              <w:keepNext/>
              <w:keepLines/>
              <w:spacing w:after="0"/>
              <w:jc w:val="center"/>
              <w:rPr>
                <w:ins w:id="1292" w:author="MK" w:date="2021-08-06T16:36:00Z"/>
                <w:rFonts w:ascii="Arial" w:eastAsia="SimSun" w:hAnsi="Arial" w:cs="Arial"/>
                <w:sz w:val="18"/>
                <w:szCs w:val="18"/>
              </w:rPr>
            </w:pPr>
            <w:ins w:id="1293" w:author="MK" w:date="2021-08-06T16:36: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4CC756EB" w14:textId="77777777" w:rsidR="00141F9A" w:rsidRPr="005B0302" w:rsidRDefault="00141F9A" w:rsidP="00881D38">
            <w:pPr>
              <w:keepNext/>
              <w:keepLines/>
              <w:spacing w:after="0"/>
              <w:jc w:val="center"/>
              <w:rPr>
                <w:ins w:id="1294" w:author="MK" w:date="2021-08-06T16:36:00Z"/>
                <w:rFonts w:ascii="Arial" w:eastAsia="SimSun" w:hAnsi="Arial" w:cs="Arial"/>
                <w:sz w:val="18"/>
                <w:szCs w:val="18"/>
              </w:rPr>
            </w:pPr>
            <w:ins w:id="1295" w:author="MK" w:date="2021-08-06T16:36:00Z">
              <w:r w:rsidRPr="000C792B">
                <w:rPr>
                  <w:rFonts w:ascii="Arial" w:eastAsiaTheme="minorEastAsia" w:hAnsi="Arial"/>
                  <w:sz w:val="18"/>
                </w:rPr>
                <w:t>-114.5</w:t>
              </w:r>
            </w:ins>
          </w:p>
        </w:tc>
        <w:tc>
          <w:tcPr>
            <w:tcW w:w="1124" w:type="dxa"/>
            <w:vMerge/>
            <w:tcBorders>
              <w:left w:val="single" w:sz="4" w:space="0" w:color="auto"/>
              <w:bottom w:val="single" w:sz="6" w:space="0" w:color="auto"/>
              <w:right w:val="single" w:sz="4" w:space="0" w:color="auto"/>
            </w:tcBorders>
            <w:shd w:val="clear" w:color="auto" w:fill="auto"/>
            <w:vAlign w:val="center"/>
          </w:tcPr>
          <w:p w14:paraId="165E5821" w14:textId="77777777" w:rsidR="00141F9A" w:rsidRPr="005B0302" w:rsidRDefault="00141F9A" w:rsidP="00881D38">
            <w:pPr>
              <w:keepNext/>
              <w:keepLines/>
              <w:spacing w:after="0"/>
              <w:jc w:val="center"/>
              <w:rPr>
                <w:ins w:id="1296" w:author="MK" w:date="2021-08-06T16:36:00Z"/>
                <w:rFonts w:ascii="Arial" w:eastAsia="SimSun" w:hAnsi="Arial" w:cs="Arial"/>
                <w:sz w:val="18"/>
                <w:szCs w:val="18"/>
              </w:rPr>
            </w:pPr>
          </w:p>
        </w:tc>
      </w:tr>
      <w:tr w:rsidR="00141F9A" w:rsidRPr="005B0302" w14:paraId="71C9B87A"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7060D542" w14:textId="77777777" w:rsidR="00141F9A" w:rsidRPr="005B0302" w:rsidRDefault="00141F9A" w:rsidP="00881D38">
            <w:pPr>
              <w:keepNext/>
              <w:keepLines/>
              <w:spacing w:after="0"/>
              <w:jc w:val="center"/>
              <w:rPr>
                <w:ins w:id="1297" w:author="MK" w:date="2021-08-06T16:36:00Z"/>
                <w:rFonts w:ascii="Arial" w:eastAsia="SimSun" w:hAnsi="Arial" w:cs="Arial"/>
                <w:sz w:val="18"/>
                <w:szCs w:val="18"/>
              </w:rPr>
            </w:pPr>
            <w:ins w:id="1298" w:author="MK" w:date="2021-08-06T16:36:00Z">
              <w:r w:rsidRPr="0042753C">
                <w:rPr>
                  <w:rFonts w:ascii="Arial" w:eastAsia="SimSun" w:hAnsi="Arial" w:cs="Arial"/>
                  <w:sz w:val="18"/>
                  <w:szCs w:val="18"/>
                </w:rPr>
                <w:t>± [68+</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4DE23FC9" w14:textId="77777777" w:rsidR="00141F9A" w:rsidRPr="005B0302" w:rsidRDefault="00141F9A" w:rsidP="00881D38">
            <w:pPr>
              <w:keepNext/>
              <w:keepLines/>
              <w:spacing w:after="0"/>
              <w:jc w:val="center"/>
              <w:rPr>
                <w:ins w:id="1299"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7BB5D0C4" w14:textId="77777777" w:rsidR="00141F9A" w:rsidRPr="005B0302" w:rsidRDefault="00141F9A" w:rsidP="00881D38">
            <w:pPr>
              <w:keepNext/>
              <w:keepLines/>
              <w:spacing w:after="0"/>
              <w:jc w:val="center"/>
              <w:rPr>
                <w:ins w:id="1300" w:author="MK" w:date="2021-08-06T16:36:00Z"/>
                <w:rFonts w:ascii="Arial" w:eastAsia="SimSun" w:hAnsi="Arial" w:cs="Arial"/>
                <w:sz w:val="18"/>
                <w:szCs w:val="18"/>
              </w:rPr>
            </w:pPr>
            <w:proofErr w:type="gramStart"/>
            <w:ins w:id="1301" w:author="MK" w:date="2021-08-06T16:36:00Z">
              <w:r w:rsidRPr="0042753C">
                <w:rPr>
                  <w:rFonts w:ascii="Arial" w:eastAsia="SimSun" w:hAnsi="Arial" w:cs="Calibri"/>
                  <w:sz w:val="18"/>
                </w:rPr>
                <w:t>≥[</w:t>
              </w:r>
              <w:proofErr w:type="gramEnd"/>
              <w:r w:rsidRPr="0042753C">
                <w:rPr>
                  <w:rFonts w:ascii="Arial" w:eastAsia="SimSun" w:hAnsi="Arial"/>
                  <w:sz w:val="18"/>
                  <w:lang w:eastAsia="zh-CN"/>
                </w:rPr>
                <w:t>48]</w:t>
              </w:r>
            </w:ins>
          </w:p>
        </w:tc>
        <w:tc>
          <w:tcPr>
            <w:tcW w:w="709" w:type="dxa"/>
            <w:vMerge/>
            <w:tcBorders>
              <w:left w:val="single" w:sz="6" w:space="0" w:color="auto"/>
              <w:right w:val="single" w:sz="4" w:space="0" w:color="auto"/>
            </w:tcBorders>
          </w:tcPr>
          <w:p w14:paraId="0916EBBD" w14:textId="77777777" w:rsidR="00141F9A" w:rsidRPr="005B0302" w:rsidRDefault="00141F9A" w:rsidP="00881D38">
            <w:pPr>
              <w:keepNext/>
              <w:keepLines/>
              <w:spacing w:after="0"/>
              <w:jc w:val="center"/>
              <w:rPr>
                <w:ins w:id="1302"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4F5E60F0" w14:textId="77777777" w:rsidR="00141F9A" w:rsidRPr="005B0302" w:rsidRDefault="00141F9A" w:rsidP="00881D38">
            <w:pPr>
              <w:keepNext/>
              <w:keepLines/>
              <w:spacing w:after="0"/>
              <w:jc w:val="center"/>
              <w:rPr>
                <w:ins w:id="1303" w:author="MK" w:date="2021-08-06T16:36:00Z"/>
                <w:rFonts w:eastAsia="SimSun" w:cs="Arial"/>
                <w:szCs w:val="18"/>
              </w:rPr>
            </w:pPr>
            <w:proofErr w:type="gramStart"/>
            <w:ins w:id="1304"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72B9C8A0" w14:textId="77777777" w:rsidR="00141F9A" w:rsidRPr="005B0302" w:rsidRDefault="00141F9A" w:rsidP="00881D38">
            <w:pPr>
              <w:keepNext/>
              <w:keepLines/>
              <w:spacing w:after="0"/>
              <w:jc w:val="center"/>
              <w:rPr>
                <w:ins w:id="1305" w:author="MK" w:date="2021-08-06T16:36:00Z"/>
                <w:rFonts w:ascii="Arial" w:eastAsia="SimSun" w:hAnsi="Arial" w:cs="Arial"/>
                <w:sz w:val="18"/>
                <w:szCs w:val="18"/>
              </w:rPr>
            </w:pPr>
            <w:ins w:id="1306" w:author="MK" w:date="2021-08-06T16:36:00Z">
              <w:r w:rsidRPr="00697C58">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5C52A27A" w14:textId="77777777" w:rsidR="00141F9A" w:rsidRPr="005B0302" w:rsidRDefault="00141F9A" w:rsidP="00881D38">
            <w:pPr>
              <w:keepNext/>
              <w:keepLines/>
              <w:spacing w:after="0"/>
              <w:jc w:val="center"/>
              <w:rPr>
                <w:ins w:id="1307" w:author="MK" w:date="2021-08-06T16:36:00Z"/>
                <w:rFonts w:ascii="Arial" w:eastAsia="SimSun" w:hAnsi="Arial" w:cs="Arial"/>
                <w:sz w:val="18"/>
                <w:szCs w:val="18"/>
              </w:rPr>
            </w:pPr>
            <w:ins w:id="1308" w:author="MK" w:date="2021-08-06T16:36:00Z">
              <w:r w:rsidRPr="00697C58">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69300200" w14:textId="77777777" w:rsidR="00141F9A" w:rsidRPr="005B0302" w:rsidRDefault="00141F9A" w:rsidP="00881D38">
            <w:pPr>
              <w:keepNext/>
              <w:keepLines/>
              <w:spacing w:after="0"/>
              <w:jc w:val="center"/>
              <w:rPr>
                <w:ins w:id="1309" w:author="MK" w:date="2021-08-06T16:36:00Z"/>
                <w:rFonts w:ascii="Arial" w:eastAsia="SimSun" w:hAnsi="Arial" w:cs="Arial"/>
                <w:sz w:val="18"/>
                <w:szCs w:val="18"/>
              </w:rPr>
            </w:pPr>
            <w:ins w:id="1310" w:author="MK" w:date="2021-08-06T16:36:00Z">
              <w:r w:rsidRPr="00697C58">
                <w:rPr>
                  <w:rFonts w:ascii="Arial" w:eastAsia="SimSun" w:hAnsi="Arial" w:cs="Arial"/>
                  <w:sz w:val="18"/>
                  <w:szCs w:val="18"/>
                </w:rPr>
                <w:t>NOTE 6</w:t>
              </w:r>
            </w:ins>
          </w:p>
        </w:tc>
      </w:tr>
      <w:tr w:rsidR="00141F9A" w:rsidRPr="005B0302" w14:paraId="51B96E0E"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62B71189" w14:textId="77777777" w:rsidR="00141F9A" w:rsidRPr="005B0302" w:rsidRDefault="00141F9A" w:rsidP="00881D38">
            <w:pPr>
              <w:keepNext/>
              <w:keepLines/>
              <w:spacing w:after="0"/>
              <w:jc w:val="center"/>
              <w:rPr>
                <w:ins w:id="1311" w:author="MK" w:date="2021-08-06T16:36:00Z"/>
                <w:rFonts w:ascii="Arial" w:eastAsia="SimSun" w:hAnsi="Arial" w:cs="Arial"/>
                <w:sz w:val="18"/>
                <w:szCs w:val="18"/>
              </w:rPr>
            </w:pPr>
            <w:ins w:id="1312" w:author="MK" w:date="2021-08-06T16:36:00Z">
              <w:r w:rsidRPr="0042753C">
                <w:rPr>
                  <w:rFonts w:ascii="Arial" w:eastAsia="SimSun" w:hAnsi="Arial" w:cs="Arial"/>
                  <w:sz w:val="18"/>
                  <w:szCs w:val="18"/>
                </w:rPr>
                <w:t>± [44+</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val="restart"/>
            <w:tcBorders>
              <w:left w:val="single" w:sz="6" w:space="0" w:color="auto"/>
              <w:right w:val="single" w:sz="6" w:space="0" w:color="auto"/>
            </w:tcBorders>
            <w:shd w:val="clear" w:color="auto" w:fill="auto"/>
            <w:vAlign w:val="center"/>
          </w:tcPr>
          <w:p w14:paraId="2428A04B" w14:textId="77777777" w:rsidR="00141F9A" w:rsidRPr="005B0302" w:rsidRDefault="00141F9A" w:rsidP="00881D38">
            <w:pPr>
              <w:keepNext/>
              <w:keepLines/>
              <w:spacing w:after="0"/>
              <w:jc w:val="center"/>
              <w:rPr>
                <w:ins w:id="1313"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459A29D3" w14:textId="77777777" w:rsidR="00141F9A" w:rsidRPr="005B0302" w:rsidRDefault="00141F9A" w:rsidP="00881D38">
            <w:pPr>
              <w:keepNext/>
              <w:keepLines/>
              <w:spacing w:after="0"/>
              <w:jc w:val="center"/>
              <w:rPr>
                <w:ins w:id="1314" w:author="MK" w:date="2021-08-06T16:36:00Z"/>
                <w:rFonts w:ascii="Arial" w:eastAsia="SimSun" w:hAnsi="Arial" w:cs="Arial"/>
                <w:sz w:val="18"/>
                <w:szCs w:val="18"/>
              </w:rPr>
            </w:pPr>
            <w:proofErr w:type="gramStart"/>
            <w:ins w:id="1315" w:author="MK" w:date="2021-08-06T16:36:00Z">
              <w:r w:rsidRPr="0042753C">
                <w:rPr>
                  <w:rFonts w:ascii="Arial" w:eastAsia="SimSun" w:hAnsi="Arial" w:cs="Calibri"/>
                  <w:sz w:val="18"/>
                </w:rPr>
                <w:t>≥[</w:t>
              </w:r>
              <w:proofErr w:type="gramEnd"/>
              <w:r w:rsidRPr="0042753C">
                <w:rPr>
                  <w:rFonts w:ascii="Arial" w:eastAsia="SimSun" w:hAnsi="Arial"/>
                  <w:sz w:val="18"/>
                  <w:lang w:eastAsia="zh-CN"/>
                </w:rPr>
                <w:t>132]</w:t>
              </w:r>
            </w:ins>
          </w:p>
        </w:tc>
        <w:tc>
          <w:tcPr>
            <w:tcW w:w="709" w:type="dxa"/>
            <w:vMerge/>
            <w:tcBorders>
              <w:left w:val="single" w:sz="6" w:space="0" w:color="auto"/>
              <w:right w:val="single" w:sz="4" w:space="0" w:color="auto"/>
            </w:tcBorders>
          </w:tcPr>
          <w:p w14:paraId="46434F8E" w14:textId="77777777" w:rsidR="00141F9A" w:rsidRPr="005B0302" w:rsidRDefault="00141F9A" w:rsidP="00881D38">
            <w:pPr>
              <w:keepNext/>
              <w:keepLines/>
              <w:spacing w:after="0"/>
              <w:jc w:val="center"/>
              <w:rPr>
                <w:ins w:id="1316"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1F4FD481" w14:textId="77777777" w:rsidR="00141F9A" w:rsidRPr="005B0302" w:rsidRDefault="00141F9A" w:rsidP="00881D38">
            <w:pPr>
              <w:keepNext/>
              <w:keepLines/>
              <w:spacing w:after="0"/>
              <w:jc w:val="center"/>
              <w:rPr>
                <w:ins w:id="1317" w:author="MK" w:date="2021-08-06T16:36:00Z"/>
                <w:rFonts w:ascii="Arial" w:eastAsia="SimSun" w:hAnsi="Arial" w:cs="Arial"/>
                <w:sz w:val="18"/>
                <w:szCs w:val="18"/>
              </w:rPr>
            </w:pPr>
            <w:proofErr w:type="gramStart"/>
            <w:ins w:id="1318"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54980B24" w14:textId="77777777" w:rsidR="00141F9A" w:rsidRPr="005B0302" w:rsidRDefault="00141F9A" w:rsidP="00881D38">
            <w:pPr>
              <w:keepNext/>
              <w:keepLines/>
              <w:spacing w:after="0"/>
              <w:jc w:val="center"/>
              <w:rPr>
                <w:ins w:id="1319" w:author="MK" w:date="2021-08-06T16:36:00Z"/>
                <w:rFonts w:ascii="Arial" w:eastAsia="SimSun" w:hAnsi="Arial" w:cs="Arial"/>
                <w:sz w:val="18"/>
                <w:szCs w:val="18"/>
              </w:rPr>
            </w:pPr>
            <w:ins w:id="1320" w:author="MK" w:date="2021-08-06T16:36:00Z">
              <w:r w:rsidRPr="00697C58">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67F03958" w14:textId="77777777" w:rsidR="00141F9A" w:rsidRPr="005B0302" w:rsidRDefault="00141F9A" w:rsidP="00881D38">
            <w:pPr>
              <w:keepNext/>
              <w:keepLines/>
              <w:spacing w:after="0"/>
              <w:jc w:val="center"/>
              <w:rPr>
                <w:ins w:id="1321" w:author="MK" w:date="2021-08-06T16:36:00Z"/>
                <w:rFonts w:ascii="Arial" w:eastAsia="SimSun" w:hAnsi="Arial" w:cs="Arial"/>
                <w:sz w:val="18"/>
                <w:szCs w:val="18"/>
              </w:rPr>
            </w:pPr>
            <w:ins w:id="1322" w:author="MK" w:date="2021-08-06T16:36:00Z">
              <w:r w:rsidRPr="00697C58">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05D4D9F0" w14:textId="77777777" w:rsidR="00141F9A" w:rsidRPr="005B0302" w:rsidRDefault="00141F9A" w:rsidP="00881D38">
            <w:pPr>
              <w:keepNext/>
              <w:keepLines/>
              <w:spacing w:after="0"/>
              <w:jc w:val="center"/>
              <w:rPr>
                <w:ins w:id="1323" w:author="MK" w:date="2021-08-06T16:36:00Z"/>
                <w:rFonts w:ascii="Arial" w:eastAsia="SimSun" w:hAnsi="Arial" w:cs="Arial"/>
                <w:sz w:val="18"/>
                <w:szCs w:val="18"/>
              </w:rPr>
            </w:pPr>
            <w:ins w:id="1324" w:author="MK" w:date="2021-08-06T16:36:00Z">
              <w:r w:rsidRPr="00697C58">
                <w:rPr>
                  <w:rFonts w:ascii="Arial" w:eastAsia="SimSun" w:hAnsi="Arial" w:cs="Arial"/>
                  <w:sz w:val="18"/>
                  <w:szCs w:val="18"/>
                </w:rPr>
                <w:t>NOTE 6</w:t>
              </w:r>
            </w:ins>
          </w:p>
        </w:tc>
      </w:tr>
      <w:tr w:rsidR="00141F9A" w:rsidRPr="005B0302" w14:paraId="4CB45132" w14:textId="77777777" w:rsidTr="00881D38">
        <w:trPr>
          <w:trHeight w:val="21"/>
          <w:jc w:val="center"/>
        </w:trPr>
        <w:tc>
          <w:tcPr>
            <w:tcW w:w="1134" w:type="dxa"/>
            <w:vMerge w:val="restart"/>
            <w:tcBorders>
              <w:top w:val="single" w:sz="6" w:space="0" w:color="auto"/>
              <w:left w:val="single" w:sz="4" w:space="0" w:color="auto"/>
              <w:right w:val="single" w:sz="6" w:space="0" w:color="auto"/>
            </w:tcBorders>
            <w:shd w:val="clear" w:color="auto" w:fill="auto"/>
          </w:tcPr>
          <w:p w14:paraId="51BFECD2" w14:textId="77777777" w:rsidR="00141F9A" w:rsidRPr="005B0302" w:rsidRDefault="00141F9A" w:rsidP="00881D38">
            <w:pPr>
              <w:keepNext/>
              <w:keepLines/>
              <w:spacing w:after="0"/>
              <w:jc w:val="center"/>
              <w:rPr>
                <w:ins w:id="1325" w:author="MK" w:date="2021-08-06T16:36:00Z"/>
                <w:rFonts w:ascii="Arial" w:eastAsia="SimSun" w:hAnsi="Arial" w:cs="Arial"/>
                <w:sz w:val="18"/>
                <w:szCs w:val="18"/>
              </w:rPr>
            </w:pPr>
            <w:ins w:id="1326" w:author="MK" w:date="2021-08-06T16:36:00Z">
              <w:r w:rsidRPr="0042753C">
                <w:rPr>
                  <w:rFonts w:ascii="Arial" w:eastAsia="SimSun" w:hAnsi="Arial" w:cs="Arial"/>
                  <w:sz w:val="18"/>
                  <w:szCs w:val="18"/>
                </w:rPr>
                <w:t>± [59+</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4AED170B" w14:textId="77777777" w:rsidR="00141F9A" w:rsidRPr="005B0302" w:rsidRDefault="00141F9A" w:rsidP="00881D38">
            <w:pPr>
              <w:keepNext/>
              <w:keepLines/>
              <w:spacing w:after="0"/>
              <w:jc w:val="center"/>
              <w:rPr>
                <w:ins w:id="1327" w:author="MK" w:date="2021-08-06T16:36:00Z"/>
                <w:rFonts w:ascii="Arial" w:eastAsia="SimSun" w:hAnsi="Arial" w:cs="Arial"/>
                <w:sz w:val="18"/>
                <w:szCs w:val="18"/>
                <w:lang w:val="sv-SE"/>
              </w:rPr>
            </w:pPr>
          </w:p>
        </w:tc>
        <w:tc>
          <w:tcPr>
            <w:tcW w:w="1134" w:type="dxa"/>
            <w:vMerge w:val="restart"/>
            <w:tcBorders>
              <w:top w:val="single" w:sz="6" w:space="0" w:color="auto"/>
              <w:left w:val="single" w:sz="6" w:space="0" w:color="auto"/>
              <w:right w:val="single" w:sz="6" w:space="0" w:color="auto"/>
            </w:tcBorders>
          </w:tcPr>
          <w:p w14:paraId="0499EA46" w14:textId="77777777" w:rsidR="00141F9A" w:rsidRPr="005B0302" w:rsidRDefault="00141F9A" w:rsidP="00881D38">
            <w:pPr>
              <w:keepNext/>
              <w:keepLines/>
              <w:spacing w:after="0"/>
              <w:jc w:val="center"/>
              <w:rPr>
                <w:ins w:id="1328" w:author="MK" w:date="2021-08-06T16:36:00Z"/>
                <w:rFonts w:ascii="Arial" w:eastAsia="SimSun" w:hAnsi="Arial" w:cs="Arial"/>
                <w:sz w:val="18"/>
                <w:szCs w:val="18"/>
              </w:rPr>
            </w:pPr>
            <w:proofErr w:type="gramStart"/>
            <w:ins w:id="1329" w:author="MK" w:date="2021-08-06T16:36:00Z">
              <w:r w:rsidRPr="0042753C">
                <w:rPr>
                  <w:rFonts w:ascii="Arial" w:eastAsia="SimSun" w:hAnsi="Arial" w:cs="Calibri"/>
                  <w:sz w:val="18"/>
                </w:rPr>
                <w:t>≥[</w:t>
              </w:r>
              <w:proofErr w:type="gramEnd"/>
              <w:r w:rsidRPr="0042753C">
                <w:rPr>
                  <w:rFonts w:ascii="Arial" w:eastAsia="SimSun" w:hAnsi="Arial"/>
                  <w:sz w:val="18"/>
                </w:rPr>
                <w:t>24]</w:t>
              </w:r>
            </w:ins>
          </w:p>
        </w:tc>
        <w:tc>
          <w:tcPr>
            <w:tcW w:w="709" w:type="dxa"/>
            <w:vMerge w:val="restart"/>
            <w:tcBorders>
              <w:top w:val="single" w:sz="6" w:space="0" w:color="auto"/>
              <w:left w:val="single" w:sz="6" w:space="0" w:color="auto"/>
              <w:right w:val="single" w:sz="4" w:space="0" w:color="auto"/>
            </w:tcBorders>
          </w:tcPr>
          <w:p w14:paraId="1FBD3AC6" w14:textId="77777777" w:rsidR="00141F9A" w:rsidRPr="005B0302" w:rsidRDefault="00141F9A" w:rsidP="00881D38">
            <w:pPr>
              <w:keepNext/>
              <w:keepLines/>
              <w:spacing w:after="0"/>
              <w:jc w:val="center"/>
              <w:rPr>
                <w:ins w:id="1330" w:author="MK" w:date="2021-08-06T16:36:00Z"/>
                <w:rFonts w:ascii="Arial" w:eastAsia="SimSun" w:hAnsi="Arial" w:cs="Arial"/>
                <w:sz w:val="18"/>
                <w:szCs w:val="18"/>
              </w:rPr>
            </w:pPr>
            <w:ins w:id="1331" w:author="MK" w:date="2021-08-06T16:36:00Z">
              <w:r w:rsidRPr="005B0302">
                <w:rPr>
                  <w:rFonts w:ascii="Arial" w:eastAsia="SimSun" w:hAnsi="Arial" w:cs="Arial"/>
                  <w:sz w:val="18"/>
                  <w:szCs w:val="18"/>
                </w:rPr>
                <w:t>60</w:t>
              </w:r>
            </w:ins>
          </w:p>
        </w:tc>
        <w:tc>
          <w:tcPr>
            <w:tcW w:w="1833" w:type="dxa"/>
            <w:vMerge w:val="restart"/>
            <w:tcBorders>
              <w:top w:val="single" w:sz="4" w:space="0" w:color="auto"/>
              <w:left w:val="single" w:sz="4" w:space="0" w:color="auto"/>
              <w:right w:val="single" w:sz="4" w:space="0" w:color="auto"/>
            </w:tcBorders>
            <w:shd w:val="clear" w:color="auto" w:fill="auto"/>
            <w:vAlign w:val="center"/>
          </w:tcPr>
          <w:p w14:paraId="39849260" w14:textId="77777777" w:rsidR="00141F9A" w:rsidRPr="005B0302" w:rsidRDefault="00141F9A" w:rsidP="00881D38">
            <w:pPr>
              <w:keepNext/>
              <w:keepLines/>
              <w:spacing w:after="0"/>
              <w:jc w:val="center"/>
              <w:rPr>
                <w:ins w:id="1332" w:author="MK" w:date="2021-08-06T16:36:00Z"/>
                <w:rFonts w:ascii="Arial" w:eastAsia="SimSun" w:hAnsi="Arial" w:cs="Arial"/>
                <w:sz w:val="18"/>
                <w:szCs w:val="18"/>
              </w:rPr>
            </w:pPr>
            <w:proofErr w:type="gramStart"/>
            <w:ins w:id="1333"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2DF03B8D" w14:textId="77777777" w:rsidR="00141F9A" w:rsidRPr="000C792B" w:rsidRDefault="00141F9A" w:rsidP="00881D38">
            <w:pPr>
              <w:keepNext/>
              <w:keepLines/>
              <w:spacing w:after="0"/>
              <w:jc w:val="center"/>
              <w:rPr>
                <w:ins w:id="1334" w:author="MK" w:date="2021-08-06T16:36:00Z"/>
                <w:rFonts w:ascii="Arial" w:eastAsiaTheme="minorEastAsia" w:hAnsi="Arial" w:cs="Arial"/>
                <w:sz w:val="18"/>
                <w:szCs w:val="18"/>
              </w:rPr>
            </w:pPr>
            <w:ins w:id="1335" w:author="MK" w:date="2021-08-06T16:36:00Z">
              <w:r w:rsidRPr="000C792B">
                <w:rPr>
                  <w:rFonts w:ascii="Arial" w:eastAsiaTheme="minorEastAsia" w:hAnsi="Arial" w:cs="Arial"/>
                  <w:sz w:val="18"/>
                  <w:szCs w:val="18"/>
                </w:rPr>
                <w:t>NR_FDD_FR1_A, NR_TDD_FR1_A,</w:t>
              </w:r>
            </w:ins>
          </w:p>
          <w:p w14:paraId="74295F6B" w14:textId="77777777" w:rsidR="00141F9A" w:rsidRPr="005B0302" w:rsidRDefault="00141F9A" w:rsidP="00881D38">
            <w:pPr>
              <w:keepNext/>
              <w:keepLines/>
              <w:spacing w:after="0"/>
              <w:jc w:val="center"/>
              <w:rPr>
                <w:ins w:id="1336" w:author="MK" w:date="2021-08-06T16:36:00Z"/>
                <w:rFonts w:ascii="Arial" w:eastAsia="SimSun" w:hAnsi="Arial" w:cs="Arial"/>
                <w:sz w:val="18"/>
                <w:szCs w:val="18"/>
              </w:rPr>
            </w:pPr>
            <w:ins w:id="1337" w:author="MK" w:date="2021-08-06T16:36:00Z">
              <w:r w:rsidRPr="000C792B">
                <w:rPr>
                  <w:rFonts w:ascii="Arial" w:eastAsiaTheme="minorEastAsia"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723E8BD9" w14:textId="77777777" w:rsidR="00141F9A" w:rsidRPr="005B0302" w:rsidRDefault="00141F9A" w:rsidP="00881D38">
            <w:pPr>
              <w:keepNext/>
              <w:keepLines/>
              <w:spacing w:after="0"/>
              <w:jc w:val="center"/>
              <w:rPr>
                <w:ins w:id="1338" w:author="MK" w:date="2021-08-06T16:36:00Z"/>
                <w:rFonts w:ascii="Arial" w:eastAsia="SimSun" w:hAnsi="Arial" w:cs="Arial"/>
                <w:sz w:val="18"/>
                <w:szCs w:val="18"/>
              </w:rPr>
            </w:pPr>
            <w:ins w:id="1339" w:author="MK" w:date="2021-08-06T16:36:00Z">
              <w:r w:rsidRPr="000C792B">
                <w:rPr>
                  <w:rFonts w:ascii="Arial" w:eastAsiaTheme="minorEastAsia" w:hAnsi="Arial"/>
                  <w:sz w:val="18"/>
                </w:rPr>
                <w:t>-115</w:t>
              </w:r>
            </w:ins>
          </w:p>
        </w:tc>
        <w:tc>
          <w:tcPr>
            <w:tcW w:w="1124" w:type="dxa"/>
            <w:vMerge w:val="restart"/>
            <w:tcBorders>
              <w:top w:val="single" w:sz="6" w:space="0" w:color="auto"/>
              <w:left w:val="single" w:sz="4" w:space="0" w:color="auto"/>
              <w:right w:val="single" w:sz="4" w:space="0" w:color="auto"/>
            </w:tcBorders>
            <w:shd w:val="clear" w:color="auto" w:fill="auto"/>
            <w:vAlign w:val="center"/>
          </w:tcPr>
          <w:p w14:paraId="6487E6F6" w14:textId="77777777" w:rsidR="00141F9A" w:rsidRPr="005B0302" w:rsidRDefault="00141F9A" w:rsidP="00881D38">
            <w:pPr>
              <w:keepNext/>
              <w:keepLines/>
              <w:spacing w:after="0"/>
              <w:jc w:val="center"/>
              <w:rPr>
                <w:ins w:id="1340" w:author="MK" w:date="2021-08-06T16:36:00Z"/>
                <w:rFonts w:ascii="Arial" w:eastAsia="SimSun" w:hAnsi="Arial" w:cs="Arial"/>
                <w:sz w:val="18"/>
                <w:szCs w:val="18"/>
              </w:rPr>
            </w:pPr>
            <w:ins w:id="1341" w:author="MK" w:date="2021-08-06T16:36:00Z">
              <w:r>
                <w:rPr>
                  <w:rFonts w:ascii="Arial" w:eastAsia="SimSun" w:hAnsi="Arial" w:cs="Arial"/>
                  <w:sz w:val="18"/>
                  <w:szCs w:val="18"/>
                </w:rPr>
                <w:t>-50</w:t>
              </w:r>
            </w:ins>
          </w:p>
        </w:tc>
      </w:tr>
      <w:tr w:rsidR="00141F9A" w:rsidRPr="005B0302" w14:paraId="4614DBEB" w14:textId="77777777" w:rsidTr="00881D38">
        <w:trPr>
          <w:trHeight w:val="20"/>
          <w:jc w:val="center"/>
        </w:trPr>
        <w:tc>
          <w:tcPr>
            <w:tcW w:w="1134" w:type="dxa"/>
            <w:vMerge/>
            <w:tcBorders>
              <w:left w:val="single" w:sz="4" w:space="0" w:color="auto"/>
              <w:right w:val="single" w:sz="6" w:space="0" w:color="auto"/>
            </w:tcBorders>
            <w:shd w:val="clear" w:color="auto" w:fill="auto"/>
          </w:tcPr>
          <w:p w14:paraId="3C9BBF3C" w14:textId="77777777" w:rsidR="00141F9A" w:rsidRPr="005B0302" w:rsidRDefault="00141F9A" w:rsidP="00881D38">
            <w:pPr>
              <w:keepNext/>
              <w:keepLines/>
              <w:spacing w:after="0"/>
              <w:jc w:val="center"/>
              <w:rPr>
                <w:ins w:id="1342"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3E0432FE" w14:textId="77777777" w:rsidR="00141F9A" w:rsidRPr="005B0302" w:rsidRDefault="00141F9A" w:rsidP="00881D38">
            <w:pPr>
              <w:keepNext/>
              <w:keepLines/>
              <w:spacing w:after="0"/>
              <w:jc w:val="center"/>
              <w:rPr>
                <w:ins w:id="1343"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42251E14" w14:textId="77777777" w:rsidR="00141F9A" w:rsidRPr="005B0302" w:rsidRDefault="00141F9A" w:rsidP="00881D38">
            <w:pPr>
              <w:keepNext/>
              <w:keepLines/>
              <w:spacing w:after="0"/>
              <w:jc w:val="center"/>
              <w:rPr>
                <w:ins w:id="1344" w:author="MK" w:date="2021-08-06T16:36:00Z"/>
                <w:rFonts w:ascii="Arial" w:eastAsia="SimSun" w:hAnsi="Arial" w:cs="Calibri"/>
                <w:sz w:val="18"/>
              </w:rPr>
            </w:pPr>
          </w:p>
        </w:tc>
        <w:tc>
          <w:tcPr>
            <w:tcW w:w="709" w:type="dxa"/>
            <w:vMerge/>
            <w:tcBorders>
              <w:left w:val="single" w:sz="6" w:space="0" w:color="auto"/>
              <w:right w:val="single" w:sz="4" w:space="0" w:color="auto"/>
            </w:tcBorders>
          </w:tcPr>
          <w:p w14:paraId="24FFBD02" w14:textId="77777777" w:rsidR="00141F9A" w:rsidRPr="005B0302" w:rsidRDefault="00141F9A" w:rsidP="00881D38">
            <w:pPr>
              <w:keepNext/>
              <w:keepLines/>
              <w:spacing w:after="0"/>
              <w:jc w:val="center"/>
              <w:rPr>
                <w:ins w:id="1345" w:author="MK" w:date="2021-08-06T16:36: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0202C41B" w14:textId="77777777" w:rsidR="00141F9A" w:rsidRPr="005B0302" w:rsidRDefault="00141F9A" w:rsidP="00881D38">
            <w:pPr>
              <w:keepNext/>
              <w:keepLines/>
              <w:spacing w:after="0"/>
              <w:jc w:val="center"/>
              <w:rPr>
                <w:ins w:id="1346"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3F29F323" w14:textId="77777777" w:rsidR="00141F9A" w:rsidRPr="005B0302" w:rsidRDefault="00141F9A" w:rsidP="00881D38">
            <w:pPr>
              <w:keepNext/>
              <w:keepLines/>
              <w:spacing w:after="0"/>
              <w:jc w:val="center"/>
              <w:rPr>
                <w:ins w:id="1347" w:author="MK" w:date="2021-08-06T16:36:00Z"/>
                <w:rFonts w:ascii="Arial" w:eastAsia="SimSun" w:hAnsi="Arial" w:cs="Arial"/>
                <w:sz w:val="18"/>
                <w:szCs w:val="18"/>
              </w:rPr>
            </w:pPr>
            <w:ins w:id="1348" w:author="MK" w:date="2021-08-06T16:36:00Z">
              <w:r w:rsidRPr="000C792B">
                <w:rPr>
                  <w:rFonts w:ascii="Arial" w:eastAsiaTheme="minorEastAsia"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47614974" w14:textId="77777777" w:rsidR="00141F9A" w:rsidRPr="005B0302" w:rsidRDefault="00141F9A" w:rsidP="00881D38">
            <w:pPr>
              <w:keepNext/>
              <w:keepLines/>
              <w:spacing w:after="0"/>
              <w:jc w:val="center"/>
              <w:rPr>
                <w:ins w:id="1349" w:author="MK" w:date="2021-08-06T16:36:00Z"/>
                <w:rFonts w:ascii="Arial" w:eastAsia="SimSun" w:hAnsi="Arial" w:cs="Arial"/>
                <w:sz w:val="18"/>
                <w:szCs w:val="18"/>
              </w:rPr>
            </w:pPr>
            <w:ins w:id="1350" w:author="MK" w:date="2021-08-06T16:36:00Z">
              <w:r w:rsidRPr="000C792B">
                <w:rPr>
                  <w:rFonts w:ascii="Arial" w:eastAsiaTheme="minorEastAsia" w:hAnsi="Arial"/>
                  <w:sz w:val="18"/>
                </w:rPr>
                <w:t>-114.5</w:t>
              </w:r>
            </w:ins>
          </w:p>
        </w:tc>
        <w:tc>
          <w:tcPr>
            <w:tcW w:w="1124" w:type="dxa"/>
            <w:vMerge/>
            <w:tcBorders>
              <w:left w:val="single" w:sz="4" w:space="0" w:color="auto"/>
              <w:right w:val="single" w:sz="4" w:space="0" w:color="auto"/>
            </w:tcBorders>
            <w:shd w:val="clear" w:color="auto" w:fill="auto"/>
            <w:vAlign w:val="center"/>
          </w:tcPr>
          <w:p w14:paraId="7A4BB969" w14:textId="77777777" w:rsidR="00141F9A" w:rsidRPr="005B0302" w:rsidRDefault="00141F9A" w:rsidP="00881D38">
            <w:pPr>
              <w:keepNext/>
              <w:keepLines/>
              <w:spacing w:after="0"/>
              <w:jc w:val="center"/>
              <w:rPr>
                <w:ins w:id="1351" w:author="MK" w:date="2021-08-06T16:36:00Z"/>
                <w:rFonts w:ascii="Arial" w:eastAsia="SimSun" w:hAnsi="Arial" w:cs="Arial"/>
                <w:sz w:val="18"/>
                <w:szCs w:val="18"/>
              </w:rPr>
            </w:pPr>
          </w:p>
        </w:tc>
      </w:tr>
      <w:tr w:rsidR="00141F9A" w:rsidRPr="005B0302" w14:paraId="596CBDDE" w14:textId="77777777" w:rsidTr="00881D38">
        <w:trPr>
          <w:trHeight w:val="20"/>
          <w:jc w:val="center"/>
        </w:trPr>
        <w:tc>
          <w:tcPr>
            <w:tcW w:w="1134" w:type="dxa"/>
            <w:vMerge/>
            <w:tcBorders>
              <w:left w:val="single" w:sz="4" w:space="0" w:color="auto"/>
              <w:right w:val="single" w:sz="6" w:space="0" w:color="auto"/>
            </w:tcBorders>
            <w:shd w:val="clear" w:color="auto" w:fill="auto"/>
          </w:tcPr>
          <w:p w14:paraId="29459A11" w14:textId="77777777" w:rsidR="00141F9A" w:rsidRPr="005B0302" w:rsidRDefault="00141F9A" w:rsidP="00881D38">
            <w:pPr>
              <w:keepNext/>
              <w:keepLines/>
              <w:spacing w:after="0"/>
              <w:jc w:val="center"/>
              <w:rPr>
                <w:ins w:id="1352"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6E3453E4" w14:textId="77777777" w:rsidR="00141F9A" w:rsidRPr="005B0302" w:rsidRDefault="00141F9A" w:rsidP="00881D38">
            <w:pPr>
              <w:keepNext/>
              <w:keepLines/>
              <w:spacing w:after="0"/>
              <w:jc w:val="center"/>
              <w:rPr>
                <w:ins w:id="1353"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68834A3C" w14:textId="77777777" w:rsidR="00141F9A" w:rsidRPr="005B0302" w:rsidRDefault="00141F9A" w:rsidP="00881D38">
            <w:pPr>
              <w:keepNext/>
              <w:keepLines/>
              <w:spacing w:after="0"/>
              <w:jc w:val="center"/>
              <w:rPr>
                <w:ins w:id="1354" w:author="MK" w:date="2021-08-06T16:36:00Z"/>
                <w:rFonts w:ascii="Arial" w:eastAsia="SimSun" w:hAnsi="Arial" w:cs="Calibri"/>
                <w:sz w:val="18"/>
              </w:rPr>
            </w:pPr>
          </w:p>
        </w:tc>
        <w:tc>
          <w:tcPr>
            <w:tcW w:w="709" w:type="dxa"/>
            <w:vMerge/>
            <w:tcBorders>
              <w:left w:val="single" w:sz="6" w:space="0" w:color="auto"/>
              <w:right w:val="single" w:sz="4" w:space="0" w:color="auto"/>
            </w:tcBorders>
          </w:tcPr>
          <w:p w14:paraId="0FC3DC1B" w14:textId="77777777" w:rsidR="00141F9A" w:rsidRPr="005B0302" w:rsidRDefault="00141F9A" w:rsidP="00881D38">
            <w:pPr>
              <w:keepNext/>
              <w:keepLines/>
              <w:spacing w:after="0"/>
              <w:jc w:val="center"/>
              <w:rPr>
                <w:ins w:id="1355" w:author="MK" w:date="2021-08-06T16:36: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67DFB865" w14:textId="77777777" w:rsidR="00141F9A" w:rsidRPr="005B0302" w:rsidRDefault="00141F9A" w:rsidP="00881D38">
            <w:pPr>
              <w:keepNext/>
              <w:keepLines/>
              <w:spacing w:after="0"/>
              <w:jc w:val="center"/>
              <w:rPr>
                <w:ins w:id="1356"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0CB1EA90" w14:textId="77777777" w:rsidR="00141F9A" w:rsidRPr="005B0302" w:rsidRDefault="00141F9A" w:rsidP="00881D38">
            <w:pPr>
              <w:keepNext/>
              <w:keepLines/>
              <w:spacing w:after="0"/>
              <w:jc w:val="center"/>
              <w:rPr>
                <w:ins w:id="1357" w:author="MK" w:date="2021-08-06T16:36:00Z"/>
                <w:rFonts w:ascii="Arial" w:eastAsia="SimSun" w:hAnsi="Arial" w:cs="Arial"/>
                <w:sz w:val="18"/>
                <w:szCs w:val="18"/>
              </w:rPr>
            </w:pPr>
            <w:ins w:id="1358" w:author="MK" w:date="2021-08-06T16:36:00Z">
              <w:r w:rsidRPr="000C792B">
                <w:rPr>
                  <w:rFonts w:ascii="Arial" w:eastAsiaTheme="minorEastAsia"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080510F" w14:textId="77777777" w:rsidR="00141F9A" w:rsidRPr="005B0302" w:rsidRDefault="00141F9A" w:rsidP="00881D38">
            <w:pPr>
              <w:keepNext/>
              <w:keepLines/>
              <w:spacing w:after="0"/>
              <w:jc w:val="center"/>
              <w:rPr>
                <w:ins w:id="1359" w:author="MK" w:date="2021-08-06T16:36:00Z"/>
                <w:rFonts w:ascii="Arial" w:eastAsia="SimSun" w:hAnsi="Arial" w:cs="Arial"/>
                <w:sz w:val="18"/>
                <w:szCs w:val="18"/>
              </w:rPr>
            </w:pPr>
            <w:ins w:id="1360" w:author="MK" w:date="2021-08-06T16:36:00Z">
              <w:r w:rsidRPr="000C792B">
                <w:rPr>
                  <w:rFonts w:ascii="Arial" w:eastAsiaTheme="minorEastAsia" w:hAnsi="Arial"/>
                  <w:sz w:val="18"/>
                </w:rPr>
                <w:t>-114</w:t>
              </w:r>
            </w:ins>
          </w:p>
        </w:tc>
        <w:tc>
          <w:tcPr>
            <w:tcW w:w="1124" w:type="dxa"/>
            <w:vMerge/>
            <w:tcBorders>
              <w:left w:val="single" w:sz="4" w:space="0" w:color="auto"/>
              <w:right w:val="single" w:sz="4" w:space="0" w:color="auto"/>
            </w:tcBorders>
            <w:shd w:val="clear" w:color="auto" w:fill="auto"/>
            <w:vAlign w:val="center"/>
          </w:tcPr>
          <w:p w14:paraId="75B26F82" w14:textId="77777777" w:rsidR="00141F9A" w:rsidRPr="005B0302" w:rsidRDefault="00141F9A" w:rsidP="00881D38">
            <w:pPr>
              <w:keepNext/>
              <w:keepLines/>
              <w:spacing w:after="0"/>
              <w:jc w:val="center"/>
              <w:rPr>
                <w:ins w:id="1361" w:author="MK" w:date="2021-08-06T16:36:00Z"/>
                <w:rFonts w:ascii="Arial" w:eastAsia="SimSun" w:hAnsi="Arial" w:cs="Arial"/>
                <w:sz w:val="18"/>
                <w:szCs w:val="18"/>
              </w:rPr>
            </w:pPr>
          </w:p>
        </w:tc>
      </w:tr>
      <w:tr w:rsidR="00141F9A" w:rsidRPr="00AC49FB" w14:paraId="5E04B6EA" w14:textId="77777777" w:rsidTr="00881D38">
        <w:trPr>
          <w:trHeight w:val="20"/>
          <w:jc w:val="center"/>
        </w:trPr>
        <w:tc>
          <w:tcPr>
            <w:tcW w:w="1134" w:type="dxa"/>
            <w:vMerge/>
            <w:tcBorders>
              <w:left w:val="single" w:sz="4" w:space="0" w:color="auto"/>
              <w:right w:val="single" w:sz="6" w:space="0" w:color="auto"/>
            </w:tcBorders>
            <w:shd w:val="clear" w:color="auto" w:fill="auto"/>
          </w:tcPr>
          <w:p w14:paraId="3BBCE05D" w14:textId="77777777" w:rsidR="00141F9A" w:rsidRPr="005B0302" w:rsidRDefault="00141F9A" w:rsidP="00881D38">
            <w:pPr>
              <w:keepNext/>
              <w:keepLines/>
              <w:spacing w:after="0"/>
              <w:jc w:val="center"/>
              <w:rPr>
                <w:ins w:id="1362"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57F82D25" w14:textId="77777777" w:rsidR="00141F9A" w:rsidRPr="005B0302" w:rsidRDefault="00141F9A" w:rsidP="00881D38">
            <w:pPr>
              <w:keepNext/>
              <w:keepLines/>
              <w:spacing w:after="0"/>
              <w:jc w:val="center"/>
              <w:rPr>
                <w:ins w:id="1363"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66E8CAB7" w14:textId="77777777" w:rsidR="00141F9A" w:rsidRPr="005B0302" w:rsidRDefault="00141F9A" w:rsidP="00881D38">
            <w:pPr>
              <w:keepNext/>
              <w:keepLines/>
              <w:spacing w:after="0"/>
              <w:jc w:val="center"/>
              <w:rPr>
                <w:ins w:id="1364" w:author="MK" w:date="2021-08-06T16:36:00Z"/>
                <w:rFonts w:ascii="Arial" w:eastAsia="SimSun" w:hAnsi="Arial" w:cs="Calibri"/>
                <w:sz w:val="18"/>
              </w:rPr>
            </w:pPr>
          </w:p>
        </w:tc>
        <w:tc>
          <w:tcPr>
            <w:tcW w:w="709" w:type="dxa"/>
            <w:vMerge/>
            <w:tcBorders>
              <w:left w:val="single" w:sz="6" w:space="0" w:color="auto"/>
              <w:right w:val="single" w:sz="4" w:space="0" w:color="auto"/>
            </w:tcBorders>
          </w:tcPr>
          <w:p w14:paraId="0BB5CC5D" w14:textId="77777777" w:rsidR="00141F9A" w:rsidRPr="005B0302" w:rsidRDefault="00141F9A" w:rsidP="00881D38">
            <w:pPr>
              <w:keepNext/>
              <w:keepLines/>
              <w:spacing w:after="0"/>
              <w:jc w:val="center"/>
              <w:rPr>
                <w:ins w:id="1365" w:author="MK" w:date="2021-08-06T16:36: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586DC541" w14:textId="77777777" w:rsidR="00141F9A" w:rsidRPr="005B0302" w:rsidRDefault="00141F9A" w:rsidP="00881D38">
            <w:pPr>
              <w:keepNext/>
              <w:keepLines/>
              <w:spacing w:after="0"/>
              <w:jc w:val="center"/>
              <w:rPr>
                <w:ins w:id="1366"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063534AB" w14:textId="77777777" w:rsidR="00141F9A" w:rsidRPr="00AC49FB" w:rsidRDefault="00141F9A" w:rsidP="00881D38">
            <w:pPr>
              <w:keepNext/>
              <w:keepLines/>
              <w:spacing w:after="0"/>
              <w:jc w:val="center"/>
              <w:rPr>
                <w:ins w:id="1367" w:author="MK" w:date="2021-08-06T16:36:00Z"/>
                <w:rFonts w:ascii="Arial" w:eastAsia="SimSun" w:hAnsi="Arial" w:cs="Arial"/>
                <w:sz w:val="18"/>
                <w:szCs w:val="18"/>
                <w:lang w:val="sv-SE"/>
              </w:rPr>
            </w:pPr>
            <w:ins w:id="1368" w:author="MK" w:date="2021-08-06T16:36:00Z">
              <w:r w:rsidRPr="000C792B">
                <w:rPr>
                  <w:rFonts w:ascii="Arial" w:eastAsiaTheme="minorEastAsia"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423246BC" w14:textId="77777777" w:rsidR="00141F9A" w:rsidRPr="00AC49FB" w:rsidRDefault="00141F9A" w:rsidP="00881D38">
            <w:pPr>
              <w:keepNext/>
              <w:keepLines/>
              <w:spacing w:after="0"/>
              <w:jc w:val="center"/>
              <w:rPr>
                <w:ins w:id="1369" w:author="MK" w:date="2021-08-06T16:36:00Z"/>
                <w:rFonts w:ascii="Arial" w:eastAsia="SimSun" w:hAnsi="Arial" w:cs="Arial"/>
                <w:sz w:val="18"/>
                <w:szCs w:val="18"/>
                <w:lang w:val="sv-SE"/>
              </w:rPr>
            </w:pPr>
            <w:ins w:id="1370" w:author="MK" w:date="2021-08-06T16:36:00Z">
              <w:r w:rsidRPr="000C792B">
                <w:rPr>
                  <w:rFonts w:ascii="Arial" w:eastAsiaTheme="minorEastAsia" w:hAnsi="Arial"/>
                  <w:sz w:val="18"/>
                </w:rPr>
                <w:t>-113.5</w:t>
              </w:r>
            </w:ins>
          </w:p>
        </w:tc>
        <w:tc>
          <w:tcPr>
            <w:tcW w:w="1124" w:type="dxa"/>
            <w:vMerge/>
            <w:tcBorders>
              <w:left w:val="single" w:sz="4" w:space="0" w:color="auto"/>
              <w:right w:val="single" w:sz="4" w:space="0" w:color="auto"/>
            </w:tcBorders>
            <w:shd w:val="clear" w:color="auto" w:fill="auto"/>
            <w:vAlign w:val="center"/>
          </w:tcPr>
          <w:p w14:paraId="1DD06022" w14:textId="77777777" w:rsidR="00141F9A" w:rsidRPr="00AC49FB" w:rsidRDefault="00141F9A" w:rsidP="00881D38">
            <w:pPr>
              <w:keepNext/>
              <w:keepLines/>
              <w:spacing w:after="0"/>
              <w:jc w:val="center"/>
              <w:rPr>
                <w:ins w:id="1371" w:author="MK" w:date="2021-08-06T16:36:00Z"/>
                <w:rFonts w:ascii="Arial" w:eastAsia="SimSun" w:hAnsi="Arial" w:cs="Arial"/>
                <w:sz w:val="18"/>
                <w:szCs w:val="18"/>
                <w:lang w:val="sv-SE"/>
              </w:rPr>
            </w:pPr>
          </w:p>
        </w:tc>
      </w:tr>
      <w:tr w:rsidR="00141F9A" w:rsidRPr="00AC49FB" w14:paraId="07AF11B6" w14:textId="77777777" w:rsidTr="00881D38">
        <w:trPr>
          <w:trHeight w:val="20"/>
          <w:jc w:val="center"/>
        </w:trPr>
        <w:tc>
          <w:tcPr>
            <w:tcW w:w="1134" w:type="dxa"/>
            <w:vMerge/>
            <w:tcBorders>
              <w:left w:val="single" w:sz="4" w:space="0" w:color="auto"/>
              <w:right w:val="single" w:sz="6" w:space="0" w:color="auto"/>
            </w:tcBorders>
            <w:shd w:val="clear" w:color="auto" w:fill="auto"/>
          </w:tcPr>
          <w:p w14:paraId="75EA228B" w14:textId="77777777" w:rsidR="00141F9A" w:rsidRPr="00AC49FB" w:rsidRDefault="00141F9A" w:rsidP="00881D38">
            <w:pPr>
              <w:keepNext/>
              <w:keepLines/>
              <w:spacing w:after="0"/>
              <w:jc w:val="center"/>
              <w:rPr>
                <w:ins w:id="1372" w:author="MK" w:date="2021-08-06T16:36:00Z"/>
                <w:rFonts w:ascii="Arial" w:eastAsia="SimSun" w:hAnsi="Arial" w:cs="Arial"/>
                <w:sz w:val="18"/>
                <w:szCs w:val="18"/>
                <w:lang w:val="sv-SE"/>
              </w:rPr>
            </w:pPr>
          </w:p>
        </w:tc>
        <w:tc>
          <w:tcPr>
            <w:tcW w:w="714" w:type="dxa"/>
            <w:vMerge/>
            <w:tcBorders>
              <w:left w:val="single" w:sz="6" w:space="0" w:color="auto"/>
              <w:right w:val="single" w:sz="6" w:space="0" w:color="auto"/>
            </w:tcBorders>
            <w:shd w:val="clear" w:color="auto" w:fill="auto"/>
            <w:vAlign w:val="center"/>
          </w:tcPr>
          <w:p w14:paraId="323C3225" w14:textId="77777777" w:rsidR="00141F9A" w:rsidRPr="005B0302" w:rsidRDefault="00141F9A" w:rsidP="00881D38">
            <w:pPr>
              <w:keepNext/>
              <w:keepLines/>
              <w:spacing w:after="0"/>
              <w:jc w:val="center"/>
              <w:rPr>
                <w:ins w:id="1373"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4A5C94D3" w14:textId="77777777" w:rsidR="00141F9A" w:rsidRPr="00AC49FB" w:rsidRDefault="00141F9A" w:rsidP="00881D38">
            <w:pPr>
              <w:keepNext/>
              <w:keepLines/>
              <w:spacing w:after="0"/>
              <w:jc w:val="center"/>
              <w:rPr>
                <w:ins w:id="1374" w:author="MK" w:date="2021-08-06T16:36:00Z"/>
                <w:rFonts w:ascii="Arial" w:eastAsia="SimSun" w:hAnsi="Arial" w:cs="Calibri"/>
                <w:sz w:val="18"/>
                <w:lang w:val="sv-SE"/>
              </w:rPr>
            </w:pPr>
          </w:p>
        </w:tc>
        <w:tc>
          <w:tcPr>
            <w:tcW w:w="709" w:type="dxa"/>
            <w:vMerge/>
            <w:tcBorders>
              <w:left w:val="single" w:sz="6" w:space="0" w:color="auto"/>
              <w:right w:val="single" w:sz="4" w:space="0" w:color="auto"/>
            </w:tcBorders>
          </w:tcPr>
          <w:p w14:paraId="5CC64542" w14:textId="77777777" w:rsidR="00141F9A" w:rsidRPr="00AC49FB" w:rsidRDefault="00141F9A" w:rsidP="00881D38">
            <w:pPr>
              <w:keepNext/>
              <w:keepLines/>
              <w:spacing w:after="0"/>
              <w:jc w:val="center"/>
              <w:rPr>
                <w:ins w:id="1375" w:author="MK" w:date="2021-08-06T16:36:00Z"/>
                <w:rFonts w:ascii="Arial" w:eastAsia="SimSun" w:hAnsi="Arial" w:cs="Arial"/>
                <w:sz w:val="18"/>
                <w:szCs w:val="18"/>
                <w:lang w:val="sv-SE"/>
              </w:rPr>
            </w:pPr>
          </w:p>
        </w:tc>
        <w:tc>
          <w:tcPr>
            <w:tcW w:w="1833" w:type="dxa"/>
            <w:vMerge/>
            <w:tcBorders>
              <w:left w:val="single" w:sz="4" w:space="0" w:color="auto"/>
              <w:right w:val="single" w:sz="4" w:space="0" w:color="auto"/>
            </w:tcBorders>
            <w:shd w:val="clear" w:color="auto" w:fill="auto"/>
            <w:vAlign w:val="center"/>
          </w:tcPr>
          <w:p w14:paraId="3D5BD051" w14:textId="77777777" w:rsidR="00141F9A" w:rsidRPr="00AC49FB" w:rsidRDefault="00141F9A" w:rsidP="00881D38">
            <w:pPr>
              <w:keepNext/>
              <w:keepLines/>
              <w:spacing w:after="0"/>
              <w:jc w:val="center"/>
              <w:rPr>
                <w:ins w:id="1376" w:author="MK" w:date="2021-08-06T16:36:00Z"/>
                <w:rFonts w:ascii="Arial" w:eastAsia="SimSun" w:hAnsi="Arial" w:cs="Arial"/>
                <w:sz w:val="18"/>
                <w:szCs w:val="18"/>
                <w:lang w:val="sv-SE"/>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06537704" w14:textId="77777777" w:rsidR="00141F9A" w:rsidRPr="00AC49FB" w:rsidRDefault="00141F9A" w:rsidP="00881D38">
            <w:pPr>
              <w:keepNext/>
              <w:keepLines/>
              <w:spacing w:after="0"/>
              <w:jc w:val="center"/>
              <w:rPr>
                <w:ins w:id="1377" w:author="MK" w:date="2021-08-06T16:36:00Z"/>
                <w:rFonts w:ascii="Arial" w:eastAsia="SimSun" w:hAnsi="Arial" w:cs="Arial"/>
                <w:sz w:val="18"/>
                <w:szCs w:val="18"/>
                <w:lang w:val="sv-SE"/>
              </w:rPr>
            </w:pPr>
            <w:ins w:id="1378" w:author="MK" w:date="2021-08-06T16:36:00Z">
              <w:r w:rsidRPr="000C792B">
                <w:rPr>
                  <w:rFonts w:ascii="Arial" w:eastAsiaTheme="minorEastAsia"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4B0981C9" w14:textId="77777777" w:rsidR="00141F9A" w:rsidRPr="00AC49FB" w:rsidRDefault="00141F9A" w:rsidP="00881D38">
            <w:pPr>
              <w:keepNext/>
              <w:keepLines/>
              <w:spacing w:after="0"/>
              <w:jc w:val="center"/>
              <w:rPr>
                <w:ins w:id="1379" w:author="MK" w:date="2021-08-06T16:36:00Z"/>
                <w:rFonts w:ascii="Arial" w:eastAsia="SimSun" w:hAnsi="Arial" w:cs="Arial"/>
                <w:sz w:val="18"/>
                <w:szCs w:val="18"/>
                <w:lang w:val="sv-SE"/>
              </w:rPr>
            </w:pPr>
            <w:ins w:id="1380" w:author="MK" w:date="2021-08-06T16:36:00Z">
              <w:r w:rsidRPr="000C792B">
                <w:rPr>
                  <w:rFonts w:ascii="Arial" w:eastAsiaTheme="minorEastAsia" w:hAnsi="Arial"/>
                  <w:sz w:val="18"/>
                </w:rPr>
                <w:t>-113</w:t>
              </w:r>
            </w:ins>
          </w:p>
        </w:tc>
        <w:tc>
          <w:tcPr>
            <w:tcW w:w="1124" w:type="dxa"/>
            <w:vMerge/>
            <w:tcBorders>
              <w:left w:val="single" w:sz="4" w:space="0" w:color="auto"/>
              <w:right w:val="single" w:sz="4" w:space="0" w:color="auto"/>
            </w:tcBorders>
            <w:shd w:val="clear" w:color="auto" w:fill="auto"/>
            <w:vAlign w:val="center"/>
          </w:tcPr>
          <w:p w14:paraId="46C4D1BD" w14:textId="77777777" w:rsidR="00141F9A" w:rsidRPr="00AC49FB" w:rsidRDefault="00141F9A" w:rsidP="00881D38">
            <w:pPr>
              <w:keepNext/>
              <w:keepLines/>
              <w:spacing w:after="0"/>
              <w:jc w:val="center"/>
              <w:rPr>
                <w:ins w:id="1381" w:author="MK" w:date="2021-08-06T16:36:00Z"/>
                <w:rFonts w:ascii="Arial" w:eastAsia="SimSun" w:hAnsi="Arial" w:cs="Arial"/>
                <w:sz w:val="18"/>
                <w:szCs w:val="18"/>
                <w:lang w:val="sv-SE"/>
              </w:rPr>
            </w:pPr>
          </w:p>
        </w:tc>
      </w:tr>
      <w:tr w:rsidR="00141F9A" w:rsidRPr="005B0302" w14:paraId="702741C0" w14:textId="77777777" w:rsidTr="00881D38">
        <w:trPr>
          <w:trHeight w:val="20"/>
          <w:jc w:val="center"/>
        </w:trPr>
        <w:tc>
          <w:tcPr>
            <w:tcW w:w="1134" w:type="dxa"/>
            <w:vMerge/>
            <w:tcBorders>
              <w:left w:val="single" w:sz="4" w:space="0" w:color="auto"/>
              <w:right w:val="single" w:sz="6" w:space="0" w:color="auto"/>
            </w:tcBorders>
            <w:shd w:val="clear" w:color="auto" w:fill="auto"/>
          </w:tcPr>
          <w:p w14:paraId="6247229F" w14:textId="77777777" w:rsidR="00141F9A" w:rsidRPr="00AC49FB" w:rsidRDefault="00141F9A" w:rsidP="00881D38">
            <w:pPr>
              <w:keepNext/>
              <w:keepLines/>
              <w:spacing w:after="0"/>
              <w:jc w:val="center"/>
              <w:rPr>
                <w:ins w:id="1382" w:author="MK" w:date="2021-08-06T16:36:00Z"/>
                <w:rFonts w:ascii="Arial" w:eastAsia="SimSun" w:hAnsi="Arial" w:cs="Arial"/>
                <w:sz w:val="18"/>
                <w:szCs w:val="18"/>
                <w:lang w:val="sv-SE"/>
              </w:rPr>
            </w:pPr>
          </w:p>
        </w:tc>
        <w:tc>
          <w:tcPr>
            <w:tcW w:w="714" w:type="dxa"/>
            <w:vMerge/>
            <w:tcBorders>
              <w:left w:val="single" w:sz="6" w:space="0" w:color="auto"/>
              <w:right w:val="single" w:sz="6" w:space="0" w:color="auto"/>
            </w:tcBorders>
            <w:shd w:val="clear" w:color="auto" w:fill="auto"/>
            <w:vAlign w:val="center"/>
          </w:tcPr>
          <w:p w14:paraId="5E080DBE" w14:textId="77777777" w:rsidR="00141F9A" w:rsidRPr="005B0302" w:rsidRDefault="00141F9A" w:rsidP="00881D38">
            <w:pPr>
              <w:keepNext/>
              <w:keepLines/>
              <w:spacing w:after="0"/>
              <w:jc w:val="center"/>
              <w:rPr>
                <w:ins w:id="1383"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76042602" w14:textId="77777777" w:rsidR="00141F9A" w:rsidRPr="00AC49FB" w:rsidRDefault="00141F9A" w:rsidP="00881D38">
            <w:pPr>
              <w:keepNext/>
              <w:keepLines/>
              <w:spacing w:after="0"/>
              <w:jc w:val="center"/>
              <w:rPr>
                <w:ins w:id="1384" w:author="MK" w:date="2021-08-06T16:36:00Z"/>
                <w:rFonts w:ascii="Arial" w:eastAsia="SimSun" w:hAnsi="Arial" w:cs="Calibri"/>
                <w:sz w:val="18"/>
                <w:lang w:val="sv-SE"/>
              </w:rPr>
            </w:pPr>
          </w:p>
        </w:tc>
        <w:tc>
          <w:tcPr>
            <w:tcW w:w="709" w:type="dxa"/>
            <w:vMerge/>
            <w:tcBorders>
              <w:left w:val="single" w:sz="6" w:space="0" w:color="auto"/>
              <w:right w:val="single" w:sz="4" w:space="0" w:color="auto"/>
            </w:tcBorders>
          </w:tcPr>
          <w:p w14:paraId="183321D3" w14:textId="77777777" w:rsidR="00141F9A" w:rsidRPr="00AC49FB" w:rsidRDefault="00141F9A" w:rsidP="00881D38">
            <w:pPr>
              <w:keepNext/>
              <w:keepLines/>
              <w:spacing w:after="0"/>
              <w:jc w:val="center"/>
              <w:rPr>
                <w:ins w:id="1385" w:author="MK" w:date="2021-08-06T16:36:00Z"/>
                <w:rFonts w:ascii="Arial" w:eastAsia="SimSun" w:hAnsi="Arial" w:cs="Arial"/>
                <w:sz w:val="18"/>
                <w:szCs w:val="18"/>
                <w:lang w:val="sv-SE"/>
              </w:rPr>
            </w:pPr>
          </w:p>
        </w:tc>
        <w:tc>
          <w:tcPr>
            <w:tcW w:w="1833" w:type="dxa"/>
            <w:vMerge/>
            <w:tcBorders>
              <w:left w:val="single" w:sz="4" w:space="0" w:color="auto"/>
              <w:right w:val="single" w:sz="4" w:space="0" w:color="auto"/>
            </w:tcBorders>
            <w:shd w:val="clear" w:color="auto" w:fill="auto"/>
            <w:vAlign w:val="center"/>
          </w:tcPr>
          <w:p w14:paraId="7CA5624E" w14:textId="77777777" w:rsidR="00141F9A" w:rsidRPr="00AC49FB" w:rsidRDefault="00141F9A" w:rsidP="00881D38">
            <w:pPr>
              <w:keepNext/>
              <w:keepLines/>
              <w:spacing w:after="0"/>
              <w:jc w:val="center"/>
              <w:rPr>
                <w:ins w:id="1386" w:author="MK" w:date="2021-08-06T16:36:00Z"/>
                <w:rFonts w:ascii="Arial" w:eastAsia="SimSun" w:hAnsi="Arial" w:cs="Arial"/>
                <w:sz w:val="18"/>
                <w:szCs w:val="18"/>
                <w:lang w:val="sv-SE"/>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6FB9558D" w14:textId="77777777" w:rsidR="00141F9A" w:rsidRPr="005B0302" w:rsidRDefault="00141F9A" w:rsidP="00881D38">
            <w:pPr>
              <w:keepNext/>
              <w:keepLines/>
              <w:spacing w:after="0"/>
              <w:jc w:val="center"/>
              <w:rPr>
                <w:ins w:id="1387" w:author="MK" w:date="2021-08-06T16:36:00Z"/>
                <w:rFonts w:ascii="Arial" w:eastAsia="SimSun" w:hAnsi="Arial" w:cs="Arial"/>
                <w:sz w:val="18"/>
                <w:szCs w:val="18"/>
              </w:rPr>
            </w:pPr>
            <w:ins w:id="1388" w:author="MK" w:date="2021-08-06T16:36:00Z">
              <w:r w:rsidRPr="000C792B">
                <w:rPr>
                  <w:rFonts w:ascii="Arial" w:eastAsiaTheme="minorEastAsia"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3413EEF2" w14:textId="77777777" w:rsidR="00141F9A" w:rsidRPr="005B0302" w:rsidRDefault="00141F9A" w:rsidP="00881D38">
            <w:pPr>
              <w:keepNext/>
              <w:keepLines/>
              <w:spacing w:after="0"/>
              <w:jc w:val="center"/>
              <w:rPr>
                <w:ins w:id="1389" w:author="MK" w:date="2021-08-06T16:36:00Z"/>
                <w:rFonts w:ascii="Arial" w:eastAsia="SimSun" w:hAnsi="Arial" w:cs="Arial"/>
                <w:sz w:val="18"/>
                <w:szCs w:val="18"/>
              </w:rPr>
            </w:pPr>
            <w:ins w:id="1390" w:author="MK" w:date="2021-08-06T16:36:00Z">
              <w:r w:rsidRPr="000C792B">
                <w:rPr>
                  <w:rFonts w:ascii="Arial" w:eastAsiaTheme="minorEastAsia" w:hAnsi="Arial"/>
                  <w:sz w:val="18"/>
                </w:rPr>
                <w:t>-113.5</w:t>
              </w:r>
            </w:ins>
          </w:p>
        </w:tc>
        <w:tc>
          <w:tcPr>
            <w:tcW w:w="1124" w:type="dxa"/>
            <w:vMerge/>
            <w:tcBorders>
              <w:left w:val="single" w:sz="4" w:space="0" w:color="auto"/>
              <w:right w:val="single" w:sz="4" w:space="0" w:color="auto"/>
            </w:tcBorders>
            <w:shd w:val="clear" w:color="auto" w:fill="auto"/>
            <w:vAlign w:val="center"/>
          </w:tcPr>
          <w:p w14:paraId="7BC282F7" w14:textId="77777777" w:rsidR="00141F9A" w:rsidRPr="005B0302" w:rsidRDefault="00141F9A" w:rsidP="00881D38">
            <w:pPr>
              <w:keepNext/>
              <w:keepLines/>
              <w:spacing w:after="0"/>
              <w:jc w:val="center"/>
              <w:rPr>
                <w:ins w:id="1391" w:author="MK" w:date="2021-08-06T16:36:00Z"/>
                <w:rFonts w:ascii="Arial" w:eastAsia="SimSun" w:hAnsi="Arial" w:cs="Arial"/>
                <w:sz w:val="18"/>
                <w:szCs w:val="18"/>
              </w:rPr>
            </w:pPr>
          </w:p>
        </w:tc>
      </w:tr>
      <w:tr w:rsidR="00141F9A" w:rsidRPr="005B0302" w14:paraId="38C68682" w14:textId="77777777" w:rsidTr="00881D38">
        <w:trPr>
          <w:trHeight w:val="20"/>
          <w:jc w:val="center"/>
        </w:trPr>
        <w:tc>
          <w:tcPr>
            <w:tcW w:w="1134" w:type="dxa"/>
            <w:vMerge/>
            <w:tcBorders>
              <w:left w:val="single" w:sz="4" w:space="0" w:color="auto"/>
              <w:right w:val="single" w:sz="6" w:space="0" w:color="auto"/>
            </w:tcBorders>
            <w:shd w:val="clear" w:color="auto" w:fill="auto"/>
          </w:tcPr>
          <w:p w14:paraId="2D12650D" w14:textId="77777777" w:rsidR="00141F9A" w:rsidRPr="005B0302" w:rsidRDefault="00141F9A" w:rsidP="00881D38">
            <w:pPr>
              <w:keepNext/>
              <w:keepLines/>
              <w:spacing w:after="0"/>
              <w:jc w:val="center"/>
              <w:rPr>
                <w:ins w:id="1392"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35BB78C4" w14:textId="77777777" w:rsidR="00141F9A" w:rsidRPr="005B0302" w:rsidRDefault="00141F9A" w:rsidP="00881D38">
            <w:pPr>
              <w:keepNext/>
              <w:keepLines/>
              <w:spacing w:after="0"/>
              <w:jc w:val="center"/>
              <w:rPr>
                <w:ins w:id="1393"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7414D742" w14:textId="77777777" w:rsidR="00141F9A" w:rsidRPr="005B0302" w:rsidRDefault="00141F9A" w:rsidP="00881D38">
            <w:pPr>
              <w:keepNext/>
              <w:keepLines/>
              <w:spacing w:after="0"/>
              <w:jc w:val="center"/>
              <w:rPr>
                <w:ins w:id="1394" w:author="MK" w:date="2021-08-06T16:36:00Z"/>
                <w:rFonts w:ascii="Arial" w:eastAsia="SimSun" w:hAnsi="Arial" w:cs="Calibri"/>
                <w:sz w:val="18"/>
              </w:rPr>
            </w:pPr>
          </w:p>
        </w:tc>
        <w:tc>
          <w:tcPr>
            <w:tcW w:w="709" w:type="dxa"/>
            <w:vMerge/>
            <w:tcBorders>
              <w:left w:val="single" w:sz="6" w:space="0" w:color="auto"/>
              <w:right w:val="single" w:sz="4" w:space="0" w:color="auto"/>
            </w:tcBorders>
          </w:tcPr>
          <w:p w14:paraId="5E92F9EF" w14:textId="77777777" w:rsidR="00141F9A" w:rsidRPr="005B0302" w:rsidRDefault="00141F9A" w:rsidP="00881D38">
            <w:pPr>
              <w:keepNext/>
              <w:keepLines/>
              <w:spacing w:after="0"/>
              <w:jc w:val="center"/>
              <w:rPr>
                <w:ins w:id="1395" w:author="MK" w:date="2021-08-06T16:36: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478B2283" w14:textId="77777777" w:rsidR="00141F9A" w:rsidRPr="005B0302" w:rsidRDefault="00141F9A" w:rsidP="00881D38">
            <w:pPr>
              <w:keepNext/>
              <w:keepLines/>
              <w:spacing w:after="0"/>
              <w:jc w:val="center"/>
              <w:rPr>
                <w:ins w:id="1396"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3FB7C984" w14:textId="77777777" w:rsidR="00141F9A" w:rsidRPr="005B0302" w:rsidRDefault="00141F9A" w:rsidP="00881D38">
            <w:pPr>
              <w:keepNext/>
              <w:keepLines/>
              <w:spacing w:after="0"/>
              <w:jc w:val="center"/>
              <w:rPr>
                <w:ins w:id="1397" w:author="MK" w:date="2021-08-06T16:36:00Z"/>
                <w:rFonts w:ascii="Arial" w:eastAsia="SimSun" w:hAnsi="Arial" w:cs="Arial"/>
                <w:sz w:val="18"/>
                <w:szCs w:val="18"/>
              </w:rPr>
            </w:pPr>
            <w:ins w:id="1398" w:author="MK" w:date="2021-08-06T16:36: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08BAA333" w14:textId="77777777" w:rsidR="00141F9A" w:rsidRPr="005B0302" w:rsidRDefault="00141F9A" w:rsidP="00881D38">
            <w:pPr>
              <w:keepNext/>
              <w:keepLines/>
              <w:spacing w:after="0"/>
              <w:jc w:val="center"/>
              <w:rPr>
                <w:ins w:id="1399" w:author="MK" w:date="2021-08-06T16:36:00Z"/>
                <w:rFonts w:ascii="Arial" w:eastAsia="SimSun" w:hAnsi="Arial" w:cs="Arial"/>
                <w:sz w:val="18"/>
                <w:szCs w:val="18"/>
              </w:rPr>
            </w:pPr>
            <w:ins w:id="1400" w:author="MK" w:date="2021-08-06T16:36:00Z">
              <w:r w:rsidRPr="000C792B">
                <w:rPr>
                  <w:rFonts w:ascii="Arial" w:eastAsiaTheme="minorEastAsia" w:hAnsi="Arial"/>
                  <w:sz w:val="18"/>
                </w:rPr>
                <w:t>-113</w:t>
              </w:r>
            </w:ins>
          </w:p>
        </w:tc>
        <w:tc>
          <w:tcPr>
            <w:tcW w:w="1124" w:type="dxa"/>
            <w:vMerge/>
            <w:tcBorders>
              <w:left w:val="single" w:sz="4" w:space="0" w:color="auto"/>
              <w:right w:val="single" w:sz="4" w:space="0" w:color="auto"/>
            </w:tcBorders>
            <w:shd w:val="clear" w:color="auto" w:fill="auto"/>
            <w:vAlign w:val="center"/>
          </w:tcPr>
          <w:p w14:paraId="7B13919F" w14:textId="77777777" w:rsidR="00141F9A" w:rsidRPr="005B0302" w:rsidRDefault="00141F9A" w:rsidP="00881D38">
            <w:pPr>
              <w:keepNext/>
              <w:keepLines/>
              <w:spacing w:after="0"/>
              <w:jc w:val="center"/>
              <w:rPr>
                <w:ins w:id="1401" w:author="MK" w:date="2021-08-06T16:36:00Z"/>
                <w:rFonts w:ascii="Arial" w:eastAsia="SimSun" w:hAnsi="Arial" w:cs="Arial"/>
                <w:sz w:val="18"/>
                <w:szCs w:val="18"/>
              </w:rPr>
            </w:pPr>
          </w:p>
        </w:tc>
      </w:tr>
      <w:tr w:rsidR="00141F9A" w:rsidRPr="005B0302" w14:paraId="7C60F668" w14:textId="77777777" w:rsidTr="00881D38">
        <w:trPr>
          <w:trHeight w:val="20"/>
          <w:jc w:val="center"/>
        </w:trPr>
        <w:tc>
          <w:tcPr>
            <w:tcW w:w="1134" w:type="dxa"/>
            <w:vMerge/>
            <w:tcBorders>
              <w:left w:val="single" w:sz="4" w:space="0" w:color="auto"/>
              <w:right w:val="single" w:sz="6" w:space="0" w:color="auto"/>
            </w:tcBorders>
            <w:shd w:val="clear" w:color="auto" w:fill="auto"/>
          </w:tcPr>
          <w:p w14:paraId="33230BE9" w14:textId="77777777" w:rsidR="00141F9A" w:rsidRPr="005B0302" w:rsidRDefault="00141F9A" w:rsidP="00881D38">
            <w:pPr>
              <w:keepNext/>
              <w:keepLines/>
              <w:spacing w:after="0"/>
              <w:jc w:val="center"/>
              <w:rPr>
                <w:ins w:id="1402"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628CA596" w14:textId="77777777" w:rsidR="00141F9A" w:rsidRPr="005B0302" w:rsidRDefault="00141F9A" w:rsidP="00881D38">
            <w:pPr>
              <w:keepNext/>
              <w:keepLines/>
              <w:spacing w:after="0"/>
              <w:jc w:val="center"/>
              <w:rPr>
                <w:ins w:id="1403"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48B95152" w14:textId="77777777" w:rsidR="00141F9A" w:rsidRPr="005B0302" w:rsidRDefault="00141F9A" w:rsidP="00881D38">
            <w:pPr>
              <w:keepNext/>
              <w:keepLines/>
              <w:spacing w:after="0"/>
              <w:jc w:val="center"/>
              <w:rPr>
                <w:ins w:id="1404" w:author="MK" w:date="2021-08-06T16:36:00Z"/>
                <w:rFonts w:ascii="Arial" w:eastAsia="SimSun" w:hAnsi="Arial" w:cs="Calibri"/>
                <w:sz w:val="18"/>
              </w:rPr>
            </w:pPr>
          </w:p>
        </w:tc>
        <w:tc>
          <w:tcPr>
            <w:tcW w:w="709" w:type="dxa"/>
            <w:vMerge/>
            <w:tcBorders>
              <w:left w:val="single" w:sz="6" w:space="0" w:color="auto"/>
              <w:right w:val="single" w:sz="4" w:space="0" w:color="auto"/>
            </w:tcBorders>
          </w:tcPr>
          <w:p w14:paraId="08718ADD" w14:textId="77777777" w:rsidR="00141F9A" w:rsidRPr="005B0302" w:rsidRDefault="00141F9A" w:rsidP="00881D38">
            <w:pPr>
              <w:keepNext/>
              <w:keepLines/>
              <w:spacing w:after="0"/>
              <w:jc w:val="center"/>
              <w:rPr>
                <w:ins w:id="1405" w:author="MK" w:date="2021-08-06T16:36:00Z"/>
                <w:rFonts w:ascii="Arial" w:eastAsia="SimSun" w:hAnsi="Arial" w:cs="Arial"/>
                <w:sz w:val="18"/>
                <w:szCs w:val="18"/>
              </w:rPr>
            </w:pPr>
          </w:p>
        </w:tc>
        <w:tc>
          <w:tcPr>
            <w:tcW w:w="1833" w:type="dxa"/>
            <w:vMerge/>
            <w:tcBorders>
              <w:left w:val="single" w:sz="4" w:space="0" w:color="auto"/>
              <w:bottom w:val="single" w:sz="4" w:space="0" w:color="auto"/>
              <w:right w:val="single" w:sz="4" w:space="0" w:color="auto"/>
            </w:tcBorders>
            <w:shd w:val="clear" w:color="auto" w:fill="auto"/>
            <w:vAlign w:val="center"/>
          </w:tcPr>
          <w:p w14:paraId="06E8EC1F" w14:textId="77777777" w:rsidR="00141F9A" w:rsidRPr="005B0302" w:rsidRDefault="00141F9A" w:rsidP="00881D38">
            <w:pPr>
              <w:keepNext/>
              <w:keepLines/>
              <w:spacing w:after="0"/>
              <w:jc w:val="center"/>
              <w:rPr>
                <w:ins w:id="1406"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30B71EB4" w14:textId="77777777" w:rsidR="00141F9A" w:rsidRPr="005B0302" w:rsidRDefault="00141F9A" w:rsidP="00881D38">
            <w:pPr>
              <w:keepNext/>
              <w:keepLines/>
              <w:spacing w:after="0"/>
              <w:jc w:val="center"/>
              <w:rPr>
                <w:ins w:id="1407" w:author="MK" w:date="2021-08-06T16:36:00Z"/>
                <w:rFonts w:ascii="Arial" w:eastAsia="SimSun" w:hAnsi="Arial" w:cs="Arial"/>
                <w:sz w:val="18"/>
                <w:szCs w:val="18"/>
              </w:rPr>
            </w:pPr>
            <w:ins w:id="1408" w:author="MK" w:date="2021-08-06T16:36: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7C21B721" w14:textId="77777777" w:rsidR="00141F9A" w:rsidRPr="005B0302" w:rsidRDefault="00141F9A" w:rsidP="00881D38">
            <w:pPr>
              <w:keepNext/>
              <w:keepLines/>
              <w:spacing w:after="0"/>
              <w:jc w:val="center"/>
              <w:rPr>
                <w:ins w:id="1409" w:author="MK" w:date="2021-08-06T16:36:00Z"/>
                <w:rFonts w:ascii="Arial" w:eastAsia="SimSun" w:hAnsi="Arial" w:cs="Arial"/>
                <w:sz w:val="18"/>
                <w:szCs w:val="18"/>
              </w:rPr>
            </w:pPr>
            <w:ins w:id="1410" w:author="MK" w:date="2021-08-06T16:36:00Z">
              <w:r w:rsidRPr="000C792B">
                <w:rPr>
                  <w:rFonts w:ascii="Arial" w:eastAsiaTheme="minorEastAsia" w:hAnsi="Arial"/>
                  <w:sz w:val="18"/>
                </w:rPr>
                <w:t>-111.5</w:t>
              </w:r>
            </w:ins>
          </w:p>
        </w:tc>
        <w:tc>
          <w:tcPr>
            <w:tcW w:w="1124" w:type="dxa"/>
            <w:vMerge/>
            <w:tcBorders>
              <w:left w:val="single" w:sz="4" w:space="0" w:color="auto"/>
              <w:bottom w:val="single" w:sz="6" w:space="0" w:color="auto"/>
              <w:right w:val="single" w:sz="4" w:space="0" w:color="auto"/>
            </w:tcBorders>
            <w:shd w:val="clear" w:color="auto" w:fill="auto"/>
            <w:vAlign w:val="center"/>
          </w:tcPr>
          <w:p w14:paraId="347B61BA" w14:textId="77777777" w:rsidR="00141F9A" w:rsidRPr="005B0302" w:rsidRDefault="00141F9A" w:rsidP="00881D38">
            <w:pPr>
              <w:keepNext/>
              <w:keepLines/>
              <w:spacing w:after="0"/>
              <w:jc w:val="center"/>
              <w:rPr>
                <w:ins w:id="1411" w:author="MK" w:date="2021-08-06T16:36:00Z"/>
                <w:rFonts w:ascii="Arial" w:eastAsia="SimSun" w:hAnsi="Arial" w:cs="Arial"/>
                <w:sz w:val="18"/>
                <w:szCs w:val="18"/>
              </w:rPr>
            </w:pPr>
          </w:p>
        </w:tc>
      </w:tr>
      <w:tr w:rsidR="00141F9A" w:rsidRPr="005B0302" w14:paraId="68F3DD9A"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2ED9EBD1" w14:textId="77777777" w:rsidR="00141F9A" w:rsidRPr="005B0302" w:rsidRDefault="00141F9A" w:rsidP="00881D38">
            <w:pPr>
              <w:keepNext/>
              <w:keepLines/>
              <w:spacing w:after="0"/>
              <w:jc w:val="center"/>
              <w:rPr>
                <w:ins w:id="1412" w:author="MK" w:date="2021-08-06T16:36:00Z"/>
                <w:rFonts w:ascii="Arial" w:eastAsia="SimSun" w:hAnsi="Arial" w:cs="Arial"/>
                <w:sz w:val="18"/>
                <w:szCs w:val="18"/>
              </w:rPr>
            </w:pPr>
            <w:ins w:id="1413" w:author="MK" w:date="2021-08-06T16:36:00Z">
              <w:r w:rsidRPr="0042753C">
                <w:rPr>
                  <w:rFonts w:ascii="Arial" w:eastAsia="SimSun" w:hAnsi="Arial" w:cs="Arial"/>
                  <w:sz w:val="18"/>
                  <w:szCs w:val="18"/>
                </w:rPr>
                <w:t>± [42+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79388A76" w14:textId="77777777" w:rsidR="00141F9A" w:rsidRPr="005B0302" w:rsidRDefault="00141F9A" w:rsidP="00881D38">
            <w:pPr>
              <w:keepNext/>
              <w:keepLines/>
              <w:spacing w:after="0"/>
              <w:jc w:val="center"/>
              <w:rPr>
                <w:ins w:id="1414"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924D365" w14:textId="77777777" w:rsidR="00141F9A" w:rsidRPr="005B0302" w:rsidRDefault="00141F9A" w:rsidP="00881D38">
            <w:pPr>
              <w:keepNext/>
              <w:keepLines/>
              <w:spacing w:after="0"/>
              <w:jc w:val="center"/>
              <w:rPr>
                <w:ins w:id="1415" w:author="MK" w:date="2021-08-06T16:36:00Z"/>
                <w:rFonts w:ascii="Arial" w:eastAsia="SimSun" w:hAnsi="Arial" w:cs="Arial"/>
                <w:sz w:val="18"/>
                <w:szCs w:val="18"/>
              </w:rPr>
            </w:pPr>
            <w:ins w:id="1416" w:author="MK" w:date="2021-08-06T16:36:00Z">
              <w:r w:rsidRPr="0042753C">
                <w:rPr>
                  <w:rFonts w:ascii="Arial" w:eastAsia="SimSun" w:hAnsi="Arial" w:cs="Calibri"/>
                  <w:sz w:val="18"/>
                </w:rPr>
                <w:t>≥</w:t>
              </w:r>
              <w:r w:rsidRPr="0042753C">
                <w:rPr>
                  <w:rFonts w:ascii="Arial" w:eastAsia="SimSun" w:hAnsi="Arial"/>
                  <w:sz w:val="18"/>
                  <w:lang w:eastAsia="zh-CN"/>
                </w:rPr>
                <w:t xml:space="preserve"> [64]</w:t>
              </w:r>
            </w:ins>
          </w:p>
        </w:tc>
        <w:tc>
          <w:tcPr>
            <w:tcW w:w="709" w:type="dxa"/>
            <w:tcBorders>
              <w:left w:val="single" w:sz="6" w:space="0" w:color="auto"/>
              <w:right w:val="single" w:sz="4" w:space="0" w:color="auto"/>
            </w:tcBorders>
          </w:tcPr>
          <w:p w14:paraId="64CE8D5A" w14:textId="77777777" w:rsidR="00141F9A" w:rsidRPr="005B0302" w:rsidRDefault="00141F9A" w:rsidP="00881D38">
            <w:pPr>
              <w:keepNext/>
              <w:keepLines/>
              <w:spacing w:after="0"/>
              <w:jc w:val="center"/>
              <w:rPr>
                <w:ins w:id="1417"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6311905B" w14:textId="77777777" w:rsidR="00141F9A" w:rsidRPr="005B0302" w:rsidRDefault="00141F9A" w:rsidP="00881D38">
            <w:pPr>
              <w:keepNext/>
              <w:keepLines/>
              <w:spacing w:after="0"/>
              <w:jc w:val="center"/>
              <w:rPr>
                <w:ins w:id="1418" w:author="MK" w:date="2021-08-06T16:36:00Z"/>
                <w:rFonts w:ascii="Arial" w:eastAsia="SimSun" w:hAnsi="Arial" w:cs="Arial"/>
                <w:sz w:val="18"/>
                <w:szCs w:val="18"/>
              </w:rPr>
            </w:pPr>
            <w:proofErr w:type="gramStart"/>
            <w:ins w:id="1419"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33DBEB05" w14:textId="77777777" w:rsidR="00141F9A" w:rsidRPr="005B0302" w:rsidRDefault="00141F9A" w:rsidP="00881D38">
            <w:pPr>
              <w:keepNext/>
              <w:keepLines/>
              <w:spacing w:after="0"/>
              <w:jc w:val="center"/>
              <w:rPr>
                <w:ins w:id="1420" w:author="MK" w:date="2021-08-06T16:36:00Z"/>
                <w:rFonts w:ascii="Arial" w:eastAsia="SimSun" w:hAnsi="Arial" w:cs="Arial"/>
                <w:sz w:val="18"/>
                <w:szCs w:val="18"/>
              </w:rPr>
            </w:pPr>
            <w:ins w:id="1421" w:author="MK" w:date="2021-08-06T16:36:00Z">
              <w:r w:rsidRPr="00543040">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16D3F13E" w14:textId="77777777" w:rsidR="00141F9A" w:rsidRPr="005B0302" w:rsidRDefault="00141F9A" w:rsidP="00881D38">
            <w:pPr>
              <w:keepNext/>
              <w:keepLines/>
              <w:spacing w:after="0"/>
              <w:jc w:val="center"/>
              <w:rPr>
                <w:ins w:id="1422" w:author="MK" w:date="2021-08-06T16:36:00Z"/>
                <w:rFonts w:ascii="Arial" w:eastAsia="SimSun" w:hAnsi="Arial" w:cs="Arial"/>
                <w:sz w:val="18"/>
                <w:szCs w:val="18"/>
              </w:rPr>
            </w:pPr>
            <w:ins w:id="1423" w:author="MK" w:date="2021-08-06T16:36:00Z">
              <w:r w:rsidRPr="00543040">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5BDA8381" w14:textId="77777777" w:rsidR="00141F9A" w:rsidRPr="005B0302" w:rsidRDefault="00141F9A" w:rsidP="00881D38">
            <w:pPr>
              <w:keepNext/>
              <w:keepLines/>
              <w:spacing w:after="0"/>
              <w:jc w:val="center"/>
              <w:rPr>
                <w:ins w:id="1424" w:author="MK" w:date="2021-08-06T16:36:00Z"/>
                <w:rFonts w:ascii="Arial" w:eastAsia="SimSun" w:hAnsi="Arial" w:cs="Arial"/>
                <w:sz w:val="18"/>
                <w:szCs w:val="18"/>
              </w:rPr>
            </w:pPr>
            <w:ins w:id="1425" w:author="MK" w:date="2021-08-06T16:36:00Z">
              <w:r w:rsidRPr="00543040">
                <w:rPr>
                  <w:rFonts w:ascii="Arial" w:eastAsia="SimSun" w:hAnsi="Arial" w:cs="Arial"/>
                  <w:sz w:val="18"/>
                  <w:szCs w:val="18"/>
                </w:rPr>
                <w:t>NOTE 6</w:t>
              </w:r>
            </w:ins>
          </w:p>
        </w:tc>
      </w:tr>
      <w:tr w:rsidR="00141F9A" w:rsidRPr="005B0302" w14:paraId="332894B0"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6E8952CE" w14:textId="77777777" w:rsidR="00141F9A" w:rsidRPr="005B0302" w:rsidRDefault="00141F9A" w:rsidP="00881D38">
            <w:pPr>
              <w:keepNext/>
              <w:keepLines/>
              <w:spacing w:after="0"/>
              <w:jc w:val="center"/>
              <w:rPr>
                <w:ins w:id="1426" w:author="MK" w:date="2021-08-06T16:36:00Z"/>
                <w:rFonts w:ascii="Arial" w:eastAsia="SimSun" w:hAnsi="Arial" w:cs="Arial"/>
                <w:sz w:val="18"/>
                <w:szCs w:val="18"/>
              </w:rPr>
            </w:pPr>
            <w:ins w:id="1427" w:author="MK" w:date="2021-08-06T16:36:00Z">
              <w:r w:rsidRPr="0042753C">
                <w:rPr>
                  <w:rFonts w:ascii="Arial" w:eastAsia="SimSun" w:hAnsi="Arial" w:cs="Arial"/>
                  <w:sz w:val="18"/>
                  <w:szCs w:val="18"/>
                </w:rPr>
                <w:t>± [36+</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253A9E53" w14:textId="77777777" w:rsidR="00141F9A" w:rsidRPr="005B0302" w:rsidRDefault="00141F9A" w:rsidP="00881D38">
            <w:pPr>
              <w:keepNext/>
              <w:keepLines/>
              <w:spacing w:after="0"/>
              <w:jc w:val="center"/>
              <w:rPr>
                <w:ins w:id="1428"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54D8A8CC" w14:textId="77777777" w:rsidR="00141F9A" w:rsidRPr="005B0302" w:rsidRDefault="00141F9A" w:rsidP="00881D38">
            <w:pPr>
              <w:keepNext/>
              <w:keepLines/>
              <w:spacing w:after="0"/>
              <w:jc w:val="center"/>
              <w:rPr>
                <w:ins w:id="1429" w:author="MK" w:date="2021-08-06T16:36:00Z"/>
                <w:rFonts w:ascii="Arial" w:eastAsia="SimSun" w:hAnsi="Arial" w:cs="Arial"/>
                <w:sz w:val="18"/>
                <w:szCs w:val="18"/>
              </w:rPr>
            </w:pPr>
            <w:ins w:id="1430" w:author="MK" w:date="2021-08-06T16:36:00Z">
              <w:r w:rsidRPr="0042753C">
                <w:rPr>
                  <w:rFonts w:ascii="Arial" w:eastAsia="SimSun" w:hAnsi="Arial" w:cs="Calibri"/>
                  <w:sz w:val="18"/>
                </w:rPr>
                <w:t>≥</w:t>
              </w:r>
              <w:r w:rsidRPr="0042753C">
                <w:rPr>
                  <w:rFonts w:ascii="Arial" w:eastAsia="SimSun" w:hAnsi="Arial"/>
                  <w:sz w:val="18"/>
                  <w:lang w:eastAsia="zh-CN"/>
                </w:rPr>
                <w:t xml:space="preserve"> [132]</w:t>
              </w:r>
            </w:ins>
          </w:p>
        </w:tc>
        <w:tc>
          <w:tcPr>
            <w:tcW w:w="709" w:type="dxa"/>
            <w:tcBorders>
              <w:left w:val="single" w:sz="6" w:space="0" w:color="auto"/>
              <w:right w:val="single" w:sz="4" w:space="0" w:color="auto"/>
            </w:tcBorders>
          </w:tcPr>
          <w:p w14:paraId="16D0815D" w14:textId="77777777" w:rsidR="00141F9A" w:rsidRPr="005B0302" w:rsidRDefault="00141F9A" w:rsidP="00881D38">
            <w:pPr>
              <w:keepNext/>
              <w:keepLines/>
              <w:spacing w:after="0"/>
              <w:jc w:val="center"/>
              <w:rPr>
                <w:ins w:id="1431"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57FF8BCC" w14:textId="77777777" w:rsidR="00141F9A" w:rsidRPr="005B0302" w:rsidRDefault="00141F9A" w:rsidP="00881D38">
            <w:pPr>
              <w:keepNext/>
              <w:keepLines/>
              <w:spacing w:after="0"/>
              <w:jc w:val="center"/>
              <w:rPr>
                <w:ins w:id="1432" w:author="MK" w:date="2021-08-06T16:36:00Z"/>
                <w:rFonts w:ascii="Arial" w:eastAsia="SimSun" w:hAnsi="Arial" w:cs="Arial"/>
                <w:sz w:val="18"/>
                <w:szCs w:val="18"/>
              </w:rPr>
            </w:pPr>
            <w:proofErr w:type="gramStart"/>
            <w:ins w:id="1433"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01A3081A" w14:textId="77777777" w:rsidR="00141F9A" w:rsidRPr="005B0302" w:rsidRDefault="00141F9A" w:rsidP="00881D38">
            <w:pPr>
              <w:keepNext/>
              <w:keepLines/>
              <w:spacing w:after="0"/>
              <w:jc w:val="center"/>
              <w:rPr>
                <w:ins w:id="1434" w:author="MK" w:date="2021-08-06T16:36:00Z"/>
                <w:rFonts w:ascii="Arial" w:eastAsia="SimSun" w:hAnsi="Arial" w:cs="Arial"/>
                <w:sz w:val="18"/>
                <w:szCs w:val="18"/>
              </w:rPr>
            </w:pPr>
            <w:ins w:id="1435" w:author="MK" w:date="2021-08-06T16:36:00Z">
              <w:r w:rsidRPr="00543040">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667A6BA4" w14:textId="77777777" w:rsidR="00141F9A" w:rsidRPr="005B0302" w:rsidRDefault="00141F9A" w:rsidP="00881D38">
            <w:pPr>
              <w:keepNext/>
              <w:keepLines/>
              <w:spacing w:after="0"/>
              <w:jc w:val="center"/>
              <w:rPr>
                <w:ins w:id="1436" w:author="MK" w:date="2021-08-06T16:36:00Z"/>
                <w:rFonts w:ascii="Arial" w:eastAsia="SimSun" w:hAnsi="Arial" w:cs="Arial"/>
                <w:sz w:val="18"/>
                <w:szCs w:val="18"/>
              </w:rPr>
            </w:pPr>
            <w:ins w:id="1437" w:author="MK" w:date="2021-08-06T16:36:00Z">
              <w:r w:rsidRPr="00543040">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01805424" w14:textId="77777777" w:rsidR="00141F9A" w:rsidRPr="005B0302" w:rsidRDefault="00141F9A" w:rsidP="00881D38">
            <w:pPr>
              <w:keepNext/>
              <w:keepLines/>
              <w:spacing w:after="0"/>
              <w:jc w:val="center"/>
              <w:rPr>
                <w:ins w:id="1438" w:author="MK" w:date="2021-08-06T16:36:00Z"/>
                <w:rFonts w:ascii="Arial" w:eastAsia="SimSun" w:hAnsi="Arial" w:cs="Arial"/>
                <w:sz w:val="18"/>
                <w:szCs w:val="18"/>
              </w:rPr>
            </w:pPr>
            <w:ins w:id="1439" w:author="MK" w:date="2021-08-06T16:36:00Z">
              <w:r w:rsidRPr="00543040">
                <w:rPr>
                  <w:rFonts w:ascii="Arial" w:eastAsia="SimSun" w:hAnsi="Arial" w:cs="Arial"/>
                  <w:sz w:val="18"/>
                  <w:szCs w:val="18"/>
                </w:rPr>
                <w:t>NOTE 6</w:t>
              </w:r>
            </w:ins>
          </w:p>
        </w:tc>
      </w:tr>
      <w:tr w:rsidR="00141F9A" w:rsidRPr="005B0302" w14:paraId="6A272BA3" w14:textId="77777777" w:rsidTr="00881D38">
        <w:trPr>
          <w:trHeight w:val="208"/>
          <w:jc w:val="center"/>
        </w:trPr>
        <w:tc>
          <w:tcPr>
            <w:tcW w:w="1134" w:type="dxa"/>
            <w:tcBorders>
              <w:top w:val="single" w:sz="6" w:space="0" w:color="auto"/>
              <w:left w:val="single" w:sz="4" w:space="0" w:color="auto"/>
              <w:right w:val="single" w:sz="6" w:space="0" w:color="auto"/>
            </w:tcBorders>
            <w:shd w:val="clear" w:color="auto" w:fill="auto"/>
          </w:tcPr>
          <w:p w14:paraId="36DCF2D7" w14:textId="77777777" w:rsidR="00141F9A" w:rsidRPr="005B0302" w:rsidRDefault="00141F9A" w:rsidP="00881D38">
            <w:pPr>
              <w:keepNext/>
              <w:keepLines/>
              <w:spacing w:after="0"/>
              <w:jc w:val="center"/>
              <w:rPr>
                <w:ins w:id="1440" w:author="MK" w:date="2021-08-06T16:36:00Z"/>
                <w:rFonts w:ascii="Arial" w:eastAsia="SimSun" w:hAnsi="Arial" w:cs="Arial"/>
                <w:sz w:val="18"/>
                <w:szCs w:val="18"/>
              </w:rPr>
            </w:pPr>
            <w:ins w:id="1441" w:author="MK" w:date="2021-08-06T16:36:00Z">
              <w:r w:rsidRPr="0042753C">
                <w:rPr>
                  <w:rFonts w:ascii="Arial" w:eastAsia="SimSun" w:hAnsi="Arial" w:cs="Arial"/>
                  <w:sz w:val="18"/>
                  <w:szCs w:val="18"/>
                </w:rPr>
                <w:t>± [180+</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val="restart"/>
            <w:tcBorders>
              <w:top w:val="single" w:sz="6" w:space="0" w:color="auto"/>
              <w:left w:val="single" w:sz="6" w:space="0" w:color="auto"/>
              <w:right w:val="single" w:sz="6" w:space="0" w:color="auto"/>
            </w:tcBorders>
            <w:shd w:val="clear" w:color="auto" w:fill="auto"/>
            <w:vAlign w:val="center"/>
          </w:tcPr>
          <w:p w14:paraId="555CEB59" w14:textId="77777777" w:rsidR="00141F9A" w:rsidRPr="005B0302" w:rsidRDefault="00141F9A" w:rsidP="00881D38">
            <w:pPr>
              <w:keepNext/>
              <w:keepLines/>
              <w:spacing w:after="0"/>
              <w:jc w:val="center"/>
              <w:rPr>
                <w:ins w:id="1442" w:author="MK" w:date="2021-08-06T16:36:00Z"/>
                <w:rFonts w:ascii="Arial" w:eastAsia="SimSun" w:hAnsi="Arial" w:cs="Arial"/>
                <w:sz w:val="18"/>
                <w:szCs w:val="18"/>
                <w:lang w:val="sv-SE"/>
              </w:rPr>
            </w:pPr>
          </w:p>
          <w:p w14:paraId="68BD9131" w14:textId="77777777" w:rsidR="00141F9A" w:rsidRPr="005B0302" w:rsidRDefault="00141F9A" w:rsidP="00881D38">
            <w:pPr>
              <w:keepNext/>
              <w:keepLines/>
              <w:spacing w:after="0"/>
              <w:jc w:val="center"/>
              <w:rPr>
                <w:ins w:id="1443" w:author="MK" w:date="2021-08-06T16:36:00Z"/>
                <w:rFonts w:ascii="Arial" w:eastAsia="SimSun" w:hAnsi="Arial" w:cs="Arial"/>
                <w:sz w:val="18"/>
                <w:szCs w:val="18"/>
                <w:lang w:val="sv-SE"/>
              </w:rPr>
            </w:pPr>
            <w:ins w:id="1444" w:author="MK" w:date="2021-08-06T16:36:00Z">
              <w:r w:rsidRPr="005B0302">
                <w:rPr>
                  <w:rFonts w:ascii="Arial" w:eastAsia="SimSun" w:hAnsi="Arial" w:cs="Arial"/>
                  <w:sz w:val="18"/>
                  <w:szCs w:val="18"/>
                  <w:lang w:val="sv-SE"/>
                </w:rPr>
                <w:t>-13</w:t>
              </w:r>
            </w:ins>
          </w:p>
        </w:tc>
        <w:tc>
          <w:tcPr>
            <w:tcW w:w="1134" w:type="dxa"/>
            <w:tcBorders>
              <w:top w:val="single" w:sz="6" w:space="0" w:color="auto"/>
              <w:left w:val="single" w:sz="6" w:space="0" w:color="auto"/>
              <w:right w:val="single" w:sz="6" w:space="0" w:color="auto"/>
            </w:tcBorders>
          </w:tcPr>
          <w:p w14:paraId="4B77F92A" w14:textId="77777777" w:rsidR="00141F9A" w:rsidRPr="005B0302" w:rsidRDefault="00141F9A" w:rsidP="00881D38">
            <w:pPr>
              <w:keepNext/>
              <w:keepLines/>
              <w:spacing w:after="0"/>
              <w:jc w:val="center"/>
              <w:rPr>
                <w:ins w:id="1445" w:author="MK" w:date="2021-08-06T16:36:00Z"/>
                <w:rFonts w:ascii="Arial" w:eastAsia="SimSun" w:hAnsi="Arial" w:cs="Arial"/>
                <w:sz w:val="18"/>
                <w:szCs w:val="18"/>
              </w:rPr>
            </w:pPr>
            <w:proofErr w:type="gramStart"/>
            <w:ins w:id="1446" w:author="MK" w:date="2021-08-06T16:36:00Z">
              <w:r w:rsidRPr="0042753C">
                <w:rPr>
                  <w:rFonts w:ascii="Arial" w:eastAsia="SimSun" w:hAnsi="Arial" w:cs="Calibri"/>
                  <w:sz w:val="18"/>
                </w:rPr>
                <w:t>≥[</w:t>
              </w:r>
              <w:proofErr w:type="gramEnd"/>
              <w:r w:rsidRPr="0042753C">
                <w:rPr>
                  <w:rFonts w:ascii="Arial" w:eastAsia="SimSun" w:hAnsi="Arial"/>
                  <w:sz w:val="18"/>
                </w:rPr>
                <w:t>24]</w:t>
              </w:r>
            </w:ins>
          </w:p>
        </w:tc>
        <w:tc>
          <w:tcPr>
            <w:tcW w:w="709" w:type="dxa"/>
            <w:vMerge w:val="restart"/>
            <w:tcBorders>
              <w:top w:val="single" w:sz="6" w:space="0" w:color="auto"/>
              <w:left w:val="single" w:sz="6" w:space="0" w:color="auto"/>
              <w:right w:val="single" w:sz="4" w:space="0" w:color="auto"/>
            </w:tcBorders>
          </w:tcPr>
          <w:p w14:paraId="549E9D78" w14:textId="77777777" w:rsidR="00141F9A" w:rsidRPr="005B0302" w:rsidRDefault="00141F9A" w:rsidP="00881D38">
            <w:pPr>
              <w:keepNext/>
              <w:keepLines/>
              <w:spacing w:after="0"/>
              <w:jc w:val="center"/>
              <w:rPr>
                <w:ins w:id="1447" w:author="MK" w:date="2021-08-06T16:36:00Z"/>
                <w:rFonts w:ascii="Arial" w:eastAsia="SimSun" w:hAnsi="Arial" w:cs="Arial"/>
                <w:sz w:val="18"/>
                <w:szCs w:val="18"/>
              </w:rPr>
            </w:pPr>
          </w:p>
          <w:p w14:paraId="640BDCEF" w14:textId="77777777" w:rsidR="00141F9A" w:rsidRPr="005B0302" w:rsidRDefault="00141F9A" w:rsidP="00881D38">
            <w:pPr>
              <w:keepNext/>
              <w:keepLines/>
              <w:spacing w:after="0"/>
              <w:jc w:val="center"/>
              <w:rPr>
                <w:ins w:id="1448" w:author="MK" w:date="2021-08-06T16:36:00Z"/>
                <w:rFonts w:ascii="Arial" w:eastAsia="SimSun" w:hAnsi="Arial" w:cs="Arial"/>
                <w:sz w:val="18"/>
                <w:szCs w:val="18"/>
              </w:rPr>
            </w:pPr>
            <w:ins w:id="1449" w:author="MK" w:date="2021-08-06T16:36:00Z">
              <w:r w:rsidRPr="005B0302">
                <w:rPr>
                  <w:rFonts w:ascii="Arial" w:eastAsia="SimSun" w:hAnsi="Arial" w:cs="Arial"/>
                  <w:sz w:val="18"/>
                  <w:szCs w:val="18"/>
                </w:rPr>
                <w:t>15</w:t>
              </w:r>
            </w:ins>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36279C95" w14:textId="77777777" w:rsidR="00141F9A" w:rsidRPr="005B0302" w:rsidRDefault="00141F9A" w:rsidP="00881D38">
            <w:pPr>
              <w:keepNext/>
              <w:keepLines/>
              <w:spacing w:after="0"/>
              <w:jc w:val="center"/>
              <w:rPr>
                <w:ins w:id="1450" w:author="MK" w:date="2021-08-06T16:36:00Z"/>
                <w:rFonts w:ascii="Arial" w:eastAsia="SimSun" w:hAnsi="Arial" w:cs="Arial"/>
                <w:sz w:val="18"/>
                <w:szCs w:val="18"/>
              </w:rPr>
            </w:pPr>
            <w:proofErr w:type="gramStart"/>
            <w:ins w:id="1451"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28AEDF37" w14:textId="77777777" w:rsidR="00141F9A" w:rsidRPr="005B0302" w:rsidRDefault="00141F9A" w:rsidP="00881D38">
            <w:pPr>
              <w:keepNext/>
              <w:keepLines/>
              <w:spacing w:after="0"/>
              <w:jc w:val="center"/>
              <w:rPr>
                <w:ins w:id="1452" w:author="MK" w:date="2021-08-06T16:36:00Z"/>
                <w:rFonts w:ascii="Arial" w:eastAsia="SimSun" w:hAnsi="Arial" w:cs="Arial"/>
                <w:sz w:val="18"/>
                <w:szCs w:val="18"/>
              </w:rPr>
            </w:pPr>
            <w:ins w:id="1453" w:author="MK" w:date="2021-08-06T16:36:00Z">
              <w:r w:rsidRPr="00543040">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57B607B6" w14:textId="77777777" w:rsidR="00141F9A" w:rsidRPr="005B0302" w:rsidRDefault="00141F9A" w:rsidP="00881D38">
            <w:pPr>
              <w:keepNext/>
              <w:keepLines/>
              <w:spacing w:after="0"/>
              <w:jc w:val="center"/>
              <w:rPr>
                <w:ins w:id="1454" w:author="MK" w:date="2021-08-06T16:36:00Z"/>
                <w:rFonts w:ascii="Arial" w:eastAsia="SimSun" w:hAnsi="Arial" w:cs="Arial"/>
                <w:sz w:val="18"/>
                <w:szCs w:val="18"/>
              </w:rPr>
            </w:pPr>
            <w:ins w:id="1455" w:author="MK" w:date="2021-08-06T16:36:00Z">
              <w:r w:rsidRPr="00543040">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7D52BCF0" w14:textId="77777777" w:rsidR="00141F9A" w:rsidRPr="005B0302" w:rsidRDefault="00141F9A" w:rsidP="00881D38">
            <w:pPr>
              <w:keepNext/>
              <w:keepLines/>
              <w:spacing w:after="0"/>
              <w:jc w:val="center"/>
              <w:rPr>
                <w:ins w:id="1456" w:author="MK" w:date="2021-08-06T16:36:00Z"/>
                <w:rFonts w:ascii="Arial" w:eastAsia="SimSun" w:hAnsi="Arial" w:cs="Arial"/>
                <w:sz w:val="18"/>
                <w:szCs w:val="18"/>
              </w:rPr>
            </w:pPr>
            <w:ins w:id="1457" w:author="MK" w:date="2021-08-06T16:36:00Z">
              <w:r w:rsidRPr="00543040">
                <w:rPr>
                  <w:rFonts w:ascii="Arial" w:eastAsia="SimSun" w:hAnsi="Arial" w:cs="Arial"/>
                  <w:sz w:val="18"/>
                  <w:szCs w:val="18"/>
                </w:rPr>
                <w:t>NOTE 6</w:t>
              </w:r>
            </w:ins>
          </w:p>
        </w:tc>
      </w:tr>
      <w:tr w:rsidR="00141F9A" w:rsidRPr="005B0302" w14:paraId="4750B5DA"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7BC1EE25" w14:textId="77777777" w:rsidR="00141F9A" w:rsidRPr="005B0302" w:rsidRDefault="00141F9A" w:rsidP="00881D38">
            <w:pPr>
              <w:keepNext/>
              <w:keepLines/>
              <w:spacing w:after="0"/>
              <w:jc w:val="center"/>
              <w:rPr>
                <w:ins w:id="1458" w:author="MK" w:date="2021-08-06T16:36:00Z"/>
                <w:rFonts w:ascii="Arial" w:eastAsia="SimSun" w:hAnsi="Arial" w:cs="Arial"/>
                <w:sz w:val="18"/>
                <w:szCs w:val="18"/>
              </w:rPr>
            </w:pPr>
            <w:ins w:id="1459" w:author="MK" w:date="2021-08-06T16:36:00Z">
              <w:r w:rsidRPr="0042753C">
                <w:rPr>
                  <w:rFonts w:ascii="Arial" w:eastAsia="SimSun" w:hAnsi="Arial" w:cs="Arial"/>
                  <w:sz w:val="18"/>
                  <w:szCs w:val="18"/>
                </w:rPr>
                <w:t>± [98+</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59D9EACA" w14:textId="77777777" w:rsidR="00141F9A" w:rsidRPr="005B0302" w:rsidRDefault="00141F9A" w:rsidP="00881D38">
            <w:pPr>
              <w:keepNext/>
              <w:keepLines/>
              <w:spacing w:after="0"/>
              <w:jc w:val="center"/>
              <w:rPr>
                <w:ins w:id="1460"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18113036" w14:textId="77777777" w:rsidR="00141F9A" w:rsidRPr="005B0302" w:rsidRDefault="00141F9A" w:rsidP="00881D38">
            <w:pPr>
              <w:keepNext/>
              <w:keepLines/>
              <w:spacing w:after="0"/>
              <w:jc w:val="center"/>
              <w:rPr>
                <w:ins w:id="1461" w:author="MK" w:date="2021-08-06T16:36:00Z"/>
                <w:rFonts w:ascii="Arial" w:eastAsia="SimSun" w:hAnsi="Arial" w:cs="Arial"/>
                <w:sz w:val="18"/>
                <w:szCs w:val="18"/>
              </w:rPr>
            </w:pPr>
            <w:proofErr w:type="gramStart"/>
            <w:ins w:id="1462" w:author="MK" w:date="2021-08-06T16:36:00Z">
              <w:r w:rsidRPr="0042753C">
                <w:rPr>
                  <w:rFonts w:ascii="Arial" w:eastAsia="SimSun" w:hAnsi="Arial" w:cs="Calibri"/>
                  <w:sz w:val="18"/>
                </w:rPr>
                <w:t>≥[</w:t>
              </w:r>
              <w:proofErr w:type="gramEnd"/>
              <w:r w:rsidRPr="0042753C">
                <w:rPr>
                  <w:rFonts w:ascii="Arial" w:eastAsia="SimSun" w:hAnsi="Arial"/>
                  <w:sz w:val="18"/>
                </w:rPr>
                <w:t>52]</w:t>
              </w:r>
            </w:ins>
          </w:p>
        </w:tc>
        <w:tc>
          <w:tcPr>
            <w:tcW w:w="709" w:type="dxa"/>
            <w:vMerge/>
            <w:tcBorders>
              <w:left w:val="single" w:sz="6" w:space="0" w:color="auto"/>
              <w:right w:val="single" w:sz="4" w:space="0" w:color="auto"/>
            </w:tcBorders>
          </w:tcPr>
          <w:p w14:paraId="66733F83" w14:textId="77777777" w:rsidR="00141F9A" w:rsidRPr="005B0302" w:rsidRDefault="00141F9A" w:rsidP="00881D38">
            <w:pPr>
              <w:keepNext/>
              <w:keepLines/>
              <w:spacing w:after="0"/>
              <w:jc w:val="center"/>
              <w:rPr>
                <w:ins w:id="1463"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6E5871C2" w14:textId="77777777" w:rsidR="00141F9A" w:rsidRPr="005B0302" w:rsidRDefault="00141F9A" w:rsidP="00881D38">
            <w:pPr>
              <w:keepNext/>
              <w:keepLines/>
              <w:spacing w:after="0"/>
              <w:jc w:val="center"/>
              <w:rPr>
                <w:ins w:id="1464" w:author="MK" w:date="2021-08-06T16:36:00Z"/>
                <w:rFonts w:ascii="Arial" w:eastAsia="SimSun" w:hAnsi="Arial" w:cs="Arial"/>
                <w:sz w:val="18"/>
                <w:szCs w:val="18"/>
              </w:rPr>
            </w:pPr>
            <w:proofErr w:type="gramStart"/>
            <w:ins w:id="1465"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52111244" w14:textId="77777777" w:rsidR="00141F9A" w:rsidRPr="005B0302" w:rsidRDefault="00141F9A" w:rsidP="00881D38">
            <w:pPr>
              <w:keepNext/>
              <w:keepLines/>
              <w:spacing w:after="0"/>
              <w:jc w:val="center"/>
              <w:rPr>
                <w:ins w:id="1466" w:author="MK" w:date="2021-08-06T16:36:00Z"/>
                <w:rFonts w:ascii="Arial" w:eastAsia="SimSun" w:hAnsi="Arial" w:cs="Arial"/>
                <w:sz w:val="18"/>
                <w:szCs w:val="18"/>
              </w:rPr>
            </w:pPr>
            <w:ins w:id="1467" w:author="MK" w:date="2021-08-06T16:36:00Z">
              <w:r w:rsidRPr="00543040">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73F69F07" w14:textId="77777777" w:rsidR="00141F9A" w:rsidRPr="005B0302" w:rsidRDefault="00141F9A" w:rsidP="00881D38">
            <w:pPr>
              <w:keepNext/>
              <w:keepLines/>
              <w:spacing w:after="0"/>
              <w:jc w:val="center"/>
              <w:rPr>
                <w:ins w:id="1468" w:author="MK" w:date="2021-08-06T16:36:00Z"/>
                <w:rFonts w:ascii="Arial" w:eastAsia="SimSun" w:hAnsi="Arial" w:cs="Arial"/>
                <w:sz w:val="18"/>
                <w:szCs w:val="18"/>
              </w:rPr>
            </w:pPr>
            <w:ins w:id="1469" w:author="MK" w:date="2021-08-06T16:36:00Z">
              <w:r w:rsidRPr="00543040">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573FD810" w14:textId="77777777" w:rsidR="00141F9A" w:rsidRPr="005B0302" w:rsidRDefault="00141F9A" w:rsidP="00881D38">
            <w:pPr>
              <w:keepNext/>
              <w:keepLines/>
              <w:spacing w:after="0"/>
              <w:jc w:val="center"/>
              <w:rPr>
                <w:ins w:id="1470" w:author="MK" w:date="2021-08-06T16:36:00Z"/>
                <w:rFonts w:ascii="Arial" w:eastAsia="SimSun" w:hAnsi="Arial" w:cs="Arial"/>
                <w:sz w:val="18"/>
                <w:szCs w:val="18"/>
              </w:rPr>
            </w:pPr>
            <w:ins w:id="1471" w:author="MK" w:date="2021-08-06T16:36:00Z">
              <w:r w:rsidRPr="00543040">
                <w:rPr>
                  <w:rFonts w:ascii="Arial" w:eastAsia="SimSun" w:hAnsi="Arial" w:cs="Arial"/>
                  <w:sz w:val="18"/>
                  <w:szCs w:val="18"/>
                </w:rPr>
                <w:t>NOTE 6</w:t>
              </w:r>
            </w:ins>
          </w:p>
        </w:tc>
      </w:tr>
      <w:tr w:rsidR="00141F9A" w:rsidRPr="005B0302" w14:paraId="5C79BDF6"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7E5D5671" w14:textId="77777777" w:rsidR="00141F9A" w:rsidRPr="005B0302" w:rsidRDefault="00141F9A" w:rsidP="00881D38">
            <w:pPr>
              <w:keepNext/>
              <w:keepLines/>
              <w:spacing w:after="0"/>
              <w:jc w:val="center"/>
              <w:rPr>
                <w:ins w:id="1472" w:author="MK" w:date="2021-08-06T16:36:00Z"/>
                <w:rFonts w:ascii="Arial" w:eastAsia="SimSun" w:hAnsi="Arial" w:cs="Arial"/>
                <w:sz w:val="18"/>
                <w:szCs w:val="18"/>
              </w:rPr>
            </w:pPr>
            <w:ins w:id="1473" w:author="MK" w:date="2021-08-06T16:36:00Z">
              <w:r w:rsidRPr="0042753C">
                <w:rPr>
                  <w:rFonts w:ascii="Arial" w:eastAsia="SimSun" w:hAnsi="Arial" w:cs="Arial"/>
                  <w:sz w:val="18"/>
                  <w:szCs w:val="18"/>
                </w:rPr>
                <w:t>± [68+</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5DCA1C9E" w14:textId="77777777" w:rsidR="00141F9A" w:rsidRPr="005B0302" w:rsidRDefault="00141F9A" w:rsidP="00881D38">
            <w:pPr>
              <w:keepNext/>
              <w:keepLines/>
              <w:spacing w:after="0"/>
              <w:jc w:val="center"/>
              <w:rPr>
                <w:ins w:id="1474"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2DB8C512" w14:textId="77777777" w:rsidR="00141F9A" w:rsidRPr="005B0302" w:rsidRDefault="00141F9A" w:rsidP="00881D38">
            <w:pPr>
              <w:keepNext/>
              <w:keepLines/>
              <w:spacing w:after="0"/>
              <w:jc w:val="center"/>
              <w:rPr>
                <w:ins w:id="1475" w:author="MK" w:date="2021-08-06T16:36:00Z"/>
                <w:rFonts w:ascii="Arial" w:eastAsia="SimSun" w:hAnsi="Arial" w:cs="Arial"/>
                <w:sz w:val="18"/>
                <w:szCs w:val="18"/>
              </w:rPr>
            </w:pPr>
            <w:proofErr w:type="gramStart"/>
            <w:ins w:id="1476" w:author="MK" w:date="2021-08-06T16:36:00Z">
              <w:r w:rsidRPr="0042753C">
                <w:rPr>
                  <w:rFonts w:ascii="Arial" w:eastAsia="SimSun" w:hAnsi="Arial"/>
                  <w:sz w:val="18"/>
                  <w:lang w:eastAsia="zh-CN"/>
                </w:rPr>
                <w:t>&gt;[</w:t>
              </w:r>
              <w:proofErr w:type="gramEnd"/>
              <w:r w:rsidRPr="0042753C">
                <w:rPr>
                  <w:rFonts w:ascii="Arial" w:eastAsia="SimSun" w:hAnsi="Arial"/>
                  <w:sz w:val="18"/>
                  <w:lang w:eastAsia="zh-CN"/>
                </w:rPr>
                <w:t>104]</w:t>
              </w:r>
            </w:ins>
          </w:p>
        </w:tc>
        <w:tc>
          <w:tcPr>
            <w:tcW w:w="709" w:type="dxa"/>
            <w:vMerge/>
            <w:tcBorders>
              <w:left w:val="single" w:sz="6" w:space="0" w:color="auto"/>
              <w:right w:val="single" w:sz="4" w:space="0" w:color="auto"/>
            </w:tcBorders>
          </w:tcPr>
          <w:p w14:paraId="246D1E0E" w14:textId="77777777" w:rsidR="00141F9A" w:rsidRPr="005B0302" w:rsidRDefault="00141F9A" w:rsidP="00881D38">
            <w:pPr>
              <w:keepNext/>
              <w:keepLines/>
              <w:spacing w:after="0"/>
              <w:jc w:val="center"/>
              <w:rPr>
                <w:ins w:id="1477"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0926C2C0" w14:textId="77777777" w:rsidR="00141F9A" w:rsidRPr="005B0302" w:rsidRDefault="00141F9A" w:rsidP="00881D38">
            <w:pPr>
              <w:keepNext/>
              <w:keepLines/>
              <w:spacing w:after="0"/>
              <w:jc w:val="center"/>
              <w:rPr>
                <w:ins w:id="1478" w:author="MK" w:date="2021-08-06T16:36:00Z"/>
                <w:rFonts w:ascii="Arial" w:eastAsia="SimSun" w:hAnsi="Arial" w:cs="Arial"/>
                <w:sz w:val="18"/>
                <w:szCs w:val="18"/>
              </w:rPr>
            </w:pPr>
            <w:proofErr w:type="gramStart"/>
            <w:ins w:id="1479"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2F09F40D" w14:textId="77777777" w:rsidR="00141F9A" w:rsidRPr="005B0302" w:rsidRDefault="00141F9A" w:rsidP="00881D38">
            <w:pPr>
              <w:keepNext/>
              <w:keepLines/>
              <w:spacing w:after="0"/>
              <w:jc w:val="center"/>
              <w:rPr>
                <w:ins w:id="1480" w:author="MK" w:date="2021-08-06T16:36:00Z"/>
                <w:rFonts w:ascii="Arial" w:eastAsia="SimSun" w:hAnsi="Arial" w:cs="Arial"/>
                <w:sz w:val="18"/>
                <w:szCs w:val="18"/>
              </w:rPr>
            </w:pPr>
            <w:ins w:id="1481" w:author="MK" w:date="2021-08-06T16:36:00Z">
              <w:r w:rsidRPr="00543040">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2BE46852" w14:textId="77777777" w:rsidR="00141F9A" w:rsidRPr="005B0302" w:rsidRDefault="00141F9A" w:rsidP="00881D38">
            <w:pPr>
              <w:keepNext/>
              <w:keepLines/>
              <w:spacing w:after="0"/>
              <w:jc w:val="center"/>
              <w:rPr>
                <w:ins w:id="1482" w:author="MK" w:date="2021-08-06T16:36:00Z"/>
                <w:rFonts w:ascii="Arial" w:eastAsia="SimSun" w:hAnsi="Arial" w:cs="Arial"/>
                <w:sz w:val="18"/>
                <w:szCs w:val="18"/>
              </w:rPr>
            </w:pPr>
            <w:ins w:id="1483" w:author="MK" w:date="2021-08-06T16:36:00Z">
              <w:r w:rsidRPr="00543040">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7482E435" w14:textId="77777777" w:rsidR="00141F9A" w:rsidRPr="005B0302" w:rsidRDefault="00141F9A" w:rsidP="00881D38">
            <w:pPr>
              <w:keepNext/>
              <w:keepLines/>
              <w:spacing w:after="0"/>
              <w:jc w:val="center"/>
              <w:rPr>
                <w:ins w:id="1484" w:author="MK" w:date="2021-08-06T16:36:00Z"/>
                <w:rFonts w:ascii="Arial" w:eastAsia="SimSun" w:hAnsi="Arial" w:cs="Arial"/>
                <w:sz w:val="18"/>
                <w:szCs w:val="18"/>
              </w:rPr>
            </w:pPr>
            <w:ins w:id="1485" w:author="MK" w:date="2021-08-06T16:36:00Z">
              <w:r w:rsidRPr="00543040">
                <w:rPr>
                  <w:rFonts w:ascii="Arial" w:eastAsia="SimSun" w:hAnsi="Arial" w:cs="Arial"/>
                  <w:sz w:val="18"/>
                  <w:szCs w:val="18"/>
                </w:rPr>
                <w:t>NOTE 6</w:t>
              </w:r>
            </w:ins>
          </w:p>
        </w:tc>
      </w:tr>
      <w:tr w:rsidR="00141F9A" w:rsidRPr="005B0302" w14:paraId="5D658D43"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4579782F" w14:textId="0D026090" w:rsidR="00141F9A" w:rsidRPr="005B0302" w:rsidRDefault="00EB663C" w:rsidP="00B46F6A">
            <w:pPr>
              <w:keepNext/>
              <w:keepLines/>
              <w:spacing w:after="0"/>
              <w:jc w:val="center"/>
              <w:rPr>
                <w:rFonts w:ascii="Arial" w:eastAsia="SimSun" w:hAnsi="Arial" w:cs="Arial"/>
                <w:sz w:val="18"/>
                <w:szCs w:val="18"/>
              </w:rPr>
            </w:pPr>
            <w:ins w:id="1486" w:author="MK" w:date="2021-08-24T18:22:00Z">
              <w:r w:rsidRPr="005B0302">
                <w:rPr>
                  <w:rFonts w:ascii="Arial" w:eastAsia="SimSun" w:hAnsi="Arial" w:cs="Arial"/>
                  <w:sz w:val="18"/>
                  <w:szCs w:val="18"/>
                </w:rPr>
                <w:t>± [</w:t>
              </w:r>
              <w:r>
                <w:rPr>
                  <w:rFonts w:ascii="Arial" w:eastAsia="SimSun" w:hAnsi="Arial" w:cs="Arial"/>
                  <w:sz w:val="18"/>
                  <w:szCs w:val="18"/>
                </w:rPr>
                <w:t>87</w:t>
              </w:r>
              <w:r w:rsidRPr="005B0302">
                <w:rPr>
                  <w:rFonts w:ascii="Arial" w:eastAsia="SimSun" w:hAnsi="Arial" w:cs="Arial"/>
                  <w:sz w:val="18"/>
                  <w:szCs w:val="18"/>
                </w:rPr>
                <w:t>+</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6004798A" w14:textId="77777777" w:rsidR="00141F9A" w:rsidRPr="005B0302" w:rsidRDefault="00141F9A" w:rsidP="00881D38">
            <w:pPr>
              <w:keepNext/>
              <w:keepLines/>
              <w:spacing w:after="0"/>
              <w:jc w:val="center"/>
              <w:rPr>
                <w:ins w:id="1487"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26B79480" w14:textId="77777777" w:rsidR="00141F9A" w:rsidRPr="005B0302" w:rsidRDefault="00141F9A" w:rsidP="00881D38">
            <w:pPr>
              <w:keepNext/>
              <w:keepLines/>
              <w:spacing w:after="0"/>
              <w:jc w:val="center"/>
              <w:rPr>
                <w:ins w:id="1488" w:author="MK" w:date="2021-08-06T16:36:00Z"/>
                <w:rFonts w:ascii="Arial" w:eastAsia="SimSun" w:hAnsi="Arial" w:cs="Arial"/>
                <w:sz w:val="18"/>
                <w:szCs w:val="18"/>
              </w:rPr>
            </w:pPr>
            <w:proofErr w:type="gramStart"/>
            <w:ins w:id="1489" w:author="MK" w:date="2021-08-06T16:36:00Z">
              <w:r w:rsidRPr="0042753C">
                <w:rPr>
                  <w:rFonts w:ascii="Arial" w:eastAsia="SimSun" w:hAnsi="Arial" w:cs="Calibri"/>
                  <w:sz w:val="18"/>
                </w:rPr>
                <w:t>≥[</w:t>
              </w:r>
              <w:proofErr w:type="gramEnd"/>
              <w:r w:rsidRPr="0042753C">
                <w:rPr>
                  <w:rFonts w:ascii="Arial" w:eastAsia="SimSun" w:hAnsi="Arial"/>
                  <w:sz w:val="18"/>
                </w:rPr>
                <w:t>24]</w:t>
              </w:r>
            </w:ins>
          </w:p>
        </w:tc>
        <w:tc>
          <w:tcPr>
            <w:tcW w:w="709" w:type="dxa"/>
            <w:tcBorders>
              <w:top w:val="single" w:sz="6" w:space="0" w:color="auto"/>
              <w:left w:val="single" w:sz="6" w:space="0" w:color="auto"/>
              <w:right w:val="single" w:sz="4" w:space="0" w:color="auto"/>
            </w:tcBorders>
          </w:tcPr>
          <w:p w14:paraId="6BC8C585" w14:textId="77777777" w:rsidR="00141F9A" w:rsidRPr="005B0302" w:rsidRDefault="00141F9A" w:rsidP="00881D38">
            <w:pPr>
              <w:keepNext/>
              <w:keepLines/>
              <w:spacing w:after="0"/>
              <w:jc w:val="center"/>
              <w:rPr>
                <w:ins w:id="1490" w:author="MK" w:date="2021-08-06T16:36:00Z"/>
                <w:rFonts w:ascii="Arial" w:eastAsia="SimSun" w:hAnsi="Arial" w:cs="Arial"/>
                <w:sz w:val="18"/>
                <w:szCs w:val="18"/>
              </w:rPr>
            </w:pPr>
            <w:ins w:id="1491" w:author="MK" w:date="2021-08-06T16:36:00Z">
              <w:r w:rsidRPr="005B0302">
                <w:rPr>
                  <w:rFonts w:ascii="Arial" w:eastAsia="SimSun" w:hAnsi="Arial" w:cs="Arial"/>
                  <w:sz w:val="18"/>
                  <w:szCs w:val="18"/>
                </w:rPr>
                <w:t>30</w:t>
              </w:r>
            </w:ins>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104E630D" w14:textId="77777777" w:rsidR="00141F9A" w:rsidRPr="005B0302" w:rsidRDefault="00141F9A" w:rsidP="00881D38">
            <w:pPr>
              <w:keepNext/>
              <w:keepLines/>
              <w:spacing w:after="0"/>
              <w:jc w:val="center"/>
              <w:rPr>
                <w:ins w:id="1492" w:author="MK" w:date="2021-08-06T16:36:00Z"/>
                <w:rFonts w:ascii="Arial" w:eastAsia="SimSun" w:hAnsi="Arial" w:cs="Arial"/>
                <w:sz w:val="18"/>
                <w:szCs w:val="18"/>
              </w:rPr>
            </w:pPr>
            <w:proofErr w:type="gramStart"/>
            <w:ins w:id="1493"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2A3A9435" w14:textId="77777777" w:rsidR="00141F9A" w:rsidRPr="005B0302" w:rsidRDefault="00141F9A" w:rsidP="00881D38">
            <w:pPr>
              <w:keepNext/>
              <w:keepLines/>
              <w:spacing w:after="0"/>
              <w:jc w:val="center"/>
              <w:rPr>
                <w:ins w:id="1494" w:author="MK" w:date="2021-08-06T16:36:00Z"/>
                <w:rFonts w:ascii="Arial" w:eastAsia="SimSun" w:hAnsi="Arial" w:cs="Arial"/>
                <w:sz w:val="18"/>
                <w:szCs w:val="18"/>
              </w:rPr>
            </w:pPr>
            <w:ins w:id="1495" w:author="MK" w:date="2021-08-06T16:36:00Z">
              <w:r w:rsidRPr="00543040">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24548EB8" w14:textId="77777777" w:rsidR="00141F9A" w:rsidRPr="005B0302" w:rsidRDefault="00141F9A" w:rsidP="00881D38">
            <w:pPr>
              <w:keepNext/>
              <w:keepLines/>
              <w:spacing w:after="0"/>
              <w:jc w:val="center"/>
              <w:rPr>
                <w:ins w:id="1496" w:author="MK" w:date="2021-08-06T16:36:00Z"/>
                <w:rFonts w:ascii="Arial" w:eastAsia="SimSun" w:hAnsi="Arial" w:cs="Arial"/>
                <w:sz w:val="18"/>
                <w:szCs w:val="18"/>
              </w:rPr>
            </w:pPr>
            <w:ins w:id="1497" w:author="MK" w:date="2021-08-06T16:36:00Z">
              <w:r w:rsidRPr="00543040">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5AF3FE09" w14:textId="77777777" w:rsidR="00141F9A" w:rsidRPr="005B0302" w:rsidRDefault="00141F9A" w:rsidP="00881D38">
            <w:pPr>
              <w:keepNext/>
              <w:keepLines/>
              <w:spacing w:after="0"/>
              <w:jc w:val="center"/>
              <w:rPr>
                <w:ins w:id="1498" w:author="MK" w:date="2021-08-06T16:36:00Z"/>
                <w:rFonts w:ascii="Arial" w:eastAsia="SimSun" w:hAnsi="Arial" w:cs="Arial"/>
                <w:sz w:val="18"/>
                <w:szCs w:val="18"/>
              </w:rPr>
            </w:pPr>
            <w:ins w:id="1499" w:author="MK" w:date="2021-08-06T16:36:00Z">
              <w:r w:rsidRPr="00543040">
                <w:rPr>
                  <w:rFonts w:ascii="Arial" w:eastAsia="SimSun" w:hAnsi="Arial" w:cs="Arial"/>
                  <w:sz w:val="18"/>
                  <w:szCs w:val="18"/>
                </w:rPr>
                <w:t>NOTE 6</w:t>
              </w:r>
            </w:ins>
          </w:p>
        </w:tc>
      </w:tr>
      <w:tr w:rsidR="00141F9A" w:rsidRPr="005B0302" w14:paraId="7F09436F"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1BE9360F" w14:textId="77777777" w:rsidR="00141F9A" w:rsidRPr="005B0302" w:rsidRDefault="00141F9A" w:rsidP="00881D38">
            <w:pPr>
              <w:keepNext/>
              <w:keepLines/>
              <w:spacing w:after="0"/>
              <w:jc w:val="center"/>
              <w:rPr>
                <w:ins w:id="1500" w:author="MK" w:date="2021-08-06T16:36:00Z"/>
                <w:rFonts w:ascii="Arial" w:eastAsia="SimSun" w:hAnsi="Arial" w:cs="Arial"/>
                <w:sz w:val="18"/>
                <w:szCs w:val="18"/>
              </w:rPr>
            </w:pPr>
            <w:ins w:id="1501" w:author="MK" w:date="2021-08-06T16:36:00Z">
              <w:r w:rsidRPr="0042753C">
                <w:rPr>
                  <w:rFonts w:ascii="Arial" w:eastAsia="SimSun" w:hAnsi="Arial" w:cs="Arial"/>
                  <w:sz w:val="18"/>
                  <w:szCs w:val="18"/>
                </w:rPr>
                <w:t>± [85+</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5CCB9472" w14:textId="77777777" w:rsidR="00141F9A" w:rsidRPr="005B0302" w:rsidRDefault="00141F9A" w:rsidP="00881D38">
            <w:pPr>
              <w:keepNext/>
              <w:keepLines/>
              <w:spacing w:after="0"/>
              <w:jc w:val="center"/>
              <w:rPr>
                <w:ins w:id="1502"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90ABFB2" w14:textId="77777777" w:rsidR="00141F9A" w:rsidRPr="005B0302" w:rsidRDefault="00141F9A" w:rsidP="00881D38">
            <w:pPr>
              <w:keepNext/>
              <w:keepLines/>
              <w:spacing w:after="0"/>
              <w:jc w:val="center"/>
              <w:rPr>
                <w:ins w:id="1503" w:author="MK" w:date="2021-08-06T16:36:00Z"/>
                <w:rFonts w:ascii="Arial" w:eastAsia="SimSun" w:hAnsi="Arial" w:cs="Calibri"/>
                <w:sz w:val="18"/>
              </w:rPr>
            </w:pPr>
            <w:proofErr w:type="gramStart"/>
            <w:ins w:id="1504" w:author="MK" w:date="2021-08-06T16:36:00Z">
              <w:r w:rsidRPr="0042753C">
                <w:rPr>
                  <w:rFonts w:ascii="Arial" w:eastAsia="SimSun" w:hAnsi="Arial" w:cs="Calibri"/>
                  <w:sz w:val="18"/>
                </w:rPr>
                <w:t>≥[</w:t>
              </w:r>
              <w:proofErr w:type="gramEnd"/>
              <w:r w:rsidRPr="0042753C">
                <w:rPr>
                  <w:rFonts w:ascii="Arial" w:eastAsia="SimSun" w:hAnsi="Arial" w:cs="Calibri"/>
                  <w:sz w:val="18"/>
                </w:rPr>
                <w:t>48]</w:t>
              </w:r>
            </w:ins>
          </w:p>
        </w:tc>
        <w:tc>
          <w:tcPr>
            <w:tcW w:w="709" w:type="dxa"/>
            <w:tcBorders>
              <w:top w:val="single" w:sz="6" w:space="0" w:color="auto"/>
              <w:left w:val="single" w:sz="6" w:space="0" w:color="auto"/>
              <w:right w:val="single" w:sz="4" w:space="0" w:color="auto"/>
            </w:tcBorders>
          </w:tcPr>
          <w:p w14:paraId="7C68C0D0" w14:textId="77777777" w:rsidR="00141F9A" w:rsidRPr="005B0302" w:rsidRDefault="00141F9A" w:rsidP="00881D38">
            <w:pPr>
              <w:keepNext/>
              <w:keepLines/>
              <w:spacing w:after="0"/>
              <w:jc w:val="center"/>
              <w:rPr>
                <w:ins w:id="1505"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59B9F1C2" w14:textId="77777777" w:rsidR="00141F9A" w:rsidRPr="005B0302" w:rsidRDefault="00141F9A" w:rsidP="00881D38">
            <w:pPr>
              <w:keepNext/>
              <w:keepLines/>
              <w:spacing w:after="0"/>
              <w:jc w:val="center"/>
              <w:rPr>
                <w:ins w:id="1506" w:author="MK" w:date="2021-08-06T16:36:00Z"/>
                <w:rFonts w:ascii="Arial" w:eastAsia="SimSun" w:hAnsi="Arial" w:cs="Arial"/>
                <w:sz w:val="18"/>
                <w:szCs w:val="18"/>
              </w:rPr>
            </w:pPr>
            <w:proofErr w:type="gramStart"/>
            <w:ins w:id="1507"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4D7C859A" w14:textId="77777777" w:rsidR="00141F9A" w:rsidRPr="005B0302" w:rsidRDefault="00141F9A" w:rsidP="00881D38">
            <w:pPr>
              <w:keepNext/>
              <w:keepLines/>
              <w:spacing w:after="0"/>
              <w:jc w:val="center"/>
              <w:rPr>
                <w:ins w:id="1508" w:author="MK" w:date="2021-08-06T16:36:00Z"/>
                <w:rFonts w:ascii="Arial" w:eastAsia="SimSun" w:hAnsi="Arial" w:cs="Arial"/>
                <w:sz w:val="18"/>
                <w:szCs w:val="18"/>
              </w:rPr>
            </w:pPr>
            <w:ins w:id="1509" w:author="MK" w:date="2021-08-06T16:36:00Z">
              <w:r w:rsidRPr="00543040">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3D1E54E4" w14:textId="77777777" w:rsidR="00141F9A" w:rsidRPr="005B0302" w:rsidRDefault="00141F9A" w:rsidP="00881D38">
            <w:pPr>
              <w:keepNext/>
              <w:keepLines/>
              <w:spacing w:after="0"/>
              <w:jc w:val="center"/>
              <w:rPr>
                <w:ins w:id="1510" w:author="MK" w:date="2021-08-06T16:36:00Z"/>
                <w:rFonts w:ascii="Arial" w:eastAsia="SimSun" w:hAnsi="Arial" w:cs="Arial"/>
                <w:sz w:val="18"/>
                <w:szCs w:val="18"/>
              </w:rPr>
            </w:pPr>
            <w:ins w:id="1511" w:author="MK" w:date="2021-08-06T16:36:00Z">
              <w:r w:rsidRPr="00543040">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4FAB708A" w14:textId="77777777" w:rsidR="00141F9A" w:rsidRPr="005B0302" w:rsidRDefault="00141F9A" w:rsidP="00881D38">
            <w:pPr>
              <w:keepNext/>
              <w:keepLines/>
              <w:spacing w:after="0"/>
              <w:jc w:val="center"/>
              <w:rPr>
                <w:ins w:id="1512" w:author="MK" w:date="2021-08-06T16:36:00Z"/>
                <w:rFonts w:ascii="Arial" w:eastAsia="SimSun" w:hAnsi="Arial" w:cs="Arial"/>
                <w:sz w:val="18"/>
                <w:szCs w:val="18"/>
              </w:rPr>
            </w:pPr>
            <w:ins w:id="1513" w:author="MK" w:date="2021-08-06T16:36:00Z">
              <w:r w:rsidRPr="00543040">
                <w:rPr>
                  <w:rFonts w:ascii="Arial" w:eastAsia="SimSun" w:hAnsi="Arial" w:cs="Arial"/>
                  <w:sz w:val="18"/>
                  <w:szCs w:val="18"/>
                </w:rPr>
                <w:t>NOTE 6</w:t>
              </w:r>
            </w:ins>
          </w:p>
        </w:tc>
      </w:tr>
      <w:tr w:rsidR="00141F9A" w:rsidRPr="005B0302" w14:paraId="3BBA62EB"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216CE958" w14:textId="77777777" w:rsidR="00141F9A" w:rsidRPr="005B0302" w:rsidRDefault="00141F9A" w:rsidP="00881D38">
            <w:pPr>
              <w:keepNext/>
              <w:keepLines/>
              <w:spacing w:after="0"/>
              <w:jc w:val="center"/>
              <w:rPr>
                <w:ins w:id="1514" w:author="MK" w:date="2021-08-06T16:36:00Z"/>
                <w:rFonts w:ascii="Arial" w:eastAsia="SimSun" w:hAnsi="Arial" w:cs="Arial"/>
                <w:sz w:val="18"/>
                <w:szCs w:val="18"/>
              </w:rPr>
            </w:pPr>
            <w:ins w:id="1515" w:author="MK" w:date="2021-08-06T16:36:00Z">
              <w:r w:rsidRPr="0042753C">
                <w:rPr>
                  <w:rFonts w:ascii="Arial" w:eastAsia="SimSun" w:hAnsi="Arial" w:cs="Arial"/>
                  <w:sz w:val="18"/>
                  <w:szCs w:val="18"/>
                </w:rPr>
                <w:t>± [44+</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val="restart"/>
            <w:tcBorders>
              <w:left w:val="single" w:sz="6" w:space="0" w:color="auto"/>
              <w:right w:val="single" w:sz="6" w:space="0" w:color="auto"/>
            </w:tcBorders>
            <w:shd w:val="clear" w:color="auto" w:fill="auto"/>
            <w:vAlign w:val="center"/>
          </w:tcPr>
          <w:p w14:paraId="6A409DB9" w14:textId="77777777" w:rsidR="00141F9A" w:rsidRPr="005B0302" w:rsidRDefault="00141F9A" w:rsidP="00881D38">
            <w:pPr>
              <w:keepNext/>
              <w:keepLines/>
              <w:spacing w:after="0"/>
              <w:jc w:val="center"/>
              <w:rPr>
                <w:ins w:id="1516"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4BEFAA5B" w14:textId="77777777" w:rsidR="00141F9A" w:rsidRPr="005B0302" w:rsidRDefault="00141F9A" w:rsidP="00881D38">
            <w:pPr>
              <w:keepNext/>
              <w:keepLines/>
              <w:spacing w:after="0"/>
              <w:jc w:val="center"/>
              <w:rPr>
                <w:ins w:id="1517" w:author="MK" w:date="2021-08-06T16:36:00Z"/>
                <w:rFonts w:ascii="Arial" w:eastAsia="SimSun" w:hAnsi="Arial" w:cs="Arial"/>
                <w:sz w:val="18"/>
                <w:szCs w:val="18"/>
              </w:rPr>
            </w:pPr>
            <w:proofErr w:type="gramStart"/>
            <w:ins w:id="1518" w:author="MK" w:date="2021-08-06T16:36:00Z">
              <w:r w:rsidRPr="0042753C">
                <w:rPr>
                  <w:rFonts w:ascii="Arial" w:eastAsia="SimSun" w:hAnsi="Arial" w:cs="Calibri"/>
                  <w:sz w:val="18"/>
                </w:rPr>
                <w:t>≥[</w:t>
              </w:r>
              <w:proofErr w:type="gramEnd"/>
              <w:r w:rsidRPr="0042753C">
                <w:rPr>
                  <w:rFonts w:ascii="Arial" w:eastAsia="SimSun" w:hAnsi="Arial" w:cs="Calibri"/>
                  <w:sz w:val="18"/>
                </w:rPr>
                <w:t>132]</w:t>
              </w:r>
            </w:ins>
          </w:p>
        </w:tc>
        <w:tc>
          <w:tcPr>
            <w:tcW w:w="709" w:type="dxa"/>
            <w:tcBorders>
              <w:left w:val="single" w:sz="6" w:space="0" w:color="auto"/>
              <w:right w:val="single" w:sz="4" w:space="0" w:color="auto"/>
            </w:tcBorders>
          </w:tcPr>
          <w:p w14:paraId="44675154" w14:textId="77777777" w:rsidR="00141F9A" w:rsidRPr="005B0302" w:rsidRDefault="00141F9A" w:rsidP="00881D38">
            <w:pPr>
              <w:keepNext/>
              <w:keepLines/>
              <w:spacing w:after="0"/>
              <w:jc w:val="center"/>
              <w:rPr>
                <w:ins w:id="1519"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4AA7EF69" w14:textId="77777777" w:rsidR="00141F9A" w:rsidRPr="005B0302" w:rsidRDefault="00141F9A" w:rsidP="00881D38">
            <w:pPr>
              <w:keepNext/>
              <w:keepLines/>
              <w:spacing w:after="0"/>
              <w:jc w:val="center"/>
              <w:rPr>
                <w:ins w:id="1520" w:author="MK" w:date="2021-08-06T16:36:00Z"/>
                <w:rFonts w:ascii="Arial" w:eastAsia="SimSun" w:hAnsi="Arial" w:cs="Arial"/>
                <w:sz w:val="18"/>
                <w:szCs w:val="18"/>
              </w:rPr>
            </w:pPr>
            <w:proofErr w:type="gramStart"/>
            <w:ins w:id="1521"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27987E91" w14:textId="77777777" w:rsidR="00141F9A" w:rsidRPr="005B0302" w:rsidRDefault="00141F9A" w:rsidP="00881D38">
            <w:pPr>
              <w:keepNext/>
              <w:keepLines/>
              <w:spacing w:after="0"/>
              <w:jc w:val="center"/>
              <w:rPr>
                <w:ins w:id="1522" w:author="MK" w:date="2021-08-06T16:36:00Z"/>
                <w:rFonts w:ascii="Arial" w:eastAsia="SimSun" w:hAnsi="Arial" w:cs="Arial"/>
                <w:sz w:val="18"/>
                <w:szCs w:val="18"/>
              </w:rPr>
            </w:pPr>
            <w:ins w:id="1523" w:author="MK" w:date="2021-08-06T16:36:00Z">
              <w:r w:rsidRPr="00543040">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203C37FA" w14:textId="77777777" w:rsidR="00141F9A" w:rsidRPr="005B0302" w:rsidRDefault="00141F9A" w:rsidP="00881D38">
            <w:pPr>
              <w:keepNext/>
              <w:keepLines/>
              <w:spacing w:after="0"/>
              <w:jc w:val="center"/>
              <w:rPr>
                <w:ins w:id="1524" w:author="MK" w:date="2021-08-06T16:36:00Z"/>
                <w:rFonts w:ascii="Arial" w:eastAsia="SimSun" w:hAnsi="Arial" w:cs="Arial"/>
                <w:sz w:val="18"/>
                <w:szCs w:val="18"/>
              </w:rPr>
            </w:pPr>
            <w:ins w:id="1525" w:author="MK" w:date="2021-08-06T16:36:00Z">
              <w:r w:rsidRPr="00543040">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413C273F" w14:textId="77777777" w:rsidR="00141F9A" w:rsidRPr="005B0302" w:rsidRDefault="00141F9A" w:rsidP="00881D38">
            <w:pPr>
              <w:keepNext/>
              <w:keepLines/>
              <w:spacing w:after="0"/>
              <w:jc w:val="center"/>
              <w:rPr>
                <w:ins w:id="1526" w:author="MK" w:date="2021-08-06T16:36:00Z"/>
                <w:rFonts w:ascii="Arial" w:eastAsia="SimSun" w:hAnsi="Arial" w:cs="Arial"/>
                <w:sz w:val="18"/>
                <w:szCs w:val="18"/>
              </w:rPr>
            </w:pPr>
            <w:ins w:id="1527" w:author="MK" w:date="2021-08-06T16:36:00Z">
              <w:r w:rsidRPr="00543040">
                <w:rPr>
                  <w:rFonts w:ascii="Arial" w:eastAsia="SimSun" w:hAnsi="Arial" w:cs="Arial"/>
                  <w:sz w:val="18"/>
                  <w:szCs w:val="18"/>
                </w:rPr>
                <w:t>NOTE 6</w:t>
              </w:r>
            </w:ins>
          </w:p>
        </w:tc>
      </w:tr>
      <w:tr w:rsidR="00141F9A" w:rsidRPr="005B0302" w14:paraId="238295AF"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7871B2B3" w14:textId="77777777" w:rsidR="00141F9A" w:rsidRPr="005B0302" w:rsidRDefault="00141F9A" w:rsidP="00881D38">
            <w:pPr>
              <w:keepNext/>
              <w:keepLines/>
              <w:spacing w:after="0"/>
              <w:jc w:val="center"/>
              <w:rPr>
                <w:ins w:id="1528" w:author="MK" w:date="2021-08-06T16:36:00Z"/>
                <w:rFonts w:ascii="Arial" w:eastAsia="SimSun" w:hAnsi="Arial" w:cs="Arial"/>
                <w:sz w:val="18"/>
                <w:szCs w:val="18"/>
              </w:rPr>
            </w:pPr>
            <w:ins w:id="1529" w:author="MK" w:date="2021-08-06T16:36:00Z">
              <w:r w:rsidRPr="0042753C">
                <w:rPr>
                  <w:rFonts w:ascii="Arial" w:eastAsia="SimSun" w:hAnsi="Arial" w:cs="Arial"/>
                  <w:sz w:val="18"/>
                  <w:szCs w:val="18"/>
                </w:rPr>
                <w:t>± [139+</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3CE17B5B" w14:textId="77777777" w:rsidR="00141F9A" w:rsidRPr="005B0302" w:rsidRDefault="00141F9A" w:rsidP="00881D38">
            <w:pPr>
              <w:keepNext/>
              <w:keepLines/>
              <w:spacing w:after="0"/>
              <w:jc w:val="center"/>
              <w:rPr>
                <w:ins w:id="1530"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3146357D" w14:textId="77777777" w:rsidR="00141F9A" w:rsidRPr="005B0302" w:rsidRDefault="00141F9A" w:rsidP="00881D38">
            <w:pPr>
              <w:keepNext/>
              <w:keepLines/>
              <w:spacing w:after="0"/>
              <w:jc w:val="center"/>
              <w:rPr>
                <w:ins w:id="1531" w:author="MK" w:date="2021-08-06T16:36:00Z"/>
                <w:rFonts w:ascii="Arial" w:eastAsia="SimSun" w:hAnsi="Arial" w:cs="Arial"/>
                <w:sz w:val="18"/>
                <w:szCs w:val="18"/>
              </w:rPr>
            </w:pPr>
            <w:proofErr w:type="gramStart"/>
            <w:ins w:id="1532" w:author="MK" w:date="2021-08-06T16:36:00Z">
              <w:r w:rsidRPr="0042753C">
                <w:rPr>
                  <w:rFonts w:ascii="Arial" w:eastAsia="SimSun" w:hAnsi="Arial" w:cs="Calibri"/>
                  <w:sz w:val="18"/>
                </w:rPr>
                <w:t>≥[</w:t>
              </w:r>
              <w:proofErr w:type="gramEnd"/>
              <w:r w:rsidRPr="0042753C">
                <w:rPr>
                  <w:rFonts w:ascii="Arial" w:eastAsia="SimSun" w:hAnsi="Arial"/>
                  <w:sz w:val="18"/>
                </w:rPr>
                <w:t>24]</w:t>
              </w:r>
            </w:ins>
          </w:p>
        </w:tc>
        <w:tc>
          <w:tcPr>
            <w:tcW w:w="709" w:type="dxa"/>
            <w:tcBorders>
              <w:top w:val="single" w:sz="6" w:space="0" w:color="auto"/>
              <w:left w:val="single" w:sz="6" w:space="0" w:color="auto"/>
              <w:right w:val="single" w:sz="4" w:space="0" w:color="auto"/>
            </w:tcBorders>
          </w:tcPr>
          <w:p w14:paraId="6D7ED7AC" w14:textId="77777777" w:rsidR="00141F9A" w:rsidRPr="005B0302" w:rsidRDefault="00141F9A" w:rsidP="00881D38">
            <w:pPr>
              <w:keepNext/>
              <w:keepLines/>
              <w:spacing w:after="0"/>
              <w:jc w:val="center"/>
              <w:rPr>
                <w:ins w:id="1533" w:author="MK" w:date="2021-08-06T16:36:00Z"/>
                <w:rFonts w:ascii="Arial" w:eastAsia="SimSun" w:hAnsi="Arial" w:cs="Arial"/>
                <w:sz w:val="18"/>
                <w:szCs w:val="18"/>
              </w:rPr>
            </w:pPr>
            <w:ins w:id="1534" w:author="MK" w:date="2021-08-06T16:36:00Z">
              <w:r w:rsidRPr="005B0302">
                <w:rPr>
                  <w:rFonts w:ascii="Arial" w:eastAsia="SimSun" w:hAnsi="Arial" w:cs="Arial"/>
                  <w:sz w:val="18"/>
                  <w:szCs w:val="18"/>
                </w:rPr>
                <w:t>60</w:t>
              </w:r>
            </w:ins>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3624C477" w14:textId="77777777" w:rsidR="00141F9A" w:rsidRPr="005B0302" w:rsidRDefault="00141F9A" w:rsidP="00881D38">
            <w:pPr>
              <w:keepNext/>
              <w:keepLines/>
              <w:spacing w:after="0"/>
              <w:jc w:val="center"/>
              <w:rPr>
                <w:ins w:id="1535" w:author="MK" w:date="2021-08-06T16:36:00Z"/>
                <w:rFonts w:ascii="Arial" w:eastAsia="SimSun" w:hAnsi="Arial" w:cs="Arial"/>
                <w:sz w:val="18"/>
                <w:szCs w:val="18"/>
              </w:rPr>
            </w:pPr>
            <w:proofErr w:type="gramStart"/>
            <w:ins w:id="1536"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3B91E11F" w14:textId="77777777" w:rsidR="00141F9A" w:rsidRPr="005B0302" w:rsidRDefault="00141F9A" w:rsidP="00881D38">
            <w:pPr>
              <w:keepNext/>
              <w:keepLines/>
              <w:spacing w:after="0"/>
              <w:jc w:val="center"/>
              <w:rPr>
                <w:ins w:id="1537" w:author="MK" w:date="2021-08-06T16:36:00Z"/>
                <w:rFonts w:ascii="Arial" w:eastAsia="SimSun" w:hAnsi="Arial" w:cs="Arial"/>
                <w:sz w:val="18"/>
                <w:szCs w:val="18"/>
              </w:rPr>
            </w:pPr>
            <w:ins w:id="1538" w:author="MK" w:date="2021-08-06T16:36:00Z">
              <w:r w:rsidRPr="00543040">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66763E92" w14:textId="77777777" w:rsidR="00141F9A" w:rsidRPr="005B0302" w:rsidRDefault="00141F9A" w:rsidP="00881D38">
            <w:pPr>
              <w:keepNext/>
              <w:keepLines/>
              <w:spacing w:after="0"/>
              <w:jc w:val="center"/>
              <w:rPr>
                <w:ins w:id="1539" w:author="MK" w:date="2021-08-06T16:36:00Z"/>
                <w:rFonts w:ascii="Arial" w:eastAsia="SimSun" w:hAnsi="Arial" w:cs="Arial"/>
                <w:sz w:val="18"/>
                <w:szCs w:val="18"/>
              </w:rPr>
            </w:pPr>
            <w:ins w:id="1540" w:author="MK" w:date="2021-08-06T16:36:00Z">
              <w:r w:rsidRPr="00543040">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614B5ED9" w14:textId="77777777" w:rsidR="00141F9A" w:rsidRPr="005B0302" w:rsidRDefault="00141F9A" w:rsidP="00881D38">
            <w:pPr>
              <w:keepNext/>
              <w:keepLines/>
              <w:spacing w:after="0"/>
              <w:jc w:val="center"/>
              <w:rPr>
                <w:ins w:id="1541" w:author="MK" w:date="2021-08-06T16:36:00Z"/>
                <w:rFonts w:ascii="Arial" w:eastAsia="SimSun" w:hAnsi="Arial" w:cs="Arial"/>
                <w:sz w:val="18"/>
                <w:szCs w:val="18"/>
              </w:rPr>
            </w:pPr>
            <w:ins w:id="1542" w:author="MK" w:date="2021-08-06T16:36:00Z">
              <w:r w:rsidRPr="00543040">
                <w:rPr>
                  <w:rFonts w:ascii="Arial" w:eastAsia="SimSun" w:hAnsi="Arial" w:cs="Arial"/>
                  <w:sz w:val="18"/>
                  <w:szCs w:val="18"/>
                </w:rPr>
                <w:t>NOTE 6</w:t>
              </w:r>
            </w:ins>
          </w:p>
        </w:tc>
      </w:tr>
      <w:tr w:rsidR="00141F9A" w:rsidRPr="005B0302" w14:paraId="4FE98CBA"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63B50ECC" w14:textId="77777777" w:rsidR="00141F9A" w:rsidRPr="005B0302" w:rsidRDefault="00141F9A" w:rsidP="00881D38">
            <w:pPr>
              <w:keepNext/>
              <w:keepLines/>
              <w:spacing w:after="0"/>
              <w:jc w:val="center"/>
              <w:rPr>
                <w:ins w:id="1543" w:author="MK" w:date="2021-08-06T16:36:00Z"/>
                <w:rFonts w:ascii="Arial" w:eastAsia="SimSun" w:hAnsi="Arial" w:cs="Arial"/>
                <w:sz w:val="18"/>
                <w:szCs w:val="18"/>
              </w:rPr>
            </w:pPr>
            <w:ins w:id="1544" w:author="MK" w:date="2021-08-06T16:36:00Z">
              <w:r w:rsidRPr="0042753C">
                <w:rPr>
                  <w:rFonts w:ascii="Arial" w:eastAsia="SimSun" w:hAnsi="Arial" w:cs="Arial"/>
                  <w:sz w:val="18"/>
                  <w:szCs w:val="18"/>
                </w:rPr>
                <w:t>± [</w:t>
              </w:r>
              <w:r>
                <w:rPr>
                  <w:rFonts w:ascii="Arial" w:eastAsia="SimSun" w:hAnsi="Arial" w:cs="Arial"/>
                  <w:sz w:val="18"/>
                  <w:szCs w:val="18"/>
                </w:rPr>
                <w:t>4</w:t>
              </w:r>
              <w:r w:rsidRPr="0042753C">
                <w:rPr>
                  <w:rFonts w:ascii="Arial" w:eastAsia="SimSun" w:hAnsi="Arial" w:cs="Arial"/>
                  <w:sz w:val="18"/>
                  <w:szCs w:val="18"/>
                </w:rPr>
                <w:t>6+</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3405991A" w14:textId="77777777" w:rsidR="00141F9A" w:rsidRPr="005B0302" w:rsidRDefault="00141F9A" w:rsidP="00881D38">
            <w:pPr>
              <w:keepNext/>
              <w:keepLines/>
              <w:spacing w:after="0"/>
              <w:jc w:val="center"/>
              <w:rPr>
                <w:ins w:id="1545"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55CF50FD" w14:textId="77777777" w:rsidR="00141F9A" w:rsidRPr="005B0302" w:rsidRDefault="00141F9A" w:rsidP="00881D38">
            <w:pPr>
              <w:keepNext/>
              <w:keepLines/>
              <w:spacing w:after="0"/>
              <w:jc w:val="center"/>
              <w:rPr>
                <w:ins w:id="1546" w:author="MK" w:date="2021-08-06T16:36:00Z"/>
                <w:rFonts w:ascii="Arial" w:eastAsia="SimSun" w:hAnsi="Arial" w:cs="Arial"/>
                <w:sz w:val="18"/>
                <w:szCs w:val="18"/>
              </w:rPr>
            </w:pPr>
            <w:ins w:id="1547" w:author="MK" w:date="2021-08-06T16:36:00Z">
              <w:r w:rsidRPr="0042753C">
                <w:rPr>
                  <w:rFonts w:ascii="Arial" w:eastAsia="SimSun" w:hAnsi="Arial" w:cs="Calibri"/>
                  <w:sz w:val="18"/>
                </w:rPr>
                <w:t>≥</w:t>
              </w:r>
              <w:r w:rsidRPr="0042753C">
                <w:rPr>
                  <w:rFonts w:ascii="Arial" w:eastAsia="SimSun" w:hAnsi="Arial"/>
                  <w:sz w:val="18"/>
                  <w:lang w:eastAsia="zh-CN"/>
                </w:rPr>
                <w:t xml:space="preserve"> [64]</w:t>
              </w:r>
            </w:ins>
          </w:p>
        </w:tc>
        <w:tc>
          <w:tcPr>
            <w:tcW w:w="709" w:type="dxa"/>
            <w:tcBorders>
              <w:left w:val="single" w:sz="6" w:space="0" w:color="auto"/>
              <w:right w:val="single" w:sz="4" w:space="0" w:color="auto"/>
            </w:tcBorders>
          </w:tcPr>
          <w:p w14:paraId="0D62CBE3" w14:textId="77777777" w:rsidR="00141F9A" w:rsidRPr="005B0302" w:rsidRDefault="00141F9A" w:rsidP="00881D38">
            <w:pPr>
              <w:keepNext/>
              <w:keepLines/>
              <w:spacing w:after="0"/>
              <w:jc w:val="center"/>
              <w:rPr>
                <w:ins w:id="1548"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22346C01" w14:textId="77777777" w:rsidR="00141F9A" w:rsidRPr="005B0302" w:rsidRDefault="00141F9A" w:rsidP="00881D38">
            <w:pPr>
              <w:keepNext/>
              <w:keepLines/>
              <w:spacing w:after="0"/>
              <w:jc w:val="center"/>
              <w:rPr>
                <w:ins w:id="1549" w:author="MK" w:date="2021-08-06T16:36:00Z"/>
                <w:rFonts w:ascii="Arial" w:eastAsia="SimSun" w:hAnsi="Arial" w:cs="Arial"/>
                <w:sz w:val="18"/>
                <w:szCs w:val="18"/>
              </w:rPr>
            </w:pPr>
            <w:proofErr w:type="gramStart"/>
            <w:ins w:id="1550"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5020201B" w14:textId="77777777" w:rsidR="00141F9A" w:rsidRPr="005B0302" w:rsidRDefault="00141F9A" w:rsidP="00881D38">
            <w:pPr>
              <w:keepNext/>
              <w:keepLines/>
              <w:spacing w:after="0"/>
              <w:jc w:val="center"/>
              <w:rPr>
                <w:ins w:id="1551" w:author="MK" w:date="2021-08-06T16:36:00Z"/>
                <w:rFonts w:ascii="Arial" w:eastAsia="SimSun" w:hAnsi="Arial" w:cs="Arial"/>
                <w:sz w:val="18"/>
                <w:szCs w:val="18"/>
              </w:rPr>
            </w:pPr>
            <w:ins w:id="1552" w:author="MK" w:date="2021-08-06T16:36:00Z">
              <w:r w:rsidRPr="00543040">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7B7C790E" w14:textId="77777777" w:rsidR="00141F9A" w:rsidRPr="005B0302" w:rsidRDefault="00141F9A" w:rsidP="00881D38">
            <w:pPr>
              <w:keepNext/>
              <w:keepLines/>
              <w:spacing w:after="0"/>
              <w:jc w:val="center"/>
              <w:rPr>
                <w:ins w:id="1553" w:author="MK" w:date="2021-08-06T16:36:00Z"/>
                <w:rFonts w:ascii="Arial" w:eastAsia="SimSun" w:hAnsi="Arial" w:cs="Arial"/>
                <w:sz w:val="18"/>
                <w:szCs w:val="18"/>
              </w:rPr>
            </w:pPr>
            <w:ins w:id="1554" w:author="MK" w:date="2021-08-06T16:36:00Z">
              <w:r w:rsidRPr="00543040">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713D18B3" w14:textId="77777777" w:rsidR="00141F9A" w:rsidRPr="005B0302" w:rsidRDefault="00141F9A" w:rsidP="00881D38">
            <w:pPr>
              <w:keepNext/>
              <w:keepLines/>
              <w:spacing w:after="0"/>
              <w:jc w:val="center"/>
              <w:rPr>
                <w:ins w:id="1555" w:author="MK" w:date="2021-08-06T16:36:00Z"/>
                <w:rFonts w:ascii="Arial" w:eastAsia="SimSun" w:hAnsi="Arial" w:cs="Arial"/>
                <w:sz w:val="18"/>
                <w:szCs w:val="18"/>
              </w:rPr>
            </w:pPr>
            <w:ins w:id="1556" w:author="MK" w:date="2021-08-06T16:36:00Z">
              <w:r w:rsidRPr="00543040">
                <w:rPr>
                  <w:rFonts w:ascii="Arial" w:eastAsia="SimSun" w:hAnsi="Arial" w:cs="Arial"/>
                  <w:sz w:val="18"/>
                  <w:szCs w:val="18"/>
                </w:rPr>
                <w:t>NOTE 6</w:t>
              </w:r>
            </w:ins>
          </w:p>
        </w:tc>
      </w:tr>
      <w:tr w:rsidR="00141F9A" w:rsidRPr="005B0302" w14:paraId="4E2717A9"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4DC8A598" w14:textId="77777777" w:rsidR="00141F9A" w:rsidRPr="005B0302" w:rsidRDefault="00141F9A" w:rsidP="00881D38">
            <w:pPr>
              <w:keepNext/>
              <w:keepLines/>
              <w:spacing w:after="0"/>
              <w:jc w:val="center"/>
              <w:rPr>
                <w:ins w:id="1557" w:author="MK" w:date="2021-08-06T16:36:00Z"/>
                <w:rFonts w:ascii="Arial" w:eastAsia="SimSun" w:hAnsi="Arial" w:cs="Arial"/>
                <w:sz w:val="18"/>
                <w:szCs w:val="18"/>
              </w:rPr>
            </w:pPr>
            <w:ins w:id="1558" w:author="MK" w:date="2021-08-06T16:36:00Z">
              <w:r w:rsidRPr="0042753C">
                <w:rPr>
                  <w:rFonts w:ascii="Arial" w:eastAsia="SimSun" w:hAnsi="Arial" w:cs="Arial"/>
                  <w:sz w:val="18"/>
                  <w:szCs w:val="18"/>
                </w:rPr>
                <w:t>± [30+</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258592E2" w14:textId="77777777" w:rsidR="00141F9A" w:rsidRPr="005B0302" w:rsidRDefault="00141F9A" w:rsidP="00881D38">
            <w:pPr>
              <w:keepNext/>
              <w:keepLines/>
              <w:spacing w:after="0"/>
              <w:jc w:val="center"/>
              <w:rPr>
                <w:ins w:id="1559"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1060B9B4" w14:textId="77777777" w:rsidR="00141F9A" w:rsidRPr="005B0302" w:rsidRDefault="00141F9A" w:rsidP="00881D38">
            <w:pPr>
              <w:keepNext/>
              <w:keepLines/>
              <w:spacing w:after="0"/>
              <w:jc w:val="center"/>
              <w:rPr>
                <w:ins w:id="1560" w:author="MK" w:date="2021-08-06T16:36:00Z"/>
                <w:rFonts w:ascii="Arial" w:eastAsia="SimSun" w:hAnsi="Arial" w:cs="Arial"/>
                <w:sz w:val="18"/>
                <w:szCs w:val="18"/>
              </w:rPr>
            </w:pPr>
            <w:ins w:id="1561" w:author="MK" w:date="2021-08-06T16:36:00Z">
              <w:r w:rsidRPr="0042753C">
                <w:rPr>
                  <w:rFonts w:ascii="Arial" w:eastAsia="SimSun" w:hAnsi="Arial" w:cs="Calibri"/>
                  <w:sz w:val="18"/>
                </w:rPr>
                <w:t>≥</w:t>
              </w:r>
              <w:r w:rsidRPr="0042753C">
                <w:rPr>
                  <w:rFonts w:ascii="Arial" w:eastAsia="SimSun" w:hAnsi="Arial"/>
                  <w:sz w:val="18"/>
                  <w:lang w:eastAsia="zh-CN"/>
                </w:rPr>
                <w:t xml:space="preserve"> [132]</w:t>
              </w:r>
            </w:ins>
          </w:p>
        </w:tc>
        <w:tc>
          <w:tcPr>
            <w:tcW w:w="709" w:type="dxa"/>
            <w:tcBorders>
              <w:left w:val="single" w:sz="6" w:space="0" w:color="auto"/>
              <w:right w:val="single" w:sz="4" w:space="0" w:color="auto"/>
            </w:tcBorders>
          </w:tcPr>
          <w:p w14:paraId="69C0DA72" w14:textId="77777777" w:rsidR="00141F9A" w:rsidRPr="005B0302" w:rsidRDefault="00141F9A" w:rsidP="00881D38">
            <w:pPr>
              <w:keepNext/>
              <w:keepLines/>
              <w:spacing w:after="0"/>
              <w:jc w:val="center"/>
              <w:rPr>
                <w:ins w:id="1562"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26894020" w14:textId="77777777" w:rsidR="00141F9A" w:rsidRPr="005B0302" w:rsidRDefault="00141F9A" w:rsidP="00881D38">
            <w:pPr>
              <w:keepNext/>
              <w:keepLines/>
              <w:spacing w:after="0"/>
              <w:jc w:val="center"/>
              <w:rPr>
                <w:ins w:id="1563" w:author="MK" w:date="2021-08-06T16:36:00Z"/>
                <w:rFonts w:ascii="Arial" w:eastAsia="SimSun" w:hAnsi="Arial" w:cs="Arial"/>
                <w:sz w:val="18"/>
                <w:szCs w:val="18"/>
              </w:rPr>
            </w:pPr>
            <w:proofErr w:type="gramStart"/>
            <w:ins w:id="1564"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7A6DD700" w14:textId="77777777" w:rsidR="00141F9A" w:rsidRPr="005B0302" w:rsidRDefault="00141F9A" w:rsidP="00881D38">
            <w:pPr>
              <w:keepNext/>
              <w:keepLines/>
              <w:spacing w:after="0"/>
              <w:jc w:val="center"/>
              <w:rPr>
                <w:ins w:id="1565" w:author="MK" w:date="2021-08-06T16:36:00Z"/>
                <w:rFonts w:ascii="Arial" w:eastAsia="SimSun" w:hAnsi="Arial" w:cs="Arial"/>
                <w:sz w:val="18"/>
                <w:szCs w:val="18"/>
              </w:rPr>
            </w:pPr>
            <w:ins w:id="1566" w:author="MK" w:date="2021-08-06T16:36:00Z">
              <w:r w:rsidRPr="00543040">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62DE10DC" w14:textId="77777777" w:rsidR="00141F9A" w:rsidRPr="005B0302" w:rsidRDefault="00141F9A" w:rsidP="00881D38">
            <w:pPr>
              <w:keepNext/>
              <w:keepLines/>
              <w:spacing w:after="0"/>
              <w:jc w:val="center"/>
              <w:rPr>
                <w:ins w:id="1567" w:author="MK" w:date="2021-08-06T16:36:00Z"/>
                <w:rFonts w:ascii="Arial" w:eastAsia="SimSun" w:hAnsi="Arial" w:cs="Arial"/>
                <w:sz w:val="18"/>
                <w:szCs w:val="18"/>
              </w:rPr>
            </w:pPr>
            <w:ins w:id="1568" w:author="MK" w:date="2021-08-06T16:36:00Z">
              <w:r w:rsidRPr="00543040">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7C39BD7B" w14:textId="77777777" w:rsidR="00141F9A" w:rsidRPr="005B0302" w:rsidRDefault="00141F9A" w:rsidP="00881D38">
            <w:pPr>
              <w:keepNext/>
              <w:keepLines/>
              <w:spacing w:after="0"/>
              <w:jc w:val="center"/>
              <w:rPr>
                <w:ins w:id="1569" w:author="MK" w:date="2021-08-06T16:36:00Z"/>
                <w:rFonts w:ascii="Arial" w:eastAsia="SimSun" w:hAnsi="Arial" w:cs="Arial"/>
                <w:sz w:val="18"/>
                <w:szCs w:val="18"/>
              </w:rPr>
            </w:pPr>
            <w:ins w:id="1570" w:author="MK" w:date="2021-08-06T16:36:00Z">
              <w:r w:rsidRPr="00543040">
                <w:rPr>
                  <w:rFonts w:ascii="Arial" w:eastAsia="SimSun" w:hAnsi="Arial" w:cs="Arial"/>
                  <w:sz w:val="18"/>
                  <w:szCs w:val="18"/>
                </w:rPr>
                <w:t>NOTE 6</w:t>
              </w:r>
            </w:ins>
          </w:p>
        </w:tc>
      </w:tr>
      <w:tr w:rsidR="00141F9A" w:rsidRPr="005B0302" w14:paraId="3ED52968" w14:textId="77777777" w:rsidTr="00881D38">
        <w:trPr>
          <w:jc w:val="center"/>
        </w:trPr>
        <w:tc>
          <w:tcPr>
            <w:tcW w:w="10206" w:type="dxa"/>
            <w:gridSpan w:val="8"/>
            <w:tcBorders>
              <w:top w:val="single" w:sz="6" w:space="0" w:color="auto"/>
              <w:left w:val="single" w:sz="4" w:space="0" w:color="auto"/>
              <w:bottom w:val="single" w:sz="4" w:space="0" w:color="auto"/>
              <w:right w:val="single" w:sz="4" w:space="0" w:color="auto"/>
            </w:tcBorders>
          </w:tcPr>
          <w:p w14:paraId="4CC39186" w14:textId="77777777" w:rsidR="00141F9A" w:rsidRPr="005B0302" w:rsidRDefault="00141F9A" w:rsidP="00881D38">
            <w:pPr>
              <w:keepNext/>
              <w:keepLines/>
              <w:spacing w:after="0"/>
              <w:ind w:left="851" w:hanging="851"/>
              <w:rPr>
                <w:ins w:id="1571" w:author="MK" w:date="2021-08-06T16:36:00Z"/>
                <w:rFonts w:ascii="Arial" w:eastAsia="SimSun" w:hAnsi="Arial"/>
                <w:sz w:val="18"/>
              </w:rPr>
            </w:pPr>
            <w:ins w:id="1572" w:author="MK" w:date="2021-08-06T16:36:00Z">
              <w:r w:rsidRPr="005B0302">
                <w:rPr>
                  <w:rFonts w:ascii="Arial" w:eastAsia="SimSun" w:hAnsi="Arial"/>
                  <w:sz w:val="18"/>
                </w:rPr>
                <w:lastRenderedPageBreak/>
                <w:t>N</w:t>
              </w:r>
              <w:r w:rsidRPr="005B0302">
                <w:rPr>
                  <w:rFonts w:ascii="Arial" w:eastAsia="SimSun" w:hAnsi="Arial"/>
                  <w:sz w:val="18"/>
                  <w:lang w:eastAsia="zh-CN"/>
                </w:rPr>
                <w:t>OTE</w:t>
              </w:r>
              <w:r w:rsidRPr="005B0302">
                <w:rPr>
                  <w:rFonts w:ascii="Arial" w:eastAsia="SimSun" w:hAnsi="Arial"/>
                  <w:sz w:val="18"/>
                </w:rPr>
                <w:t xml:space="preserve"> 1:</w:t>
              </w:r>
              <w:r w:rsidRPr="005B0302">
                <w:rPr>
                  <w:rFonts w:ascii="Arial" w:eastAsia="SimSun" w:hAnsi="Arial"/>
                  <w:sz w:val="18"/>
                </w:rPr>
                <w:tab/>
                <w:t>This minimum Io condition is expressed as the average Io per RE over all REs in an OFDM symbol.</w:t>
              </w:r>
            </w:ins>
          </w:p>
          <w:p w14:paraId="05B2A770" w14:textId="77777777" w:rsidR="00141F9A" w:rsidRPr="005B0302" w:rsidRDefault="00141F9A" w:rsidP="00881D38">
            <w:pPr>
              <w:keepNext/>
              <w:keepLines/>
              <w:spacing w:after="0"/>
              <w:ind w:left="851" w:hanging="851"/>
              <w:rPr>
                <w:ins w:id="1573" w:author="MK" w:date="2021-08-06T16:36:00Z"/>
                <w:rFonts w:ascii="Arial" w:eastAsia="SimSun" w:hAnsi="Arial"/>
                <w:sz w:val="18"/>
              </w:rPr>
            </w:pPr>
            <w:ins w:id="1574" w:author="MK" w:date="2021-08-06T16:36:00Z">
              <w:r w:rsidRPr="005B0302">
                <w:rPr>
                  <w:rFonts w:ascii="Arial" w:eastAsia="SimSun" w:hAnsi="Arial"/>
                  <w:sz w:val="18"/>
                </w:rPr>
                <w:t>NOTE 2:</w:t>
              </w:r>
              <w:r w:rsidRPr="005B0302">
                <w:rPr>
                  <w:rFonts w:ascii="Arial" w:eastAsia="SimSun" w:hAnsi="Arial"/>
                  <w:sz w:val="18"/>
                </w:rPr>
                <w:tab/>
                <w:t>NR operating band groups are as defined in Section 3.5.</w:t>
              </w:r>
            </w:ins>
          </w:p>
          <w:p w14:paraId="31CE1A6D" w14:textId="77777777" w:rsidR="00141F9A" w:rsidRPr="005B0302" w:rsidRDefault="00141F9A" w:rsidP="00881D38">
            <w:pPr>
              <w:keepNext/>
              <w:keepLines/>
              <w:spacing w:after="0"/>
              <w:ind w:left="851" w:hanging="851"/>
              <w:rPr>
                <w:ins w:id="1575" w:author="MK" w:date="2021-08-06T16:36:00Z"/>
                <w:rFonts w:ascii="Arial" w:eastAsia="SimSun" w:hAnsi="Arial"/>
                <w:sz w:val="18"/>
              </w:rPr>
            </w:pPr>
            <w:ins w:id="1576" w:author="MK" w:date="2021-08-06T16:36:00Z">
              <w:r w:rsidRPr="005B0302">
                <w:rPr>
                  <w:rFonts w:ascii="Arial" w:eastAsia="SimSun" w:hAnsi="Arial"/>
                  <w:sz w:val="18"/>
                </w:rPr>
                <w:t>N</w:t>
              </w:r>
              <w:r w:rsidRPr="005B0302">
                <w:rPr>
                  <w:rFonts w:ascii="Arial" w:eastAsia="SimSun" w:hAnsi="Arial"/>
                  <w:sz w:val="18"/>
                  <w:lang w:eastAsia="zh-CN"/>
                </w:rPr>
                <w:t>OTE</w:t>
              </w:r>
              <w:r w:rsidRPr="005B0302">
                <w:rPr>
                  <w:rFonts w:ascii="Arial" w:eastAsia="SimSun" w:hAnsi="Arial"/>
                  <w:sz w:val="18"/>
                </w:rPr>
                <w:t xml:space="preserve"> 3:</w:t>
              </w:r>
              <w:r w:rsidRPr="005B0302">
                <w:rPr>
                  <w:rFonts w:ascii="Arial" w:eastAsia="SimSun" w:hAnsi="Arial"/>
                  <w:sz w:val="18"/>
                </w:rPr>
                <w:tab/>
              </w:r>
            </w:ins>
            <m:oMath>
              <m:sSubSup>
                <m:sSubSupPr>
                  <m:ctrlPr>
                    <w:ins w:id="1577" w:author="MK" w:date="2021-08-06T16:36:00Z">
                      <w:rPr>
                        <w:rFonts w:ascii="Cambria Math" w:eastAsia="SimSun" w:hAnsi="Cambria Math"/>
                        <w:i/>
                        <w:sz w:val="18"/>
                      </w:rPr>
                    </w:ins>
                  </m:ctrlPr>
                </m:sSubSupPr>
                <m:e>
                  <m:r>
                    <w:ins w:id="1578" w:author="MK" w:date="2021-08-06T16:36:00Z">
                      <w:rPr>
                        <w:rFonts w:ascii="Cambria Math" w:eastAsia="SimSun" w:hAnsi="Cambria Math"/>
                        <w:sz w:val="18"/>
                      </w:rPr>
                      <m:t>T</m:t>
                    </w:ins>
                  </m:r>
                </m:e>
                <m:sub>
                  <m:r>
                    <w:ins w:id="1579" w:author="MK" w:date="2021-08-06T16:36:00Z">
                      <m:rPr>
                        <m:nor/>
                      </m:rPr>
                      <w:rPr>
                        <w:rFonts w:ascii="Cambria Math" w:eastAsia="SimSun" w:hAnsi="Cambria Math"/>
                        <w:sz w:val="18"/>
                      </w:rPr>
                      <m:t>rep</m:t>
                    </w:ins>
                  </m:r>
                </m:sub>
                <m:sup>
                  <m:r>
                    <w:ins w:id="1580" w:author="MK" w:date="2021-08-06T16:36:00Z">
                      <m:rPr>
                        <m:nor/>
                      </m:rPr>
                      <w:rPr>
                        <w:rFonts w:ascii="Cambria Math" w:eastAsia="SimSun" w:hAnsi="Cambria Math"/>
                        <w:sz w:val="18"/>
                      </w:rPr>
                      <m:t>PRS</m:t>
                    </w:ins>
                  </m:r>
                </m:sup>
              </m:sSubSup>
              <m:r>
                <w:ins w:id="1581" w:author="MK" w:date="2021-08-06T16:36:00Z">
                  <w:rPr>
                    <w:rFonts w:ascii="Cambria Math" w:eastAsia="SimSun" w:hAnsi="Cambria Math"/>
                    <w:sz w:val="18"/>
                  </w:rPr>
                  <m:t xml:space="preserve">, </m:t>
                </w:ins>
              </m:r>
              <m:sSub>
                <m:sSubPr>
                  <m:ctrlPr>
                    <w:ins w:id="1582" w:author="MK" w:date="2021-08-06T16:36:00Z">
                      <w:rPr>
                        <w:rFonts w:ascii="Cambria Math" w:eastAsia="SimSun" w:hAnsi="Cambria Math"/>
                        <w:sz w:val="18"/>
                      </w:rPr>
                    </w:ins>
                  </m:ctrlPr>
                </m:sSubPr>
                <m:e>
                  <m:r>
                    <w:ins w:id="1583" w:author="MK" w:date="2021-08-06T16:36:00Z">
                      <w:rPr>
                        <w:rFonts w:ascii="Cambria Math" w:eastAsia="SimSun" w:hAnsi="Cambria Math"/>
                        <w:sz w:val="18"/>
                      </w:rPr>
                      <m:t>L</m:t>
                    </w:ins>
                  </m:r>
                </m:e>
                <m:sub>
                  <m:r>
                    <w:ins w:id="1584" w:author="MK" w:date="2021-08-06T16:36:00Z">
                      <m:rPr>
                        <m:nor/>
                      </m:rPr>
                      <w:rPr>
                        <w:rFonts w:ascii="Arial" w:eastAsia="SimSun" w:hAnsi="Arial"/>
                        <w:sz w:val="18"/>
                      </w:rPr>
                      <m:t>PRS</m:t>
                    </w:ins>
                  </m:r>
                </m:sub>
              </m:sSub>
              <m:r>
                <w:ins w:id="1585" w:author="MK" w:date="2021-08-06T16:36:00Z">
                  <w:rPr>
                    <w:rFonts w:ascii="Cambria Math" w:eastAsia="SimSun" w:hAnsi="Cambria Math"/>
                    <w:sz w:val="18"/>
                  </w:rPr>
                  <m:t xml:space="preserve"> ,</m:t>
                </w:ins>
              </m:r>
              <m:sSubSup>
                <m:sSubSupPr>
                  <m:ctrlPr>
                    <w:ins w:id="1586" w:author="MK" w:date="2021-08-06T16:36:00Z">
                      <w:rPr>
                        <w:rFonts w:ascii="Cambria Math" w:eastAsia="SimSun" w:hAnsi="Cambria Math"/>
                        <w:i/>
                        <w:sz w:val="18"/>
                      </w:rPr>
                    </w:ins>
                  </m:ctrlPr>
                </m:sSubSupPr>
                <m:e>
                  <m:r>
                    <w:ins w:id="1587" w:author="MK" w:date="2021-08-06T16:36:00Z">
                      <w:rPr>
                        <w:rFonts w:ascii="Cambria Math" w:eastAsia="SimSun" w:hAnsi="Cambria Math"/>
                        <w:sz w:val="18"/>
                      </w:rPr>
                      <m:t>K</m:t>
                    </w:ins>
                  </m:r>
                </m:e>
                <m:sub>
                  <m:r>
                    <w:ins w:id="1588" w:author="MK" w:date="2021-08-06T16:36:00Z">
                      <m:rPr>
                        <m:nor/>
                      </m:rPr>
                      <w:rPr>
                        <w:rFonts w:ascii="Cambria Math" w:eastAsia="SimSun" w:hAnsi="Cambria Math"/>
                        <w:sz w:val="18"/>
                      </w:rPr>
                      <m:t>comb</m:t>
                    </w:ins>
                  </m:r>
                </m:sub>
                <m:sup>
                  <m:r>
                    <w:ins w:id="1589" w:author="MK" w:date="2021-08-06T16:36:00Z">
                      <m:rPr>
                        <m:nor/>
                      </m:rPr>
                      <w:rPr>
                        <w:rFonts w:ascii="Cambria Math" w:eastAsia="SimSun" w:hAnsi="Cambria Math"/>
                        <w:sz w:val="18"/>
                      </w:rPr>
                      <m:t>PRS</m:t>
                    </w:ins>
                  </m:r>
                </m:sup>
              </m:sSubSup>
            </m:oMath>
            <w:ins w:id="1590" w:author="MK" w:date="2021-08-06T16:36:00Z">
              <w:r w:rsidRPr="005B0302">
                <w:rPr>
                  <w:rFonts w:ascii="Arial" w:eastAsia="SimSun" w:hAnsi="Arial"/>
                  <w:b/>
                  <w:bCs/>
                  <w:sz w:val="18"/>
                  <w:lang w:eastAsia="zh-CN"/>
                </w:rPr>
                <w:t xml:space="preserve"> </w:t>
              </w:r>
              <w:r w:rsidRPr="005B0302">
                <w:rPr>
                  <w:rFonts w:ascii="Arial" w:eastAsia="SimSun" w:hAnsi="Arial"/>
                  <w:sz w:val="18"/>
                </w:rPr>
                <w:t xml:space="preserve">are configured by higher layer </w:t>
              </w:r>
              <w:proofErr w:type="gramStart"/>
              <w:r w:rsidRPr="005B0302">
                <w:rPr>
                  <w:rFonts w:ascii="Arial" w:eastAsia="SimSun" w:hAnsi="Arial"/>
                  <w:sz w:val="18"/>
                </w:rPr>
                <w:t xml:space="preserve">parameter  </w:t>
              </w:r>
              <w:r w:rsidRPr="005B0302">
                <w:rPr>
                  <w:rFonts w:ascii="Arial" w:eastAsia="SimSun" w:hAnsi="Arial"/>
                  <w:i/>
                  <w:sz w:val="18"/>
                </w:rPr>
                <w:t>dl</w:t>
              </w:r>
              <w:proofErr w:type="gramEnd"/>
              <w:r w:rsidRPr="005B0302">
                <w:rPr>
                  <w:rFonts w:ascii="Arial" w:eastAsia="SimSun" w:hAnsi="Arial"/>
                  <w:i/>
                  <w:sz w:val="18"/>
                </w:rPr>
                <w:t>-PRS-</w:t>
              </w:r>
              <w:proofErr w:type="spellStart"/>
              <w:r w:rsidRPr="005B0302">
                <w:rPr>
                  <w:rFonts w:ascii="Arial" w:eastAsia="SimSun" w:hAnsi="Arial"/>
                  <w:i/>
                  <w:sz w:val="18"/>
                </w:rPr>
                <w:t>ResourceRepetitionFactor</w:t>
              </w:r>
              <w:proofErr w:type="spellEnd"/>
              <w:r w:rsidRPr="005B0302">
                <w:rPr>
                  <w:rFonts w:ascii="Arial" w:eastAsia="SimSun" w:hAnsi="Arial"/>
                  <w:i/>
                  <w:sz w:val="18"/>
                </w:rPr>
                <w:t>, dl-PRS-</w:t>
              </w:r>
              <w:proofErr w:type="spellStart"/>
              <w:r w:rsidRPr="005B0302">
                <w:rPr>
                  <w:rFonts w:ascii="Arial" w:eastAsia="SimSun" w:hAnsi="Arial"/>
                  <w:i/>
                  <w:sz w:val="18"/>
                </w:rPr>
                <w:t>NumSymbols</w:t>
              </w:r>
              <w:proofErr w:type="spellEnd"/>
              <w:r w:rsidRPr="005B0302">
                <w:rPr>
                  <w:rFonts w:ascii="Arial" w:eastAsia="SimSun" w:hAnsi="Arial"/>
                  <w:i/>
                  <w:sz w:val="18"/>
                </w:rPr>
                <w:t xml:space="preserve"> and  dl-PRS-</w:t>
              </w:r>
              <w:proofErr w:type="spellStart"/>
              <w:r w:rsidRPr="005B0302">
                <w:rPr>
                  <w:rFonts w:ascii="Arial" w:eastAsia="SimSun" w:hAnsi="Arial"/>
                  <w:i/>
                  <w:sz w:val="18"/>
                </w:rPr>
                <w:t>CombSizeN</w:t>
              </w:r>
              <w:r w:rsidRPr="005B0302">
                <w:rPr>
                  <w:rFonts w:ascii="Arial" w:eastAsia="SimSun" w:hAnsi="Arial"/>
                  <w:iCs/>
                  <w:sz w:val="18"/>
                </w:rPr>
                <w:t>defined</w:t>
              </w:r>
              <w:proofErr w:type="spellEnd"/>
              <w:r w:rsidRPr="005B0302">
                <w:rPr>
                  <w:rFonts w:ascii="Arial" w:eastAsia="SimSun" w:hAnsi="Arial"/>
                  <w:iCs/>
                  <w:sz w:val="18"/>
                </w:rPr>
                <w:t xml:space="preserve"> in TS 37.355 [34]</w:t>
              </w:r>
              <w:r w:rsidRPr="005B0302">
                <w:rPr>
                  <w:rFonts w:ascii="Arial" w:eastAsia="SimSun" w:hAnsi="Arial"/>
                  <w:iCs/>
                  <w:sz w:val="18"/>
                  <w:lang w:val="en-US" w:eastAsia="zh-CN"/>
                </w:rPr>
                <w:t>.</w:t>
              </w:r>
            </w:ins>
          </w:p>
          <w:p w14:paraId="4AD89DEA" w14:textId="77777777" w:rsidR="00141F9A" w:rsidRPr="005B0302" w:rsidRDefault="00141F9A" w:rsidP="00881D38">
            <w:pPr>
              <w:keepNext/>
              <w:keepLines/>
              <w:spacing w:after="0"/>
              <w:ind w:left="851" w:hanging="851"/>
              <w:rPr>
                <w:ins w:id="1591" w:author="MK" w:date="2021-08-06T16:36:00Z"/>
                <w:rFonts w:ascii="Arial" w:eastAsia="SimSun" w:hAnsi="Arial"/>
                <w:sz w:val="18"/>
              </w:rPr>
            </w:pPr>
            <w:ins w:id="1592" w:author="MK" w:date="2021-08-06T16:36:00Z">
              <w:r w:rsidRPr="005B0302">
                <w:rPr>
                  <w:rFonts w:ascii="Arial" w:eastAsia="SimSun" w:hAnsi="Arial"/>
                  <w:sz w:val="18"/>
                </w:rPr>
                <w:t>NOTE 4:</w:t>
              </w:r>
              <w:r w:rsidRPr="005B0302">
                <w:rPr>
                  <w:rFonts w:ascii="Arial" w:eastAsia="SimSun" w:hAnsi="Arial"/>
                  <w:sz w:val="18"/>
                </w:rPr>
                <w:tab/>
                <w:t>The Io is defined in PRS slots. The same Io range applies to PRS and non-PRS symbols. Io levels are different in PRS and non-PRS symbols within the same slot.</w:t>
              </w:r>
            </w:ins>
          </w:p>
          <w:p w14:paraId="732EFD6F" w14:textId="77777777" w:rsidR="00141F9A" w:rsidRDefault="00141F9A" w:rsidP="00881D38">
            <w:pPr>
              <w:keepNext/>
              <w:keepLines/>
              <w:spacing w:after="0"/>
              <w:ind w:left="851" w:hanging="851"/>
              <w:rPr>
                <w:ins w:id="1593" w:author="MK" w:date="2021-08-06T16:36:00Z"/>
                <w:rFonts w:ascii="Arial" w:eastAsia="SimSun" w:hAnsi="Arial"/>
                <w:sz w:val="18"/>
              </w:rPr>
            </w:pPr>
            <w:ins w:id="1594" w:author="MK" w:date="2021-08-06T16:36:00Z">
              <w:r w:rsidRPr="005B0302">
                <w:rPr>
                  <w:rFonts w:ascii="Arial" w:eastAsia="SimSun" w:hAnsi="Arial"/>
                  <w:sz w:val="18"/>
                </w:rPr>
                <w:t>N</w:t>
              </w:r>
              <w:r w:rsidRPr="005B0302">
                <w:rPr>
                  <w:rFonts w:ascii="Arial" w:eastAsia="SimSun" w:hAnsi="Arial"/>
                  <w:sz w:val="18"/>
                  <w:lang w:eastAsia="zh-CN"/>
                </w:rPr>
                <w:t>OTE</w:t>
              </w:r>
              <w:r w:rsidRPr="005B0302">
                <w:rPr>
                  <w:rFonts w:ascii="Arial" w:eastAsia="SimSun" w:hAnsi="Arial"/>
                  <w:sz w:val="18"/>
                </w:rPr>
                <w:t xml:space="preserve"> 5:</w:t>
              </w:r>
              <w:r w:rsidRPr="005B0302">
                <w:rPr>
                  <w:rFonts w:ascii="Arial" w:eastAsia="SimSun" w:hAnsi="Arial"/>
                  <w:sz w:val="18"/>
                </w:rPr>
                <w:tab/>
                <w:t>Tc is the basic timing unit defined in TS 38.211 [6].</w:t>
              </w:r>
            </w:ins>
          </w:p>
          <w:p w14:paraId="6CBD8CF3" w14:textId="77777777" w:rsidR="00141F9A" w:rsidRPr="005B0302" w:rsidRDefault="00141F9A" w:rsidP="00881D38">
            <w:pPr>
              <w:keepNext/>
              <w:keepLines/>
              <w:spacing w:after="0"/>
              <w:ind w:left="851" w:hanging="851"/>
              <w:rPr>
                <w:ins w:id="1595" w:author="MK" w:date="2021-08-06T16:36:00Z"/>
                <w:rFonts w:ascii="Arial" w:eastAsia="SimSun" w:hAnsi="Arial"/>
                <w:sz w:val="18"/>
              </w:rPr>
            </w:pPr>
            <w:ins w:id="1596" w:author="MK" w:date="2021-08-06T16:36:00Z">
              <w:r w:rsidRPr="005B0302">
                <w:rPr>
                  <w:rFonts w:ascii="Arial" w:eastAsia="SimSun" w:hAnsi="Arial"/>
                  <w:sz w:val="18"/>
                </w:rPr>
                <w:t>NOTE 6:</w:t>
              </w:r>
              <w:r w:rsidRPr="005B0302">
                <w:rPr>
                  <w:rFonts w:ascii="Arial" w:eastAsia="SimSun" w:hAnsi="Arial"/>
                  <w:sz w:val="18"/>
                </w:rPr>
                <w:tab/>
                <w:t>The same bands and the same Io conditions for each band apply for this requirement as for the corresponding requirement with the PRS bandwidth of the smallest RB number for the corresponding SCS.</w:t>
              </w:r>
            </w:ins>
          </w:p>
        </w:tc>
      </w:tr>
    </w:tbl>
    <w:p w14:paraId="7D7336D9" w14:textId="77AB8683" w:rsidR="0042753C" w:rsidRPr="0042753C" w:rsidRDefault="0042753C" w:rsidP="0042753C">
      <w:pPr>
        <w:spacing w:before="480"/>
        <w:rPr>
          <w:rFonts w:eastAsia="SimSun" w:cs="v4.2.0"/>
        </w:rPr>
      </w:pPr>
      <w:r w:rsidRPr="0042753C">
        <w:rPr>
          <w:rFonts w:eastAsia="SimSun" w:cs="v4.2.0"/>
        </w:rPr>
        <w:t>The accuracy requirements in Table 10.1.25.2-3 for FR2 are valid under the following conditions:</w:t>
      </w:r>
    </w:p>
    <w:p w14:paraId="480C16BF" w14:textId="77777777" w:rsidR="0042753C" w:rsidRPr="0042753C" w:rsidRDefault="0042753C" w:rsidP="0042753C">
      <w:pPr>
        <w:ind w:left="568" w:hanging="284"/>
        <w:rPr>
          <w:rFonts w:eastAsia="SimSun"/>
        </w:rPr>
      </w:pPr>
      <w:r w:rsidRPr="0042753C">
        <w:rPr>
          <w:rFonts w:eastAsia="SimSun"/>
        </w:rPr>
        <w:t>Conditions defined in clause 7.3 of TS 38.101-2 [19] for reference sensitivity are fulfilled.</w:t>
      </w:r>
    </w:p>
    <w:p w14:paraId="12D1773B" w14:textId="77777777" w:rsidR="0042753C" w:rsidRPr="0042753C" w:rsidRDefault="0042753C" w:rsidP="0042753C">
      <w:pPr>
        <w:ind w:left="568" w:hanging="284"/>
        <w:rPr>
          <w:rFonts w:eastAsia="SimSun"/>
        </w:rPr>
      </w:pPr>
      <w:proofErr w:type="spellStart"/>
      <w:r w:rsidRPr="0042753C">
        <w:rPr>
          <w:rFonts w:eastAsia="SimSun"/>
        </w:rPr>
        <w:t>PRP|</w:t>
      </w:r>
      <w:r w:rsidRPr="0042753C">
        <w:rPr>
          <w:rFonts w:eastAsia="SimSun"/>
          <w:vertAlign w:val="subscript"/>
        </w:rPr>
        <w:t>dBm</w:t>
      </w:r>
      <w:proofErr w:type="spellEnd"/>
      <w:r w:rsidRPr="0042753C">
        <w:rPr>
          <w:rFonts w:eastAsia="SimSun"/>
        </w:rPr>
        <w:t xml:space="preserve"> according to Annex B.2.x for a corresponding Band.</w:t>
      </w:r>
    </w:p>
    <w:p w14:paraId="08D7BDBF" w14:textId="77777777" w:rsidR="0042753C" w:rsidRPr="0042753C" w:rsidRDefault="0042753C" w:rsidP="0042753C">
      <w:pPr>
        <w:ind w:left="568" w:hanging="284"/>
        <w:rPr>
          <w:rFonts w:eastAsia="SimSun"/>
        </w:rPr>
      </w:pPr>
      <w:r w:rsidRPr="0042753C">
        <w:rPr>
          <w:rFonts w:eastAsia="SimSun"/>
        </w:rPr>
        <w:t>AWGN propagation condition.</w:t>
      </w:r>
    </w:p>
    <w:p w14:paraId="5796FB69" w14:textId="77777777" w:rsidR="0042753C" w:rsidRPr="0042753C" w:rsidRDefault="0042753C" w:rsidP="0042753C">
      <w:pPr>
        <w:keepNext/>
        <w:keepLines/>
        <w:spacing w:before="60"/>
        <w:jc w:val="center"/>
        <w:rPr>
          <w:rFonts w:ascii="Arial" w:eastAsia="SimSun" w:hAnsi="Arial"/>
          <w:b/>
        </w:rPr>
      </w:pPr>
      <w:r w:rsidRPr="0042753C">
        <w:rPr>
          <w:rFonts w:ascii="Arial" w:eastAsia="SimSun" w:hAnsi="Arial"/>
          <w:b/>
        </w:rPr>
        <w:t>Table 10.1.25.2-3: UE Rx-Tx time difference measurement accuracy in FR2 in AWGN</w:t>
      </w:r>
    </w:p>
    <w:tbl>
      <w:tblPr>
        <w:tblW w:w="10206" w:type="dxa"/>
        <w:jc w:val="center"/>
        <w:tblLayout w:type="fixed"/>
        <w:tblLook w:val="01E0" w:firstRow="1" w:lastRow="1" w:firstColumn="1" w:lastColumn="1" w:noHBand="0" w:noVBand="0"/>
      </w:tblPr>
      <w:tblGrid>
        <w:gridCol w:w="1134"/>
        <w:gridCol w:w="851"/>
        <w:gridCol w:w="1134"/>
        <w:gridCol w:w="845"/>
        <w:gridCol w:w="1423"/>
        <w:gridCol w:w="1284"/>
        <w:gridCol w:w="984"/>
        <w:gridCol w:w="992"/>
        <w:gridCol w:w="1559"/>
      </w:tblGrid>
      <w:tr w:rsidR="0042753C" w:rsidRPr="0042753C" w14:paraId="6041EDB3" w14:textId="77777777" w:rsidTr="00881D38">
        <w:trPr>
          <w:jc w:val="center"/>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37DFBB" w14:textId="645FD9EC" w:rsidR="0042753C" w:rsidRPr="0042753C" w:rsidRDefault="0042753C" w:rsidP="0042753C">
            <w:pPr>
              <w:keepNext/>
              <w:keepLines/>
              <w:spacing w:after="0"/>
              <w:jc w:val="center"/>
              <w:rPr>
                <w:rFonts w:ascii="Arial" w:eastAsia="SimSun" w:hAnsi="Arial"/>
                <w:b/>
                <w:sz w:val="18"/>
              </w:rPr>
            </w:pPr>
            <w:del w:id="1597" w:author="MK" w:date="2021-08-06T16:33:00Z">
              <w:r w:rsidRPr="0042753C" w:rsidDel="00B529D8">
                <w:rPr>
                  <w:rFonts w:ascii="Arial" w:eastAsia="SimSun" w:hAnsi="Arial"/>
                  <w:b/>
                  <w:sz w:val="18"/>
                </w:rPr>
                <w:delText>Accuracy</w:delText>
              </w:r>
            </w:del>
          </w:p>
        </w:tc>
        <w:tc>
          <w:tcPr>
            <w:tcW w:w="9072" w:type="dxa"/>
            <w:gridSpan w:val="8"/>
            <w:tcBorders>
              <w:top w:val="single" w:sz="4" w:space="0" w:color="auto"/>
              <w:left w:val="single" w:sz="6" w:space="0" w:color="auto"/>
              <w:bottom w:val="single" w:sz="6" w:space="0" w:color="auto"/>
              <w:right w:val="single" w:sz="4" w:space="0" w:color="auto"/>
            </w:tcBorders>
          </w:tcPr>
          <w:p w14:paraId="388EFB0D" w14:textId="4DE8505D" w:rsidR="0042753C" w:rsidRPr="0042753C" w:rsidRDefault="0042753C" w:rsidP="0042753C">
            <w:pPr>
              <w:keepNext/>
              <w:keepLines/>
              <w:spacing w:after="0"/>
              <w:jc w:val="center"/>
              <w:rPr>
                <w:rFonts w:ascii="Arial" w:eastAsia="SimSun" w:hAnsi="Arial"/>
                <w:b/>
                <w:sz w:val="18"/>
              </w:rPr>
            </w:pPr>
            <w:del w:id="1598" w:author="MK" w:date="2021-08-06T16:33:00Z">
              <w:r w:rsidRPr="0042753C" w:rsidDel="00B529D8">
                <w:rPr>
                  <w:rFonts w:ascii="Arial" w:eastAsia="SimSun" w:hAnsi="Arial"/>
                  <w:b/>
                  <w:sz w:val="18"/>
                </w:rPr>
                <w:delText>Conditions</w:delText>
              </w:r>
            </w:del>
          </w:p>
        </w:tc>
      </w:tr>
      <w:tr w:rsidR="0042753C" w:rsidRPr="0042753C" w14:paraId="77A690F5" w14:textId="77777777" w:rsidTr="00881D38">
        <w:trPr>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C48CCE9" w14:textId="77777777" w:rsidR="0042753C" w:rsidRPr="0042753C" w:rsidRDefault="0042753C" w:rsidP="0042753C">
            <w:pPr>
              <w:keepNext/>
              <w:keepLines/>
              <w:spacing w:after="0"/>
              <w:jc w:val="center"/>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FE9DB29" w14:textId="30ABD598" w:rsidR="0042753C" w:rsidRPr="0042753C" w:rsidRDefault="0042753C" w:rsidP="0042753C">
            <w:pPr>
              <w:keepNext/>
              <w:keepLines/>
              <w:spacing w:after="0"/>
              <w:jc w:val="center"/>
              <w:rPr>
                <w:rFonts w:ascii="Arial" w:eastAsia="SimSun" w:hAnsi="Arial"/>
                <w:b/>
                <w:sz w:val="18"/>
              </w:rPr>
            </w:pPr>
            <w:del w:id="1599" w:author="MK" w:date="2021-08-06T16:33:00Z">
              <w:r w:rsidRPr="0042753C" w:rsidDel="00B529D8">
                <w:rPr>
                  <w:rFonts w:ascii="Arial" w:eastAsia="SimSun" w:hAnsi="Arial"/>
                  <w:b/>
                  <w:sz w:val="18"/>
                </w:rPr>
                <w:delText>PRS Ês/Iot</w:delText>
              </w:r>
            </w:del>
          </w:p>
        </w:tc>
        <w:tc>
          <w:tcPr>
            <w:tcW w:w="1134" w:type="dxa"/>
            <w:vMerge w:val="restart"/>
            <w:tcBorders>
              <w:top w:val="single" w:sz="6" w:space="0" w:color="auto"/>
              <w:left w:val="single" w:sz="6" w:space="0" w:color="auto"/>
              <w:right w:val="single" w:sz="6" w:space="0" w:color="auto"/>
            </w:tcBorders>
            <w:vAlign w:val="center"/>
          </w:tcPr>
          <w:p w14:paraId="7989AFE6" w14:textId="77C08B45" w:rsidR="0042753C" w:rsidRPr="0042753C" w:rsidRDefault="0042753C" w:rsidP="0042753C">
            <w:pPr>
              <w:keepNext/>
              <w:keepLines/>
              <w:spacing w:after="0"/>
              <w:jc w:val="center"/>
              <w:rPr>
                <w:rFonts w:ascii="Arial" w:eastAsia="SimSun" w:hAnsi="Arial"/>
                <w:b/>
                <w:sz w:val="18"/>
              </w:rPr>
            </w:pPr>
            <w:del w:id="1600" w:author="MK" w:date="2021-08-06T16:33:00Z">
              <w:r w:rsidRPr="0042753C" w:rsidDel="00B529D8">
                <w:rPr>
                  <w:rFonts w:ascii="Arial" w:eastAsia="SimSun" w:hAnsi="Arial"/>
                  <w:b/>
                  <w:sz w:val="18"/>
                </w:rPr>
                <w:delText>Minimum PRS bandwidth</w:delText>
              </w:r>
            </w:del>
          </w:p>
        </w:tc>
        <w:tc>
          <w:tcPr>
            <w:tcW w:w="845" w:type="dxa"/>
            <w:vMerge w:val="restart"/>
            <w:tcBorders>
              <w:top w:val="single" w:sz="6" w:space="0" w:color="auto"/>
              <w:left w:val="single" w:sz="6" w:space="0" w:color="auto"/>
              <w:right w:val="single" w:sz="6" w:space="0" w:color="auto"/>
            </w:tcBorders>
          </w:tcPr>
          <w:p w14:paraId="322DFC12" w14:textId="2BBFED94" w:rsidR="0042753C" w:rsidRPr="0042753C" w:rsidDel="00B529D8" w:rsidRDefault="0042753C" w:rsidP="0042753C">
            <w:pPr>
              <w:keepNext/>
              <w:keepLines/>
              <w:spacing w:after="0"/>
              <w:jc w:val="center"/>
              <w:rPr>
                <w:del w:id="1601" w:author="MK" w:date="2021-08-06T16:33:00Z"/>
                <w:rFonts w:ascii="Arial" w:eastAsia="SimSun" w:hAnsi="Arial"/>
                <w:b/>
                <w:sz w:val="18"/>
              </w:rPr>
            </w:pPr>
          </w:p>
          <w:p w14:paraId="292C1F93" w14:textId="0416BF96" w:rsidR="0042753C" w:rsidRPr="0042753C" w:rsidRDefault="0042753C" w:rsidP="0042753C">
            <w:pPr>
              <w:keepNext/>
              <w:keepLines/>
              <w:spacing w:after="0"/>
              <w:jc w:val="center"/>
              <w:rPr>
                <w:rFonts w:ascii="Arial" w:eastAsia="SimSun" w:hAnsi="Arial"/>
                <w:b/>
                <w:sz w:val="18"/>
              </w:rPr>
            </w:pPr>
            <w:del w:id="1602" w:author="MK" w:date="2021-08-06T16:33:00Z">
              <w:r w:rsidRPr="0042753C" w:rsidDel="00B529D8">
                <w:rPr>
                  <w:rFonts w:ascii="Arial" w:eastAsia="SimSun" w:hAnsi="Arial"/>
                  <w:b/>
                  <w:sz w:val="18"/>
                </w:rPr>
                <w:delText>PRS SCS</w:delText>
              </w:r>
            </w:del>
          </w:p>
        </w:tc>
        <w:tc>
          <w:tcPr>
            <w:tcW w:w="1423" w:type="dxa"/>
            <w:vMerge w:val="restart"/>
            <w:tcBorders>
              <w:top w:val="single" w:sz="6" w:space="0" w:color="auto"/>
              <w:left w:val="single" w:sz="6" w:space="0" w:color="auto"/>
              <w:right w:val="single" w:sz="6" w:space="0" w:color="auto"/>
            </w:tcBorders>
            <w:shd w:val="clear" w:color="auto" w:fill="auto"/>
            <w:vAlign w:val="center"/>
          </w:tcPr>
          <w:p w14:paraId="1CC4067F" w14:textId="5E061E29" w:rsidR="0042753C" w:rsidRPr="0042753C" w:rsidRDefault="0042753C" w:rsidP="0042753C">
            <w:pPr>
              <w:keepNext/>
              <w:keepLines/>
              <w:spacing w:after="0"/>
              <w:jc w:val="center"/>
              <w:rPr>
                <w:rFonts w:ascii="Arial" w:eastAsia="SimSun" w:hAnsi="Arial"/>
                <w:b/>
                <w:sz w:val="18"/>
                <w:lang w:eastAsia="zh-CN"/>
              </w:rPr>
            </w:pPr>
            <w:del w:id="1603" w:author="MK" w:date="2021-08-06T16:33:00Z">
              <w:r w:rsidRPr="0042753C" w:rsidDel="00B529D8">
                <w:rPr>
                  <w:rFonts w:ascii="Arial" w:eastAsia="SimSun" w:hAnsi="Arial"/>
                  <w:b/>
                  <w:sz w:val="18"/>
                  <w:lang w:eastAsia="zh-CN"/>
                </w:rPr>
                <w:delText>PRS resource repetition</w:delText>
              </w:r>
            </w:del>
            <m:oMath>
              <m:sSubSup>
                <m:sSubSupPr>
                  <m:ctrlPr>
                    <w:del w:id="1604" w:author="MK" w:date="2021-08-06T16:33:00Z">
                      <w:rPr>
                        <w:rFonts w:ascii="Cambria Math" w:eastAsia="SimSun" w:hAnsi="Cambria Math"/>
                        <w:b/>
                        <w:i/>
                        <w:sz w:val="18"/>
                      </w:rPr>
                    </w:del>
                  </m:ctrlPr>
                </m:sSubSupPr>
                <m:e>
                  <m:r>
                    <w:del w:id="1605" w:author="MK" w:date="2021-08-06T16:33:00Z">
                      <m:rPr>
                        <m:sty m:val="bi"/>
                      </m:rPr>
                      <w:rPr>
                        <w:rFonts w:ascii="Cambria Math" w:eastAsia="SimSun" w:hAnsi="Cambria Math"/>
                        <w:sz w:val="18"/>
                      </w:rPr>
                      <m:t>(T</m:t>
                    </w:del>
                  </m:r>
                </m:e>
                <m:sub>
                  <m:r>
                    <w:del w:id="1606" w:author="MK" w:date="2021-08-06T16:33:00Z">
                      <m:rPr>
                        <m:nor/>
                      </m:rPr>
                      <w:rPr>
                        <w:rFonts w:ascii="Cambria Math" w:eastAsia="SimSun" w:hAnsi="Cambria Math"/>
                        <w:b/>
                        <w:sz w:val="18"/>
                      </w:rPr>
                      <m:t>rep</m:t>
                    </w:del>
                  </m:r>
                </m:sub>
                <m:sup>
                  <m:r>
                    <w:del w:id="1607" w:author="MK" w:date="2021-08-06T16:33:00Z">
                      <m:rPr>
                        <m:nor/>
                      </m:rPr>
                      <w:rPr>
                        <w:rFonts w:ascii="Cambria Math" w:eastAsia="SimSun" w:hAnsi="Cambria Math"/>
                        <w:b/>
                        <w:sz w:val="18"/>
                      </w:rPr>
                      <m:t>PRS</m:t>
                    </w:del>
                  </m:r>
                </m:sup>
              </m:sSubSup>
              <m:r>
                <w:del w:id="1608" w:author="MK" w:date="2021-08-06T16:33:00Z">
                  <m:rPr>
                    <m:sty m:val="bi"/>
                  </m:rPr>
                  <w:rPr>
                    <w:rFonts w:ascii="Cambria Math" w:eastAsia="SimSun" w:hAnsi="Cambria Math"/>
                    <w:sz w:val="18"/>
                  </w:rPr>
                  <m:t>*</m:t>
                </w:del>
              </m:r>
              <m:sSub>
                <m:sSubPr>
                  <m:ctrlPr>
                    <w:del w:id="1609" w:author="MK" w:date="2021-08-06T16:33:00Z">
                      <w:rPr>
                        <w:rFonts w:ascii="Cambria Math" w:eastAsia="SimSun" w:hAnsi="Cambria Math"/>
                        <w:b/>
                        <w:sz w:val="18"/>
                      </w:rPr>
                    </w:del>
                  </m:ctrlPr>
                </m:sSubPr>
                <m:e>
                  <m:r>
                    <w:del w:id="1610" w:author="MK" w:date="2021-08-06T16:33:00Z">
                      <m:rPr>
                        <m:sty m:val="bi"/>
                      </m:rPr>
                      <w:rPr>
                        <w:rFonts w:ascii="Cambria Math" w:eastAsia="SimSun" w:hAnsi="Cambria Math"/>
                        <w:sz w:val="18"/>
                      </w:rPr>
                      <m:t>L</m:t>
                    </w:del>
                  </m:r>
                </m:e>
                <m:sub>
                  <m:r>
                    <w:del w:id="1611" w:author="MK" w:date="2021-08-06T16:33:00Z">
                      <m:rPr>
                        <m:nor/>
                      </m:rPr>
                      <w:rPr>
                        <w:rFonts w:ascii="Arial" w:eastAsia="SimSun" w:hAnsi="Arial"/>
                        <w:b/>
                        <w:sz w:val="18"/>
                      </w:rPr>
                      <m:t>PRS</m:t>
                    </w:del>
                  </m:r>
                </m:sub>
              </m:sSub>
              <m:r>
                <w:del w:id="1612" w:author="MK" w:date="2021-08-06T16:33:00Z">
                  <m:rPr>
                    <m:sty m:val="bi"/>
                  </m:rPr>
                  <w:rPr>
                    <w:rFonts w:ascii="Cambria Math" w:eastAsia="SimSun" w:hAnsi="Cambria Math"/>
                    <w:sz w:val="18"/>
                  </w:rPr>
                  <m:t>/</m:t>
                </w:del>
              </m:r>
              <m:sSubSup>
                <m:sSubSupPr>
                  <m:ctrlPr>
                    <w:del w:id="1613" w:author="MK" w:date="2021-08-06T16:33:00Z">
                      <w:rPr>
                        <w:rFonts w:ascii="Cambria Math" w:eastAsia="SimSun" w:hAnsi="Cambria Math"/>
                        <w:b/>
                        <w:i/>
                        <w:sz w:val="18"/>
                      </w:rPr>
                    </w:del>
                  </m:ctrlPr>
                </m:sSubSupPr>
                <m:e>
                  <m:r>
                    <w:del w:id="1614" w:author="MK" w:date="2021-08-06T16:33:00Z">
                      <m:rPr>
                        <m:sty m:val="bi"/>
                      </m:rPr>
                      <w:rPr>
                        <w:rFonts w:ascii="Cambria Math" w:eastAsia="SimSun" w:hAnsi="Cambria Math"/>
                        <w:sz w:val="18"/>
                      </w:rPr>
                      <m:t>K</m:t>
                    </w:del>
                  </m:r>
                </m:e>
                <m:sub>
                  <m:r>
                    <w:del w:id="1615" w:author="MK" w:date="2021-08-06T16:33:00Z">
                      <m:rPr>
                        <m:nor/>
                      </m:rPr>
                      <w:rPr>
                        <w:rFonts w:ascii="Cambria Math" w:eastAsia="SimSun" w:hAnsi="Cambria Math"/>
                        <w:b/>
                        <w:sz w:val="18"/>
                      </w:rPr>
                      <m:t>comb</m:t>
                    </w:del>
                  </m:r>
                </m:sub>
                <m:sup>
                  <m:r>
                    <w:del w:id="1616" w:author="MK" w:date="2021-08-06T16:33:00Z">
                      <m:rPr>
                        <m:nor/>
                      </m:rPr>
                      <w:rPr>
                        <w:rFonts w:ascii="Cambria Math" w:eastAsia="SimSun" w:hAnsi="Cambria Math"/>
                        <w:b/>
                        <w:sz w:val="18"/>
                      </w:rPr>
                      <m:t>PRS</m:t>
                    </w:del>
                  </m:r>
                </m:sup>
              </m:sSubSup>
            </m:oMath>
            <w:del w:id="1617" w:author="MK" w:date="2021-08-06T16:33:00Z">
              <w:r w:rsidRPr="0042753C" w:rsidDel="00B529D8">
                <w:rPr>
                  <w:rFonts w:ascii="Arial" w:eastAsia="SimSun" w:hAnsi="Arial"/>
                  <w:b/>
                  <w:sz w:val="18"/>
                  <w:vertAlign w:val="superscript"/>
                </w:rPr>
                <w:delText>Note 3</w:delText>
              </w:r>
            </w:del>
          </w:p>
        </w:tc>
        <w:tc>
          <w:tcPr>
            <w:tcW w:w="4819"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73A038A" w14:textId="1A22BC8A" w:rsidR="0042753C" w:rsidRPr="0042753C" w:rsidRDefault="0042753C" w:rsidP="0042753C">
            <w:pPr>
              <w:keepNext/>
              <w:keepLines/>
              <w:spacing w:after="0"/>
              <w:jc w:val="center"/>
              <w:rPr>
                <w:rFonts w:ascii="Arial" w:eastAsia="SimSun" w:hAnsi="Arial"/>
                <w:b/>
                <w:sz w:val="18"/>
              </w:rPr>
            </w:pPr>
            <w:del w:id="1618" w:author="MK" w:date="2021-08-06T16:33:00Z">
              <w:r w:rsidRPr="0042753C" w:rsidDel="00B529D8">
                <w:rPr>
                  <w:rFonts w:ascii="Arial" w:eastAsia="SimSun" w:hAnsi="Arial"/>
                  <w:b/>
                  <w:sz w:val="18"/>
                </w:rPr>
                <w:delText>Io</w:delText>
              </w:r>
              <w:r w:rsidRPr="0042753C" w:rsidDel="00B529D8">
                <w:rPr>
                  <w:rFonts w:ascii="Arial" w:eastAsia="SimSun" w:hAnsi="Arial"/>
                  <w:b/>
                  <w:sz w:val="18"/>
                  <w:vertAlign w:val="superscript"/>
                  <w:lang w:eastAsia="zh-CN"/>
                </w:rPr>
                <w:delText>Note 4</w:delText>
              </w:r>
              <w:r w:rsidRPr="0042753C" w:rsidDel="00B529D8">
                <w:rPr>
                  <w:rFonts w:ascii="Arial" w:eastAsia="SimSun" w:hAnsi="Arial"/>
                  <w:b/>
                  <w:sz w:val="18"/>
                </w:rPr>
                <w:delText xml:space="preserve"> range</w:delText>
              </w:r>
            </w:del>
          </w:p>
        </w:tc>
      </w:tr>
      <w:tr w:rsidR="0042753C" w:rsidRPr="0042753C" w14:paraId="22D21C48" w14:textId="77777777" w:rsidTr="00881D38">
        <w:trPr>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C140050" w14:textId="77777777" w:rsidR="0042753C" w:rsidRPr="0042753C" w:rsidRDefault="0042753C" w:rsidP="0042753C">
            <w:pPr>
              <w:keepNext/>
              <w:keepLines/>
              <w:spacing w:after="0"/>
              <w:jc w:val="center"/>
              <w:rPr>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65CD9E6" w14:textId="77777777" w:rsidR="0042753C" w:rsidRPr="0042753C" w:rsidRDefault="0042753C" w:rsidP="0042753C">
            <w:pPr>
              <w:keepNext/>
              <w:keepLines/>
              <w:spacing w:after="0"/>
              <w:jc w:val="center"/>
              <w:rPr>
                <w:rFonts w:ascii="Arial" w:eastAsia="SimSun" w:hAnsi="Arial"/>
                <w:b/>
                <w:sz w:val="18"/>
              </w:rPr>
            </w:pPr>
          </w:p>
        </w:tc>
        <w:tc>
          <w:tcPr>
            <w:tcW w:w="1134" w:type="dxa"/>
            <w:vMerge/>
            <w:tcBorders>
              <w:left w:val="single" w:sz="6" w:space="0" w:color="auto"/>
              <w:bottom w:val="single" w:sz="6" w:space="0" w:color="auto"/>
              <w:right w:val="single" w:sz="6" w:space="0" w:color="auto"/>
            </w:tcBorders>
            <w:vAlign w:val="center"/>
          </w:tcPr>
          <w:p w14:paraId="2320286B" w14:textId="77777777" w:rsidR="0042753C" w:rsidRPr="0042753C" w:rsidRDefault="0042753C" w:rsidP="0042753C">
            <w:pPr>
              <w:keepNext/>
              <w:keepLines/>
              <w:spacing w:after="0"/>
              <w:jc w:val="center"/>
              <w:rPr>
                <w:rFonts w:ascii="Arial" w:eastAsia="SimSun" w:hAnsi="Arial"/>
                <w:b/>
                <w:sz w:val="18"/>
              </w:rPr>
            </w:pPr>
          </w:p>
        </w:tc>
        <w:tc>
          <w:tcPr>
            <w:tcW w:w="845" w:type="dxa"/>
            <w:vMerge/>
            <w:tcBorders>
              <w:left w:val="single" w:sz="6" w:space="0" w:color="auto"/>
              <w:bottom w:val="single" w:sz="6" w:space="0" w:color="auto"/>
              <w:right w:val="single" w:sz="6" w:space="0" w:color="auto"/>
            </w:tcBorders>
          </w:tcPr>
          <w:p w14:paraId="23BB5EE0" w14:textId="77777777" w:rsidR="0042753C" w:rsidRPr="0042753C" w:rsidRDefault="0042753C" w:rsidP="0042753C">
            <w:pPr>
              <w:keepNext/>
              <w:keepLines/>
              <w:spacing w:after="0"/>
              <w:jc w:val="center"/>
              <w:rPr>
                <w:rFonts w:ascii="Arial" w:eastAsia="SimSun" w:hAnsi="Arial"/>
                <w:b/>
                <w:sz w:val="18"/>
              </w:rPr>
            </w:pPr>
          </w:p>
        </w:tc>
        <w:tc>
          <w:tcPr>
            <w:tcW w:w="1423" w:type="dxa"/>
            <w:vMerge/>
            <w:tcBorders>
              <w:left w:val="single" w:sz="6" w:space="0" w:color="auto"/>
              <w:bottom w:val="single" w:sz="6" w:space="0" w:color="auto"/>
              <w:right w:val="single" w:sz="6" w:space="0" w:color="auto"/>
            </w:tcBorders>
            <w:shd w:val="clear" w:color="auto" w:fill="auto"/>
            <w:vAlign w:val="center"/>
          </w:tcPr>
          <w:p w14:paraId="66336E38" w14:textId="77777777" w:rsidR="0042753C" w:rsidRPr="0042753C" w:rsidRDefault="0042753C" w:rsidP="0042753C">
            <w:pPr>
              <w:keepNext/>
              <w:keepLines/>
              <w:spacing w:after="0"/>
              <w:jc w:val="center"/>
              <w:rPr>
                <w:rFonts w:ascii="Arial" w:eastAsia="SimSun" w:hAnsi="Arial"/>
                <w:b/>
                <w:sz w:val="18"/>
              </w:rPr>
            </w:pPr>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5E18590C" w14:textId="475B5377" w:rsidR="0042753C" w:rsidRPr="0042753C" w:rsidRDefault="0042753C" w:rsidP="0042753C">
            <w:pPr>
              <w:keepNext/>
              <w:keepLines/>
              <w:spacing w:after="0"/>
              <w:jc w:val="center"/>
              <w:rPr>
                <w:rFonts w:ascii="Arial" w:eastAsia="SimSun" w:hAnsi="Arial"/>
                <w:b/>
                <w:sz w:val="18"/>
              </w:rPr>
            </w:pPr>
            <w:del w:id="1619" w:author="MK" w:date="2021-08-06T16:33:00Z">
              <w:r w:rsidRPr="0042753C" w:rsidDel="00B529D8">
                <w:rPr>
                  <w:rFonts w:ascii="Arial" w:eastAsia="SimSun" w:hAnsi="Arial"/>
                  <w:b/>
                  <w:sz w:val="18"/>
                </w:rPr>
                <w:delText>NR operating band groups</w:delText>
              </w:r>
              <w:r w:rsidRPr="0042753C" w:rsidDel="00B529D8">
                <w:rPr>
                  <w:rFonts w:ascii="Arial" w:eastAsia="SimSun" w:hAnsi="Arial"/>
                  <w:b/>
                  <w:sz w:val="18"/>
                  <w:vertAlign w:val="superscript"/>
                </w:rPr>
                <w:delText>Note 2</w:delText>
              </w:r>
            </w:del>
          </w:p>
        </w:tc>
        <w:tc>
          <w:tcPr>
            <w:tcW w:w="197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71D011E" w14:textId="1EAB54E8" w:rsidR="0042753C" w:rsidRPr="0042753C" w:rsidRDefault="0042753C" w:rsidP="0042753C">
            <w:pPr>
              <w:keepNext/>
              <w:keepLines/>
              <w:spacing w:after="0"/>
              <w:jc w:val="center"/>
              <w:rPr>
                <w:rFonts w:ascii="Arial" w:eastAsia="SimSun" w:hAnsi="Arial"/>
                <w:b/>
                <w:sz w:val="18"/>
              </w:rPr>
            </w:pPr>
            <w:del w:id="1620" w:author="MK" w:date="2021-08-06T16:33:00Z">
              <w:r w:rsidRPr="0042753C" w:rsidDel="00B529D8">
                <w:rPr>
                  <w:rFonts w:ascii="Arial" w:eastAsia="SimSun" w:hAnsi="Arial"/>
                  <w:b/>
                  <w:sz w:val="18"/>
                </w:rPr>
                <w:delText>Minimum</w:delText>
              </w:r>
              <w:r w:rsidRPr="0042753C" w:rsidDel="00B529D8">
                <w:rPr>
                  <w:rFonts w:ascii="Arial" w:eastAsia="SimSun" w:hAnsi="Arial"/>
                  <w:b/>
                  <w:sz w:val="18"/>
                </w:rPr>
                <w:br/>
                <w:delText>Io</w:delText>
              </w:r>
              <w:r w:rsidRPr="0042753C" w:rsidDel="00B529D8">
                <w:rPr>
                  <w:rFonts w:ascii="Arial" w:eastAsia="SimSun" w:hAnsi="Arial"/>
                  <w:b/>
                  <w:sz w:val="18"/>
                  <w:vertAlign w:val="superscript"/>
                </w:rPr>
                <w:delText>Note 1</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5EC0BAFB" w14:textId="4B2E080D" w:rsidR="0042753C" w:rsidRPr="0042753C" w:rsidRDefault="0042753C" w:rsidP="0042753C">
            <w:pPr>
              <w:keepNext/>
              <w:keepLines/>
              <w:spacing w:after="0"/>
              <w:jc w:val="center"/>
              <w:rPr>
                <w:rFonts w:ascii="Arial" w:eastAsia="SimSun" w:hAnsi="Arial"/>
                <w:b/>
                <w:sz w:val="18"/>
              </w:rPr>
            </w:pPr>
            <w:del w:id="1621" w:author="MK" w:date="2021-08-06T16:33:00Z">
              <w:r w:rsidRPr="0042753C" w:rsidDel="00B529D8">
                <w:rPr>
                  <w:rFonts w:ascii="Arial" w:eastAsia="SimSun" w:hAnsi="Arial"/>
                  <w:b/>
                  <w:sz w:val="18"/>
                </w:rPr>
                <w:delText>Maximum</w:delText>
              </w:r>
              <w:r w:rsidRPr="0042753C" w:rsidDel="00B529D8">
                <w:rPr>
                  <w:rFonts w:ascii="Arial" w:eastAsia="SimSun" w:hAnsi="Arial"/>
                  <w:b/>
                  <w:sz w:val="18"/>
                </w:rPr>
                <w:br/>
                <w:delText>Io</w:delText>
              </w:r>
            </w:del>
          </w:p>
        </w:tc>
      </w:tr>
      <w:tr w:rsidR="0042753C" w:rsidRPr="0042753C" w14:paraId="199564CD" w14:textId="77777777" w:rsidTr="00881D38">
        <w:trPr>
          <w:trHeight w:val="185"/>
          <w:jc w:val="center"/>
        </w:trPr>
        <w:tc>
          <w:tcPr>
            <w:tcW w:w="1134" w:type="dxa"/>
            <w:vMerge w:val="restart"/>
            <w:tcBorders>
              <w:top w:val="single" w:sz="6" w:space="0" w:color="auto"/>
              <w:left w:val="single" w:sz="4" w:space="0" w:color="auto"/>
              <w:right w:val="single" w:sz="6" w:space="0" w:color="auto"/>
            </w:tcBorders>
            <w:shd w:val="clear" w:color="auto" w:fill="auto"/>
            <w:vAlign w:val="center"/>
          </w:tcPr>
          <w:p w14:paraId="7193BB9D" w14:textId="09768F20" w:rsidR="0042753C" w:rsidRPr="0042753C" w:rsidRDefault="0042753C" w:rsidP="0042753C">
            <w:pPr>
              <w:keepNext/>
              <w:keepLines/>
              <w:spacing w:after="0"/>
              <w:jc w:val="center"/>
              <w:rPr>
                <w:rFonts w:ascii="Arial" w:eastAsia="SimSun" w:hAnsi="Arial"/>
                <w:b/>
                <w:sz w:val="18"/>
              </w:rPr>
            </w:pPr>
            <w:del w:id="1622" w:author="MK" w:date="2021-08-06T16:33:00Z">
              <w:r w:rsidRPr="0042753C" w:rsidDel="00B529D8">
                <w:rPr>
                  <w:rFonts w:ascii="Arial" w:eastAsia="SimSun" w:hAnsi="Arial"/>
                  <w:b/>
                  <w:sz w:val="18"/>
                </w:rPr>
                <w:delText>Tc</w:delText>
              </w:r>
              <w:r w:rsidRPr="0042753C" w:rsidDel="00B529D8">
                <w:rPr>
                  <w:rFonts w:ascii="Arial" w:eastAsia="SimSun" w:hAnsi="Arial"/>
                  <w:b/>
                  <w:sz w:val="18"/>
                  <w:vertAlign w:val="superscript"/>
                  <w:lang w:eastAsia="zh-CN"/>
                </w:rPr>
                <w:delText>Note 5</w:delText>
              </w:r>
            </w:del>
          </w:p>
        </w:tc>
        <w:tc>
          <w:tcPr>
            <w:tcW w:w="851" w:type="dxa"/>
            <w:vMerge w:val="restart"/>
            <w:tcBorders>
              <w:top w:val="single" w:sz="6" w:space="0" w:color="auto"/>
              <w:left w:val="single" w:sz="6" w:space="0" w:color="auto"/>
              <w:right w:val="single" w:sz="6" w:space="0" w:color="auto"/>
            </w:tcBorders>
            <w:shd w:val="clear" w:color="auto" w:fill="auto"/>
            <w:vAlign w:val="center"/>
          </w:tcPr>
          <w:p w14:paraId="4B915E7C" w14:textId="329922E1" w:rsidR="0042753C" w:rsidRPr="0042753C" w:rsidRDefault="0042753C" w:rsidP="0042753C">
            <w:pPr>
              <w:keepNext/>
              <w:keepLines/>
              <w:spacing w:after="0"/>
              <w:jc w:val="center"/>
              <w:rPr>
                <w:rFonts w:ascii="Arial" w:eastAsia="SimSun" w:hAnsi="Arial"/>
                <w:b/>
                <w:sz w:val="18"/>
              </w:rPr>
            </w:pPr>
            <w:del w:id="1623" w:author="MK" w:date="2021-08-06T16:33:00Z">
              <w:r w:rsidRPr="0042753C" w:rsidDel="00B529D8">
                <w:rPr>
                  <w:rFonts w:ascii="Arial" w:eastAsia="SimSun" w:hAnsi="Arial"/>
                  <w:b/>
                  <w:sz w:val="18"/>
                </w:rPr>
                <w:delText>dB</w:delText>
              </w:r>
            </w:del>
          </w:p>
        </w:tc>
        <w:tc>
          <w:tcPr>
            <w:tcW w:w="1134" w:type="dxa"/>
            <w:vMerge w:val="restart"/>
            <w:tcBorders>
              <w:top w:val="single" w:sz="6" w:space="0" w:color="auto"/>
              <w:left w:val="single" w:sz="6" w:space="0" w:color="auto"/>
              <w:right w:val="single" w:sz="6" w:space="0" w:color="auto"/>
            </w:tcBorders>
            <w:vAlign w:val="center"/>
          </w:tcPr>
          <w:p w14:paraId="22E29CFB" w14:textId="54D2B5E6" w:rsidR="0042753C" w:rsidRPr="0042753C" w:rsidRDefault="0042753C" w:rsidP="0042753C">
            <w:pPr>
              <w:keepNext/>
              <w:keepLines/>
              <w:spacing w:after="0"/>
              <w:jc w:val="center"/>
              <w:rPr>
                <w:rFonts w:ascii="Arial" w:eastAsia="SimSun" w:hAnsi="Arial"/>
                <w:b/>
                <w:sz w:val="18"/>
              </w:rPr>
            </w:pPr>
            <w:del w:id="1624" w:author="MK" w:date="2021-08-06T16:33:00Z">
              <w:r w:rsidRPr="0042753C" w:rsidDel="00B529D8">
                <w:rPr>
                  <w:rFonts w:ascii="Arial" w:eastAsia="SimSun" w:hAnsi="Arial"/>
                  <w:b/>
                  <w:sz w:val="18"/>
                </w:rPr>
                <w:delText>RB</w:delText>
              </w:r>
            </w:del>
          </w:p>
        </w:tc>
        <w:tc>
          <w:tcPr>
            <w:tcW w:w="845" w:type="dxa"/>
            <w:vMerge w:val="restart"/>
            <w:tcBorders>
              <w:top w:val="single" w:sz="6" w:space="0" w:color="auto"/>
              <w:left w:val="single" w:sz="6" w:space="0" w:color="auto"/>
              <w:right w:val="single" w:sz="6" w:space="0" w:color="auto"/>
            </w:tcBorders>
          </w:tcPr>
          <w:p w14:paraId="6AAD0C2B" w14:textId="62632408" w:rsidR="0042753C" w:rsidRPr="0042753C" w:rsidDel="00B529D8" w:rsidRDefault="0042753C" w:rsidP="0042753C">
            <w:pPr>
              <w:keepNext/>
              <w:keepLines/>
              <w:spacing w:after="0"/>
              <w:jc w:val="center"/>
              <w:rPr>
                <w:del w:id="1625" w:author="MK" w:date="2021-08-06T16:33:00Z"/>
                <w:rFonts w:ascii="Arial" w:eastAsia="SimSun" w:hAnsi="Arial"/>
                <w:b/>
                <w:sz w:val="18"/>
              </w:rPr>
            </w:pPr>
          </w:p>
          <w:p w14:paraId="0BB8B64D" w14:textId="106A307C" w:rsidR="0042753C" w:rsidRPr="0042753C" w:rsidRDefault="0042753C" w:rsidP="0042753C">
            <w:pPr>
              <w:keepNext/>
              <w:keepLines/>
              <w:spacing w:after="0"/>
              <w:jc w:val="center"/>
              <w:rPr>
                <w:rFonts w:ascii="Arial" w:eastAsia="SimSun" w:hAnsi="Arial"/>
                <w:b/>
                <w:sz w:val="18"/>
              </w:rPr>
            </w:pPr>
            <w:del w:id="1626" w:author="MK" w:date="2021-08-06T16:33:00Z">
              <w:r w:rsidRPr="0042753C" w:rsidDel="00B529D8">
                <w:rPr>
                  <w:rFonts w:ascii="Arial" w:eastAsia="SimSun" w:hAnsi="Arial"/>
                  <w:b/>
                  <w:sz w:val="18"/>
                </w:rPr>
                <w:delText>kHz</w:delText>
              </w:r>
            </w:del>
          </w:p>
        </w:tc>
        <w:tc>
          <w:tcPr>
            <w:tcW w:w="1423" w:type="dxa"/>
            <w:vMerge w:val="restart"/>
            <w:tcBorders>
              <w:top w:val="single" w:sz="6" w:space="0" w:color="auto"/>
              <w:left w:val="single" w:sz="6" w:space="0" w:color="auto"/>
              <w:right w:val="single" w:sz="6" w:space="0" w:color="auto"/>
            </w:tcBorders>
            <w:shd w:val="clear" w:color="auto" w:fill="auto"/>
            <w:vAlign w:val="center"/>
          </w:tcPr>
          <w:p w14:paraId="483651EF" w14:textId="77777777" w:rsidR="0042753C" w:rsidRPr="0042753C" w:rsidRDefault="0042753C" w:rsidP="0042753C">
            <w:pPr>
              <w:keepNext/>
              <w:keepLines/>
              <w:spacing w:after="0"/>
              <w:jc w:val="center"/>
              <w:rPr>
                <w:rFonts w:ascii="Arial" w:eastAsia="SimSun" w:hAnsi="Arial"/>
                <w:b/>
                <w:sz w:val="18"/>
              </w:rPr>
            </w:pPr>
          </w:p>
        </w:tc>
        <w:tc>
          <w:tcPr>
            <w:tcW w:w="1284" w:type="dxa"/>
            <w:vMerge w:val="restart"/>
            <w:tcBorders>
              <w:top w:val="single" w:sz="6" w:space="0" w:color="auto"/>
              <w:left w:val="single" w:sz="6" w:space="0" w:color="auto"/>
              <w:right w:val="single" w:sz="6" w:space="0" w:color="auto"/>
            </w:tcBorders>
            <w:shd w:val="clear" w:color="auto" w:fill="auto"/>
            <w:vAlign w:val="center"/>
          </w:tcPr>
          <w:p w14:paraId="66F20CDF" w14:textId="77777777" w:rsidR="0042753C" w:rsidRPr="0042753C" w:rsidRDefault="0042753C" w:rsidP="0042753C">
            <w:pPr>
              <w:keepNext/>
              <w:keepLines/>
              <w:spacing w:after="0"/>
              <w:jc w:val="center"/>
              <w:rPr>
                <w:rFonts w:ascii="Arial" w:eastAsia="SimSun" w:hAnsi="Arial"/>
                <w:b/>
                <w:sz w:val="18"/>
              </w:rPr>
            </w:pPr>
          </w:p>
        </w:tc>
        <w:tc>
          <w:tcPr>
            <w:tcW w:w="197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EE4B90D" w14:textId="2CF587B0" w:rsidR="0042753C" w:rsidRPr="0042753C" w:rsidRDefault="0042753C" w:rsidP="0042753C">
            <w:pPr>
              <w:keepNext/>
              <w:keepLines/>
              <w:spacing w:after="0"/>
              <w:jc w:val="center"/>
              <w:rPr>
                <w:rFonts w:ascii="Arial" w:eastAsia="SimSun" w:hAnsi="Arial"/>
                <w:b/>
                <w:sz w:val="18"/>
              </w:rPr>
            </w:pPr>
            <w:del w:id="1627" w:author="MK" w:date="2021-08-06T16:33:00Z">
              <w:r w:rsidRPr="0042753C" w:rsidDel="00B529D8">
                <w:rPr>
                  <w:rFonts w:ascii="Arial" w:eastAsia="SimSun" w:hAnsi="Arial"/>
                  <w:b/>
                  <w:sz w:val="18"/>
                </w:rPr>
                <w:delText>dBm / SCS</w:delText>
              </w:r>
              <w:r w:rsidRPr="0042753C" w:rsidDel="00B529D8">
                <w:rPr>
                  <w:rFonts w:ascii="Arial" w:eastAsia="SimSun" w:hAnsi="Arial"/>
                  <w:b/>
                  <w:sz w:val="18"/>
                  <w:vertAlign w:val="subscript"/>
                </w:rPr>
                <w:delText>PRS</w:delText>
              </w:r>
            </w:del>
          </w:p>
        </w:tc>
        <w:tc>
          <w:tcPr>
            <w:tcW w:w="1559" w:type="dxa"/>
            <w:vMerge w:val="restart"/>
            <w:tcBorders>
              <w:top w:val="single" w:sz="6" w:space="0" w:color="auto"/>
              <w:left w:val="single" w:sz="6" w:space="0" w:color="auto"/>
              <w:right w:val="single" w:sz="4" w:space="0" w:color="auto"/>
            </w:tcBorders>
            <w:shd w:val="clear" w:color="auto" w:fill="auto"/>
            <w:vAlign w:val="center"/>
          </w:tcPr>
          <w:p w14:paraId="579C1318" w14:textId="61447811" w:rsidR="0042753C" w:rsidRPr="0042753C" w:rsidRDefault="0042753C" w:rsidP="0042753C">
            <w:pPr>
              <w:keepNext/>
              <w:keepLines/>
              <w:spacing w:after="0"/>
              <w:jc w:val="center"/>
              <w:rPr>
                <w:rFonts w:ascii="Arial" w:eastAsia="SimSun" w:hAnsi="Arial"/>
                <w:b/>
                <w:sz w:val="18"/>
              </w:rPr>
            </w:pPr>
            <w:del w:id="1628" w:author="MK" w:date="2021-08-06T16:33:00Z">
              <w:r w:rsidRPr="0042753C" w:rsidDel="00B529D8">
                <w:rPr>
                  <w:rFonts w:ascii="Arial" w:eastAsia="SimSun" w:hAnsi="Arial"/>
                  <w:b/>
                  <w:sz w:val="18"/>
                </w:rPr>
                <w:delText>dBm/BW</w:delText>
              </w:r>
              <w:r w:rsidRPr="0042753C" w:rsidDel="00B529D8">
                <w:rPr>
                  <w:rFonts w:ascii="Arial" w:eastAsia="SimSun" w:hAnsi="Arial"/>
                  <w:b/>
                  <w:sz w:val="18"/>
                  <w:vertAlign w:val="subscript"/>
                </w:rPr>
                <w:delText>Channel</w:delText>
              </w:r>
            </w:del>
          </w:p>
        </w:tc>
      </w:tr>
      <w:tr w:rsidR="0042753C" w:rsidRPr="0042753C" w14:paraId="454C2D51" w14:textId="77777777" w:rsidTr="00881D38">
        <w:trPr>
          <w:trHeight w:val="185"/>
          <w:jc w:val="center"/>
        </w:trPr>
        <w:tc>
          <w:tcPr>
            <w:tcW w:w="1134" w:type="dxa"/>
            <w:vMerge/>
            <w:tcBorders>
              <w:left w:val="single" w:sz="4" w:space="0" w:color="auto"/>
              <w:bottom w:val="single" w:sz="6" w:space="0" w:color="auto"/>
              <w:right w:val="single" w:sz="6" w:space="0" w:color="auto"/>
            </w:tcBorders>
            <w:shd w:val="clear" w:color="auto" w:fill="auto"/>
            <w:vAlign w:val="center"/>
          </w:tcPr>
          <w:p w14:paraId="1348C13A" w14:textId="77777777" w:rsidR="0042753C" w:rsidRPr="0042753C" w:rsidRDefault="0042753C" w:rsidP="0042753C">
            <w:pPr>
              <w:keepNext/>
              <w:keepLines/>
              <w:spacing w:after="0"/>
              <w:jc w:val="center"/>
              <w:rPr>
                <w:rFonts w:ascii="Arial" w:eastAsia="SimSun" w:hAnsi="Arial" w:cs="Arial"/>
                <w:b/>
                <w:sz w:val="18"/>
                <w:szCs w:val="18"/>
              </w:rPr>
            </w:pPr>
          </w:p>
        </w:tc>
        <w:tc>
          <w:tcPr>
            <w:tcW w:w="851" w:type="dxa"/>
            <w:vMerge/>
            <w:tcBorders>
              <w:left w:val="single" w:sz="6" w:space="0" w:color="auto"/>
              <w:bottom w:val="single" w:sz="6" w:space="0" w:color="auto"/>
              <w:right w:val="single" w:sz="6" w:space="0" w:color="auto"/>
            </w:tcBorders>
            <w:shd w:val="clear" w:color="auto" w:fill="auto"/>
            <w:vAlign w:val="center"/>
          </w:tcPr>
          <w:p w14:paraId="69297CC0" w14:textId="77777777" w:rsidR="0042753C" w:rsidRPr="0042753C" w:rsidRDefault="0042753C" w:rsidP="0042753C">
            <w:pPr>
              <w:keepNext/>
              <w:keepLines/>
              <w:spacing w:after="0"/>
              <w:jc w:val="center"/>
              <w:rPr>
                <w:rFonts w:ascii="Arial" w:eastAsia="SimSun"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77A3B1CE" w14:textId="77777777" w:rsidR="0042753C" w:rsidRPr="0042753C" w:rsidRDefault="0042753C" w:rsidP="0042753C">
            <w:pPr>
              <w:keepNext/>
              <w:keepLines/>
              <w:spacing w:after="0"/>
              <w:jc w:val="center"/>
              <w:rPr>
                <w:rFonts w:ascii="Arial" w:eastAsia="SimSun" w:hAnsi="Arial" w:cs="Arial"/>
                <w:b/>
                <w:sz w:val="18"/>
                <w:szCs w:val="18"/>
              </w:rPr>
            </w:pPr>
          </w:p>
        </w:tc>
        <w:tc>
          <w:tcPr>
            <w:tcW w:w="845" w:type="dxa"/>
            <w:vMerge/>
            <w:tcBorders>
              <w:left w:val="single" w:sz="6" w:space="0" w:color="auto"/>
              <w:bottom w:val="single" w:sz="6" w:space="0" w:color="auto"/>
              <w:right w:val="single" w:sz="6" w:space="0" w:color="auto"/>
            </w:tcBorders>
          </w:tcPr>
          <w:p w14:paraId="5DE926CB" w14:textId="77777777" w:rsidR="0042753C" w:rsidRPr="0042753C" w:rsidRDefault="0042753C" w:rsidP="0042753C">
            <w:pPr>
              <w:keepNext/>
              <w:keepLines/>
              <w:spacing w:after="0"/>
              <w:jc w:val="center"/>
              <w:rPr>
                <w:rFonts w:ascii="Arial" w:eastAsia="SimSun" w:hAnsi="Arial" w:cs="Arial"/>
                <w:b/>
                <w:sz w:val="18"/>
                <w:szCs w:val="18"/>
              </w:rPr>
            </w:pPr>
          </w:p>
        </w:tc>
        <w:tc>
          <w:tcPr>
            <w:tcW w:w="1423" w:type="dxa"/>
            <w:vMerge/>
            <w:tcBorders>
              <w:left w:val="single" w:sz="6" w:space="0" w:color="auto"/>
              <w:bottom w:val="single" w:sz="6" w:space="0" w:color="auto"/>
              <w:right w:val="single" w:sz="6" w:space="0" w:color="auto"/>
            </w:tcBorders>
            <w:shd w:val="clear" w:color="auto" w:fill="auto"/>
            <w:vAlign w:val="center"/>
          </w:tcPr>
          <w:p w14:paraId="5482166E" w14:textId="77777777" w:rsidR="0042753C" w:rsidRPr="0042753C" w:rsidRDefault="0042753C" w:rsidP="0042753C">
            <w:pPr>
              <w:keepNext/>
              <w:keepLines/>
              <w:spacing w:after="0"/>
              <w:jc w:val="center"/>
              <w:rPr>
                <w:rFonts w:ascii="Arial" w:eastAsia="SimSun" w:hAnsi="Arial" w:cs="Arial"/>
                <w:b/>
                <w:sz w:val="18"/>
                <w:szCs w:val="18"/>
              </w:rPr>
            </w:pPr>
          </w:p>
        </w:tc>
        <w:tc>
          <w:tcPr>
            <w:tcW w:w="1284" w:type="dxa"/>
            <w:vMerge/>
            <w:tcBorders>
              <w:left w:val="single" w:sz="6" w:space="0" w:color="auto"/>
              <w:bottom w:val="single" w:sz="6" w:space="0" w:color="auto"/>
              <w:right w:val="single" w:sz="6" w:space="0" w:color="auto"/>
            </w:tcBorders>
            <w:shd w:val="clear" w:color="auto" w:fill="auto"/>
            <w:vAlign w:val="center"/>
          </w:tcPr>
          <w:p w14:paraId="1DA36E41" w14:textId="77777777" w:rsidR="0042753C" w:rsidRPr="0042753C" w:rsidRDefault="0042753C" w:rsidP="0042753C">
            <w:pPr>
              <w:keepNext/>
              <w:keepLines/>
              <w:spacing w:after="0"/>
              <w:jc w:val="center"/>
              <w:rPr>
                <w:rFonts w:ascii="Arial" w:eastAsia="SimSun" w:hAnsi="Arial" w:cs="Arial"/>
                <w:b/>
                <w:sz w:val="18"/>
                <w:szCs w:val="18"/>
              </w:rPr>
            </w:pPr>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21C9637F" w14:textId="77C9E955" w:rsidR="0042753C" w:rsidRPr="0042753C" w:rsidRDefault="0042753C" w:rsidP="0042753C">
            <w:pPr>
              <w:keepNext/>
              <w:keepLines/>
              <w:spacing w:after="0"/>
              <w:jc w:val="center"/>
              <w:rPr>
                <w:rFonts w:ascii="Arial" w:eastAsia="SimSun" w:hAnsi="Arial" w:cs="Arial"/>
                <w:b/>
                <w:sz w:val="18"/>
                <w:szCs w:val="18"/>
              </w:rPr>
            </w:pPr>
            <w:del w:id="1629" w:author="MK" w:date="2021-08-06T16:33:00Z">
              <w:r w:rsidRPr="0042753C" w:rsidDel="00B529D8">
                <w:rPr>
                  <w:rFonts w:ascii="Arial" w:eastAsia="SimSun" w:hAnsi="Arial" w:cs="Arial"/>
                  <w:b/>
                  <w:sz w:val="18"/>
                  <w:szCs w:val="18"/>
                </w:rPr>
                <w:delText>SCS</w:delText>
              </w:r>
              <w:r w:rsidRPr="0042753C" w:rsidDel="00B529D8">
                <w:rPr>
                  <w:rFonts w:ascii="Arial" w:eastAsia="SimSun" w:hAnsi="Arial" w:cs="Arial"/>
                  <w:b/>
                  <w:sz w:val="18"/>
                  <w:szCs w:val="18"/>
                  <w:vertAlign w:val="subscript"/>
                </w:rPr>
                <w:delText>PRS</w:delText>
              </w:r>
              <w:r w:rsidRPr="0042753C" w:rsidDel="00B529D8">
                <w:rPr>
                  <w:rFonts w:ascii="Arial" w:eastAsia="SimSun" w:hAnsi="Arial" w:cs="Arial"/>
                  <w:b/>
                  <w:sz w:val="18"/>
                  <w:szCs w:val="18"/>
                </w:rPr>
                <w:delText xml:space="preserve"> = 60 kHz</w:delText>
              </w:r>
            </w:del>
          </w:p>
        </w:tc>
        <w:tc>
          <w:tcPr>
            <w:tcW w:w="992" w:type="dxa"/>
            <w:tcBorders>
              <w:left w:val="single" w:sz="6" w:space="0" w:color="auto"/>
              <w:bottom w:val="single" w:sz="6" w:space="0" w:color="auto"/>
              <w:right w:val="single" w:sz="6" w:space="0" w:color="auto"/>
            </w:tcBorders>
            <w:shd w:val="clear" w:color="auto" w:fill="auto"/>
            <w:vAlign w:val="center"/>
          </w:tcPr>
          <w:p w14:paraId="45FAB53C" w14:textId="7C1BA7EC" w:rsidR="0042753C" w:rsidRPr="0042753C" w:rsidRDefault="0042753C" w:rsidP="0042753C">
            <w:pPr>
              <w:keepNext/>
              <w:keepLines/>
              <w:spacing w:after="0"/>
              <w:jc w:val="center"/>
              <w:rPr>
                <w:rFonts w:ascii="Arial" w:eastAsia="SimSun" w:hAnsi="Arial" w:cs="Arial"/>
                <w:b/>
                <w:sz w:val="18"/>
                <w:szCs w:val="18"/>
              </w:rPr>
            </w:pPr>
            <w:del w:id="1630" w:author="MK" w:date="2021-08-06T16:33:00Z">
              <w:r w:rsidRPr="0042753C" w:rsidDel="00B529D8">
                <w:rPr>
                  <w:rFonts w:ascii="Arial" w:eastAsia="SimSun" w:hAnsi="Arial" w:cs="Arial"/>
                  <w:b/>
                  <w:sz w:val="18"/>
                  <w:szCs w:val="18"/>
                </w:rPr>
                <w:delText>SCS</w:delText>
              </w:r>
              <w:r w:rsidRPr="0042753C" w:rsidDel="00B529D8">
                <w:rPr>
                  <w:rFonts w:ascii="Arial" w:eastAsia="SimSun" w:hAnsi="Arial" w:cs="Arial"/>
                  <w:b/>
                  <w:sz w:val="18"/>
                  <w:szCs w:val="18"/>
                  <w:vertAlign w:val="subscript"/>
                </w:rPr>
                <w:delText>PRS</w:delText>
              </w:r>
              <w:r w:rsidRPr="0042753C" w:rsidDel="00B529D8">
                <w:rPr>
                  <w:rFonts w:ascii="Arial" w:eastAsia="SimSun" w:hAnsi="Arial" w:cs="Arial"/>
                  <w:b/>
                  <w:sz w:val="18"/>
                  <w:szCs w:val="18"/>
                </w:rPr>
                <w:delText xml:space="preserve"> = 120 kHz</w:delText>
              </w:r>
            </w:del>
          </w:p>
        </w:tc>
        <w:tc>
          <w:tcPr>
            <w:tcW w:w="1559" w:type="dxa"/>
            <w:vMerge/>
            <w:tcBorders>
              <w:left w:val="single" w:sz="6" w:space="0" w:color="auto"/>
              <w:bottom w:val="single" w:sz="6" w:space="0" w:color="auto"/>
              <w:right w:val="single" w:sz="4" w:space="0" w:color="auto"/>
            </w:tcBorders>
            <w:shd w:val="clear" w:color="auto" w:fill="auto"/>
            <w:vAlign w:val="center"/>
          </w:tcPr>
          <w:p w14:paraId="3E079E2E" w14:textId="77777777" w:rsidR="0042753C" w:rsidRPr="0042753C" w:rsidRDefault="0042753C" w:rsidP="0042753C">
            <w:pPr>
              <w:keepNext/>
              <w:keepLines/>
              <w:spacing w:after="0"/>
              <w:jc w:val="center"/>
              <w:rPr>
                <w:rFonts w:ascii="Arial" w:eastAsia="SimSun" w:hAnsi="Arial" w:cs="Arial"/>
                <w:b/>
                <w:sz w:val="18"/>
                <w:szCs w:val="18"/>
              </w:rPr>
            </w:pPr>
          </w:p>
        </w:tc>
      </w:tr>
      <w:tr w:rsidR="0042753C" w:rsidRPr="0042753C" w14:paraId="7F60A4C1"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167357C4" w14:textId="270F42BE" w:rsidR="0042753C" w:rsidRPr="0042753C" w:rsidRDefault="0042753C" w:rsidP="0042753C">
            <w:pPr>
              <w:keepNext/>
              <w:keepLines/>
              <w:spacing w:after="0"/>
              <w:jc w:val="center"/>
              <w:rPr>
                <w:rFonts w:ascii="Arial" w:eastAsia="SimSun" w:hAnsi="Arial" w:cs="Arial"/>
                <w:sz w:val="18"/>
                <w:szCs w:val="18"/>
              </w:rPr>
            </w:pPr>
            <w:del w:id="1631" w:author="MK" w:date="2021-08-06T16:33:00Z">
              <w:r w:rsidRPr="0042753C" w:rsidDel="00B529D8">
                <w:rPr>
                  <w:rFonts w:ascii="Arial" w:eastAsia="SimSun" w:hAnsi="Arial" w:cs="Arial"/>
                  <w:sz w:val="18"/>
                  <w:szCs w:val="18"/>
                </w:rPr>
                <w:delText>± [22+</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top w:val="single" w:sz="6" w:space="0" w:color="auto"/>
              <w:left w:val="single" w:sz="6" w:space="0" w:color="auto"/>
              <w:right w:val="single" w:sz="6" w:space="0" w:color="auto"/>
            </w:tcBorders>
            <w:shd w:val="clear" w:color="auto" w:fill="auto"/>
            <w:vAlign w:val="center"/>
          </w:tcPr>
          <w:p w14:paraId="61FABDC9" w14:textId="15553948" w:rsidR="0042753C" w:rsidRPr="00141F9A" w:rsidRDefault="0042753C" w:rsidP="0042753C">
            <w:pPr>
              <w:keepNext/>
              <w:keepLines/>
              <w:spacing w:after="0"/>
              <w:jc w:val="center"/>
              <w:rPr>
                <w:rFonts w:ascii="Arial" w:eastAsia="SimSun" w:hAnsi="Arial" w:cs="Arial"/>
                <w:sz w:val="18"/>
                <w:szCs w:val="18"/>
                <w:lang w:val="en-US"/>
              </w:rPr>
            </w:pPr>
            <w:del w:id="1632" w:author="MK" w:date="2021-08-06T16:33:00Z">
              <w:r w:rsidRPr="00141F9A" w:rsidDel="00B529D8">
                <w:rPr>
                  <w:rFonts w:ascii="Arial" w:eastAsia="SimSun" w:hAnsi="Arial" w:cs="Arial"/>
                  <w:sz w:val="18"/>
                  <w:szCs w:val="18"/>
                  <w:lang w:val="en-US"/>
                </w:rPr>
                <w:delText>-3</w:delText>
              </w:r>
            </w:del>
          </w:p>
        </w:tc>
        <w:tc>
          <w:tcPr>
            <w:tcW w:w="1134" w:type="dxa"/>
            <w:tcBorders>
              <w:top w:val="single" w:sz="6" w:space="0" w:color="auto"/>
              <w:left w:val="single" w:sz="6" w:space="0" w:color="auto"/>
              <w:right w:val="single" w:sz="6" w:space="0" w:color="auto"/>
            </w:tcBorders>
          </w:tcPr>
          <w:p w14:paraId="6B4FC213" w14:textId="74B66BDF" w:rsidR="0042753C" w:rsidRPr="0042753C" w:rsidRDefault="0042753C" w:rsidP="0042753C">
            <w:pPr>
              <w:keepNext/>
              <w:keepLines/>
              <w:spacing w:after="0"/>
              <w:jc w:val="center"/>
              <w:rPr>
                <w:rFonts w:ascii="Arial" w:eastAsia="SimSun" w:hAnsi="Arial" w:cs="Arial"/>
                <w:sz w:val="18"/>
                <w:szCs w:val="18"/>
              </w:rPr>
            </w:pPr>
            <w:del w:id="1633"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845" w:type="dxa"/>
            <w:tcBorders>
              <w:top w:val="single" w:sz="6" w:space="0" w:color="auto"/>
              <w:left w:val="single" w:sz="6" w:space="0" w:color="auto"/>
              <w:right w:val="single" w:sz="6" w:space="0" w:color="auto"/>
            </w:tcBorders>
          </w:tcPr>
          <w:p w14:paraId="6DD54EFB" w14:textId="34BA2B35" w:rsidR="0042753C" w:rsidRPr="0042753C" w:rsidRDefault="0042753C" w:rsidP="0042753C">
            <w:pPr>
              <w:keepNext/>
              <w:keepLines/>
              <w:spacing w:after="0"/>
              <w:jc w:val="center"/>
              <w:rPr>
                <w:rFonts w:ascii="Arial" w:eastAsia="SimSun" w:hAnsi="Arial" w:cs="Arial"/>
                <w:sz w:val="18"/>
                <w:szCs w:val="18"/>
              </w:rPr>
            </w:pPr>
            <w:del w:id="1634" w:author="MK" w:date="2021-08-06T16:33:00Z">
              <w:r w:rsidRPr="0042753C" w:rsidDel="00B529D8">
                <w:rPr>
                  <w:rFonts w:ascii="Arial" w:eastAsia="SimSun" w:hAnsi="Arial" w:cs="Arial"/>
                  <w:sz w:val="18"/>
                  <w:szCs w:val="18"/>
                </w:rPr>
                <w:delText>60</w:delText>
              </w:r>
            </w:del>
          </w:p>
        </w:tc>
        <w:tc>
          <w:tcPr>
            <w:tcW w:w="1423" w:type="dxa"/>
            <w:tcBorders>
              <w:top w:val="single" w:sz="6" w:space="0" w:color="auto"/>
              <w:left w:val="single" w:sz="6" w:space="0" w:color="auto"/>
              <w:right w:val="single" w:sz="6" w:space="0" w:color="auto"/>
            </w:tcBorders>
            <w:shd w:val="clear" w:color="auto" w:fill="auto"/>
            <w:vAlign w:val="center"/>
          </w:tcPr>
          <w:p w14:paraId="2B43EB98" w14:textId="353E5E73" w:rsidR="0042753C" w:rsidRPr="0042753C" w:rsidRDefault="0042753C" w:rsidP="0042753C">
            <w:pPr>
              <w:keepNext/>
              <w:keepLines/>
              <w:spacing w:after="0"/>
              <w:jc w:val="center"/>
              <w:rPr>
                <w:rFonts w:ascii="Arial" w:eastAsia="SimSun" w:hAnsi="Arial" w:cs="Arial"/>
                <w:sz w:val="18"/>
                <w:szCs w:val="18"/>
              </w:rPr>
            </w:pPr>
            <w:del w:id="1635"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67B1FC29" w14:textId="55F50E9C" w:rsidR="0042753C" w:rsidRPr="0042753C" w:rsidRDefault="0042753C" w:rsidP="0042753C">
            <w:pPr>
              <w:keepNext/>
              <w:keepLines/>
              <w:spacing w:after="0"/>
              <w:jc w:val="center"/>
              <w:rPr>
                <w:rFonts w:ascii="Arial" w:eastAsia="SimSun" w:hAnsi="Arial" w:cs="Arial"/>
                <w:sz w:val="18"/>
                <w:szCs w:val="18"/>
              </w:rPr>
            </w:pPr>
            <w:del w:id="1636"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322397D9" w14:textId="781843FC" w:rsidR="0042753C" w:rsidRPr="0042753C" w:rsidRDefault="0042753C" w:rsidP="0042753C">
            <w:pPr>
              <w:keepNext/>
              <w:keepLines/>
              <w:spacing w:after="0"/>
              <w:jc w:val="center"/>
              <w:rPr>
                <w:rFonts w:ascii="Arial" w:eastAsia="SimSun" w:hAnsi="Arial" w:cs="Arial"/>
                <w:sz w:val="18"/>
                <w:szCs w:val="18"/>
              </w:rPr>
            </w:pPr>
            <w:del w:id="1637"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A852957" w14:textId="3C4682E4" w:rsidR="0042753C" w:rsidRPr="0042753C" w:rsidRDefault="0042753C" w:rsidP="0042753C">
            <w:pPr>
              <w:keepNext/>
              <w:keepLines/>
              <w:spacing w:after="0"/>
              <w:jc w:val="center"/>
              <w:rPr>
                <w:rFonts w:ascii="Arial" w:eastAsia="SimSun" w:hAnsi="Arial" w:cs="Arial"/>
                <w:sz w:val="18"/>
                <w:szCs w:val="18"/>
              </w:rPr>
            </w:pPr>
            <w:del w:id="1638"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018FA95A" w14:textId="18096A7A" w:rsidR="0042753C" w:rsidRPr="0042753C" w:rsidRDefault="0042753C" w:rsidP="0042753C">
            <w:pPr>
              <w:keepNext/>
              <w:keepLines/>
              <w:spacing w:after="0"/>
              <w:jc w:val="center"/>
              <w:rPr>
                <w:rFonts w:ascii="Arial" w:eastAsia="SimSun" w:hAnsi="Arial" w:cs="Arial"/>
                <w:sz w:val="18"/>
                <w:szCs w:val="18"/>
              </w:rPr>
            </w:pPr>
            <w:del w:id="1639" w:author="MK" w:date="2021-08-06T16:33:00Z">
              <w:r w:rsidRPr="0042753C" w:rsidDel="00B529D8">
                <w:rPr>
                  <w:rFonts w:ascii="Arial" w:eastAsia="SimSun" w:hAnsi="Arial" w:cs="Arial"/>
                  <w:sz w:val="18"/>
                  <w:szCs w:val="18"/>
                </w:rPr>
                <w:delText>TBD</w:delText>
              </w:r>
            </w:del>
          </w:p>
        </w:tc>
      </w:tr>
      <w:tr w:rsidR="0042753C" w:rsidRPr="0042753C" w14:paraId="18FA0EF0"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399D6FC2" w14:textId="2EF03893" w:rsidR="0042753C" w:rsidRPr="0042753C" w:rsidRDefault="0042753C" w:rsidP="0042753C">
            <w:pPr>
              <w:keepNext/>
              <w:keepLines/>
              <w:spacing w:after="0"/>
              <w:jc w:val="center"/>
              <w:rPr>
                <w:rFonts w:ascii="Arial" w:eastAsia="SimSun" w:hAnsi="Arial" w:cs="Arial"/>
                <w:sz w:val="18"/>
                <w:szCs w:val="18"/>
              </w:rPr>
            </w:pPr>
            <w:del w:id="1640" w:author="MK" w:date="2021-08-06T16:33:00Z">
              <w:r w:rsidRPr="0042753C" w:rsidDel="00B529D8">
                <w:rPr>
                  <w:rFonts w:ascii="Arial" w:eastAsia="SimSun" w:hAnsi="Arial" w:cs="Arial"/>
                  <w:sz w:val="18"/>
                  <w:szCs w:val="18"/>
                </w:rPr>
                <w:delText>± [15+</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left w:val="single" w:sz="6" w:space="0" w:color="auto"/>
              <w:right w:val="single" w:sz="6" w:space="0" w:color="auto"/>
            </w:tcBorders>
            <w:shd w:val="clear" w:color="auto" w:fill="auto"/>
            <w:vAlign w:val="center"/>
          </w:tcPr>
          <w:p w14:paraId="67D53D37"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7A9A5BB7" w14:textId="078B3918" w:rsidR="0042753C" w:rsidRPr="0042753C" w:rsidRDefault="0042753C" w:rsidP="0042753C">
            <w:pPr>
              <w:keepNext/>
              <w:keepLines/>
              <w:spacing w:after="0"/>
              <w:jc w:val="center"/>
              <w:rPr>
                <w:rFonts w:ascii="Arial" w:eastAsia="SimSun" w:hAnsi="Arial" w:cs="Arial"/>
                <w:sz w:val="18"/>
                <w:szCs w:val="18"/>
              </w:rPr>
            </w:pPr>
            <w:del w:id="1641"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64]</w:delText>
              </w:r>
            </w:del>
          </w:p>
        </w:tc>
        <w:tc>
          <w:tcPr>
            <w:tcW w:w="845" w:type="dxa"/>
            <w:tcBorders>
              <w:left w:val="single" w:sz="6" w:space="0" w:color="auto"/>
              <w:right w:val="single" w:sz="6" w:space="0" w:color="auto"/>
            </w:tcBorders>
          </w:tcPr>
          <w:p w14:paraId="0EBD7B89"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1638FA95" w14:textId="07E85AD6" w:rsidR="0042753C" w:rsidRPr="0042753C" w:rsidRDefault="0042753C" w:rsidP="0042753C">
            <w:pPr>
              <w:keepNext/>
              <w:keepLines/>
              <w:spacing w:after="0"/>
              <w:jc w:val="center"/>
              <w:rPr>
                <w:rFonts w:ascii="Arial" w:eastAsia="SimSun" w:hAnsi="Arial" w:cs="Arial"/>
                <w:sz w:val="18"/>
                <w:szCs w:val="18"/>
              </w:rPr>
            </w:pPr>
            <w:del w:id="1642"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22F1E85E" w14:textId="47D66B8A" w:rsidR="0042753C" w:rsidRPr="0042753C" w:rsidRDefault="0042753C" w:rsidP="0042753C">
            <w:pPr>
              <w:keepNext/>
              <w:keepLines/>
              <w:spacing w:after="0"/>
              <w:jc w:val="center"/>
              <w:rPr>
                <w:rFonts w:ascii="Arial" w:eastAsia="SimSun" w:hAnsi="Arial" w:cs="Arial"/>
                <w:sz w:val="18"/>
                <w:szCs w:val="18"/>
              </w:rPr>
            </w:pPr>
            <w:del w:id="1643"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356C2781" w14:textId="2F5415D5" w:rsidR="0042753C" w:rsidRPr="0042753C" w:rsidRDefault="0042753C" w:rsidP="0042753C">
            <w:pPr>
              <w:keepNext/>
              <w:keepLines/>
              <w:spacing w:after="0"/>
              <w:jc w:val="center"/>
              <w:rPr>
                <w:rFonts w:ascii="Arial" w:eastAsia="SimSun" w:hAnsi="Arial" w:cs="Arial"/>
                <w:sz w:val="18"/>
                <w:szCs w:val="18"/>
              </w:rPr>
            </w:pPr>
            <w:del w:id="1644"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1345309" w14:textId="46471096" w:rsidR="0042753C" w:rsidRPr="0042753C" w:rsidRDefault="0042753C" w:rsidP="0042753C">
            <w:pPr>
              <w:keepNext/>
              <w:keepLines/>
              <w:spacing w:after="0"/>
              <w:jc w:val="center"/>
              <w:rPr>
                <w:rFonts w:ascii="Arial" w:eastAsia="SimSun" w:hAnsi="Arial" w:cs="Arial"/>
                <w:sz w:val="18"/>
                <w:szCs w:val="18"/>
              </w:rPr>
            </w:pPr>
            <w:del w:id="1645"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1F624B93" w14:textId="0F8040EA" w:rsidR="0042753C" w:rsidRPr="0042753C" w:rsidRDefault="0042753C" w:rsidP="0042753C">
            <w:pPr>
              <w:keepNext/>
              <w:keepLines/>
              <w:spacing w:after="0"/>
              <w:jc w:val="center"/>
              <w:rPr>
                <w:rFonts w:ascii="Arial" w:eastAsia="SimSun" w:hAnsi="Arial" w:cs="Arial"/>
                <w:sz w:val="18"/>
                <w:szCs w:val="18"/>
              </w:rPr>
            </w:pPr>
            <w:del w:id="1646" w:author="MK" w:date="2021-08-06T16:33:00Z">
              <w:r w:rsidRPr="0042753C" w:rsidDel="00B529D8">
                <w:rPr>
                  <w:rFonts w:ascii="Arial" w:eastAsia="SimSun" w:hAnsi="Arial" w:cs="Arial"/>
                  <w:sz w:val="18"/>
                  <w:szCs w:val="18"/>
                </w:rPr>
                <w:delText>TBD</w:delText>
              </w:r>
            </w:del>
          </w:p>
        </w:tc>
      </w:tr>
      <w:tr w:rsidR="0042753C" w:rsidRPr="0042753C" w14:paraId="63F22AE6"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4C1BBA12" w14:textId="2C382B80" w:rsidR="0042753C" w:rsidRPr="0042753C" w:rsidRDefault="0042753C" w:rsidP="0042753C">
            <w:pPr>
              <w:keepNext/>
              <w:keepLines/>
              <w:spacing w:after="0"/>
              <w:jc w:val="center"/>
              <w:rPr>
                <w:rFonts w:ascii="Arial" w:eastAsia="SimSun" w:hAnsi="Arial" w:cs="Arial"/>
                <w:sz w:val="18"/>
                <w:szCs w:val="18"/>
              </w:rPr>
            </w:pPr>
            <w:del w:id="1647" w:author="MK" w:date="2021-08-06T16:33:00Z">
              <w:r w:rsidRPr="0042753C" w:rsidDel="00B529D8">
                <w:rPr>
                  <w:rFonts w:ascii="Arial" w:eastAsia="SimSun" w:hAnsi="Arial" w:cs="Arial"/>
                  <w:sz w:val="18"/>
                  <w:szCs w:val="18"/>
                </w:rPr>
                <w:delText>± [7+</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vMerge w:val="restart"/>
            <w:tcBorders>
              <w:left w:val="single" w:sz="6" w:space="0" w:color="auto"/>
              <w:right w:val="single" w:sz="6" w:space="0" w:color="auto"/>
            </w:tcBorders>
            <w:shd w:val="clear" w:color="auto" w:fill="auto"/>
            <w:vAlign w:val="center"/>
          </w:tcPr>
          <w:p w14:paraId="5EBE16CF"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3D7DEDF9" w14:textId="3892F609" w:rsidR="0042753C" w:rsidRPr="0042753C" w:rsidRDefault="0042753C" w:rsidP="0042753C">
            <w:pPr>
              <w:keepNext/>
              <w:keepLines/>
              <w:spacing w:after="0"/>
              <w:jc w:val="center"/>
              <w:rPr>
                <w:rFonts w:ascii="Arial" w:eastAsia="SimSun" w:hAnsi="Arial" w:cs="Arial"/>
                <w:sz w:val="18"/>
                <w:szCs w:val="18"/>
              </w:rPr>
            </w:pPr>
            <w:del w:id="1648"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132]</w:delText>
              </w:r>
            </w:del>
          </w:p>
        </w:tc>
        <w:tc>
          <w:tcPr>
            <w:tcW w:w="845" w:type="dxa"/>
            <w:tcBorders>
              <w:left w:val="single" w:sz="6" w:space="0" w:color="auto"/>
              <w:right w:val="single" w:sz="6" w:space="0" w:color="auto"/>
            </w:tcBorders>
          </w:tcPr>
          <w:p w14:paraId="231F3D14"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0076F705" w14:textId="46FF822D" w:rsidR="0042753C" w:rsidRPr="0042753C" w:rsidRDefault="0042753C" w:rsidP="0042753C">
            <w:pPr>
              <w:keepNext/>
              <w:keepLines/>
              <w:spacing w:after="0"/>
              <w:jc w:val="center"/>
              <w:rPr>
                <w:rFonts w:ascii="Arial" w:eastAsia="SimSun" w:hAnsi="Arial" w:cs="Arial"/>
                <w:sz w:val="18"/>
                <w:szCs w:val="18"/>
              </w:rPr>
            </w:pPr>
            <w:del w:id="1649"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6EEF2A9E" w14:textId="5EB0FDA5" w:rsidR="0042753C" w:rsidRPr="0042753C" w:rsidRDefault="0042753C" w:rsidP="0042753C">
            <w:pPr>
              <w:keepNext/>
              <w:keepLines/>
              <w:spacing w:after="0"/>
              <w:jc w:val="center"/>
              <w:rPr>
                <w:rFonts w:ascii="Arial" w:eastAsia="SimSun" w:hAnsi="Arial" w:cs="Arial"/>
                <w:sz w:val="18"/>
                <w:szCs w:val="18"/>
              </w:rPr>
            </w:pPr>
            <w:del w:id="1650"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6842EB41" w14:textId="0DB4731E" w:rsidR="0042753C" w:rsidRPr="0042753C" w:rsidRDefault="0042753C" w:rsidP="0042753C">
            <w:pPr>
              <w:keepNext/>
              <w:keepLines/>
              <w:spacing w:after="0"/>
              <w:jc w:val="center"/>
              <w:rPr>
                <w:rFonts w:ascii="Arial" w:eastAsia="SimSun" w:hAnsi="Arial" w:cs="Arial"/>
                <w:sz w:val="18"/>
                <w:szCs w:val="18"/>
              </w:rPr>
            </w:pPr>
            <w:del w:id="1651"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A480BBB" w14:textId="1F6F58F5" w:rsidR="0042753C" w:rsidRPr="0042753C" w:rsidRDefault="0042753C" w:rsidP="0042753C">
            <w:pPr>
              <w:keepNext/>
              <w:keepLines/>
              <w:spacing w:after="0"/>
              <w:jc w:val="center"/>
              <w:rPr>
                <w:rFonts w:ascii="Arial" w:eastAsia="SimSun" w:hAnsi="Arial" w:cs="Arial"/>
                <w:sz w:val="18"/>
                <w:szCs w:val="18"/>
              </w:rPr>
            </w:pPr>
            <w:del w:id="1652"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68F6ED15" w14:textId="50B734BF" w:rsidR="0042753C" w:rsidRPr="0042753C" w:rsidRDefault="0042753C" w:rsidP="0042753C">
            <w:pPr>
              <w:keepNext/>
              <w:keepLines/>
              <w:spacing w:after="0"/>
              <w:jc w:val="center"/>
              <w:rPr>
                <w:rFonts w:ascii="Arial" w:eastAsia="SimSun" w:hAnsi="Arial" w:cs="Arial"/>
                <w:sz w:val="18"/>
                <w:szCs w:val="18"/>
              </w:rPr>
            </w:pPr>
            <w:del w:id="1653" w:author="MK" w:date="2021-08-06T16:33:00Z">
              <w:r w:rsidRPr="0042753C" w:rsidDel="00B529D8">
                <w:rPr>
                  <w:rFonts w:ascii="Arial" w:eastAsia="SimSun" w:hAnsi="Arial" w:cs="Arial"/>
                  <w:sz w:val="18"/>
                  <w:szCs w:val="18"/>
                </w:rPr>
                <w:delText>TBD</w:delText>
              </w:r>
            </w:del>
          </w:p>
        </w:tc>
      </w:tr>
      <w:tr w:rsidR="0042753C" w:rsidRPr="0042753C" w14:paraId="22C0C392"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5C64A573" w14:textId="4FBC058B" w:rsidR="0042753C" w:rsidRPr="0042753C" w:rsidRDefault="0042753C" w:rsidP="0042753C">
            <w:pPr>
              <w:keepNext/>
              <w:keepLines/>
              <w:spacing w:after="0"/>
              <w:jc w:val="center"/>
              <w:rPr>
                <w:rFonts w:ascii="Arial" w:eastAsia="SimSun" w:hAnsi="Arial" w:cs="Arial"/>
                <w:sz w:val="18"/>
                <w:szCs w:val="18"/>
              </w:rPr>
            </w:pPr>
            <w:del w:id="1654" w:author="MK" w:date="2021-08-06T16:33:00Z">
              <w:r w:rsidRPr="0042753C" w:rsidDel="00B529D8">
                <w:rPr>
                  <w:rFonts w:ascii="Arial" w:eastAsia="SimSun" w:hAnsi="Arial" w:cs="Arial"/>
                  <w:sz w:val="18"/>
                  <w:szCs w:val="18"/>
                </w:rPr>
                <w:delText>± [12+</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vMerge/>
            <w:tcBorders>
              <w:left w:val="single" w:sz="6" w:space="0" w:color="auto"/>
              <w:right w:val="single" w:sz="6" w:space="0" w:color="auto"/>
            </w:tcBorders>
            <w:shd w:val="clear" w:color="auto" w:fill="auto"/>
            <w:vAlign w:val="center"/>
          </w:tcPr>
          <w:p w14:paraId="1C2C1C33"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634287D3" w14:textId="12747F71" w:rsidR="0042753C" w:rsidRPr="0042753C" w:rsidRDefault="0042753C" w:rsidP="0042753C">
            <w:pPr>
              <w:keepNext/>
              <w:keepLines/>
              <w:spacing w:after="0"/>
              <w:jc w:val="center"/>
              <w:rPr>
                <w:rFonts w:ascii="Arial" w:eastAsia="SimSun" w:hAnsi="Arial" w:cs="Arial"/>
                <w:sz w:val="18"/>
                <w:szCs w:val="18"/>
              </w:rPr>
            </w:pPr>
            <w:del w:id="1655"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845" w:type="dxa"/>
            <w:tcBorders>
              <w:top w:val="single" w:sz="6" w:space="0" w:color="auto"/>
              <w:left w:val="single" w:sz="6" w:space="0" w:color="auto"/>
              <w:right w:val="single" w:sz="6" w:space="0" w:color="auto"/>
            </w:tcBorders>
          </w:tcPr>
          <w:p w14:paraId="0A618571" w14:textId="542B1298" w:rsidR="0042753C" w:rsidRPr="0042753C" w:rsidRDefault="0042753C" w:rsidP="0042753C">
            <w:pPr>
              <w:keepNext/>
              <w:keepLines/>
              <w:spacing w:after="0"/>
              <w:jc w:val="center"/>
              <w:rPr>
                <w:rFonts w:ascii="Arial" w:eastAsia="SimSun" w:hAnsi="Arial" w:cs="Arial"/>
                <w:sz w:val="18"/>
                <w:szCs w:val="18"/>
              </w:rPr>
            </w:pPr>
            <w:del w:id="1656" w:author="MK" w:date="2021-08-06T16:33:00Z">
              <w:r w:rsidRPr="0042753C" w:rsidDel="00B529D8">
                <w:rPr>
                  <w:rFonts w:ascii="Arial" w:eastAsia="SimSun" w:hAnsi="Arial" w:cs="Arial"/>
                  <w:sz w:val="18"/>
                  <w:szCs w:val="18"/>
                </w:rPr>
                <w:delText>120</w:delText>
              </w:r>
            </w:del>
          </w:p>
        </w:tc>
        <w:tc>
          <w:tcPr>
            <w:tcW w:w="1423" w:type="dxa"/>
            <w:tcBorders>
              <w:top w:val="single" w:sz="6" w:space="0" w:color="auto"/>
              <w:left w:val="single" w:sz="6" w:space="0" w:color="auto"/>
              <w:right w:val="single" w:sz="6" w:space="0" w:color="auto"/>
            </w:tcBorders>
            <w:shd w:val="clear" w:color="auto" w:fill="auto"/>
            <w:vAlign w:val="center"/>
          </w:tcPr>
          <w:p w14:paraId="5A490715" w14:textId="6689EBE1" w:rsidR="0042753C" w:rsidRPr="0042753C" w:rsidRDefault="0042753C" w:rsidP="0042753C">
            <w:pPr>
              <w:keepNext/>
              <w:keepLines/>
              <w:spacing w:after="0"/>
              <w:jc w:val="center"/>
              <w:rPr>
                <w:rFonts w:ascii="Arial" w:eastAsia="SimSun" w:hAnsi="Arial" w:cs="Arial"/>
                <w:sz w:val="18"/>
                <w:szCs w:val="18"/>
              </w:rPr>
            </w:pPr>
            <w:del w:id="1657"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3EA191F6" w14:textId="254BC323" w:rsidR="0042753C" w:rsidRPr="0042753C" w:rsidRDefault="0042753C" w:rsidP="0042753C">
            <w:pPr>
              <w:keepNext/>
              <w:keepLines/>
              <w:spacing w:after="0"/>
              <w:jc w:val="center"/>
              <w:rPr>
                <w:rFonts w:ascii="Arial" w:eastAsia="SimSun" w:hAnsi="Arial" w:cs="Arial"/>
                <w:sz w:val="18"/>
                <w:szCs w:val="18"/>
              </w:rPr>
            </w:pPr>
            <w:del w:id="1658"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57696255" w14:textId="0B3C59C0" w:rsidR="0042753C" w:rsidRPr="0042753C" w:rsidRDefault="0042753C" w:rsidP="0042753C">
            <w:pPr>
              <w:keepNext/>
              <w:keepLines/>
              <w:spacing w:after="0"/>
              <w:jc w:val="center"/>
              <w:rPr>
                <w:rFonts w:ascii="Arial" w:eastAsia="SimSun" w:hAnsi="Arial" w:cs="Arial"/>
                <w:sz w:val="18"/>
                <w:szCs w:val="18"/>
              </w:rPr>
            </w:pPr>
            <w:del w:id="1659"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0EE3A2A" w14:textId="7B190E09" w:rsidR="0042753C" w:rsidRPr="0042753C" w:rsidRDefault="0042753C" w:rsidP="0042753C">
            <w:pPr>
              <w:keepNext/>
              <w:keepLines/>
              <w:spacing w:after="0"/>
              <w:jc w:val="center"/>
              <w:rPr>
                <w:rFonts w:ascii="Arial" w:eastAsia="SimSun" w:hAnsi="Arial" w:cs="Arial"/>
                <w:sz w:val="18"/>
                <w:szCs w:val="18"/>
              </w:rPr>
            </w:pPr>
            <w:del w:id="1660"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4E3A0438" w14:textId="01E9A2D9" w:rsidR="0042753C" w:rsidRPr="0042753C" w:rsidRDefault="0042753C" w:rsidP="0042753C">
            <w:pPr>
              <w:keepNext/>
              <w:keepLines/>
              <w:spacing w:after="0"/>
              <w:jc w:val="center"/>
              <w:rPr>
                <w:rFonts w:ascii="Arial" w:eastAsia="SimSun" w:hAnsi="Arial" w:cs="Arial"/>
                <w:sz w:val="18"/>
                <w:szCs w:val="18"/>
              </w:rPr>
            </w:pPr>
            <w:del w:id="1661" w:author="MK" w:date="2021-08-06T16:33:00Z">
              <w:r w:rsidRPr="0042753C" w:rsidDel="00B529D8">
                <w:rPr>
                  <w:rFonts w:ascii="Arial" w:eastAsia="SimSun" w:hAnsi="Arial" w:cs="Arial"/>
                  <w:sz w:val="18"/>
                  <w:szCs w:val="18"/>
                </w:rPr>
                <w:delText>TBD</w:delText>
              </w:r>
            </w:del>
          </w:p>
        </w:tc>
      </w:tr>
      <w:tr w:rsidR="0042753C" w:rsidRPr="0042753C" w14:paraId="4EE3452B"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581B7435" w14:textId="42D370D4" w:rsidR="0042753C" w:rsidRPr="0042753C" w:rsidRDefault="0042753C" w:rsidP="0042753C">
            <w:pPr>
              <w:keepNext/>
              <w:keepLines/>
              <w:spacing w:after="0"/>
              <w:jc w:val="center"/>
              <w:rPr>
                <w:rFonts w:ascii="Arial" w:eastAsia="SimSun" w:hAnsi="Arial" w:cs="Arial"/>
                <w:sz w:val="18"/>
                <w:szCs w:val="18"/>
              </w:rPr>
            </w:pPr>
            <w:del w:id="1662" w:author="MK" w:date="2021-08-06T16:33:00Z">
              <w:r w:rsidRPr="0042753C" w:rsidDel="00B529D8">
                <w:rPr>
                  <w:rFonts w:ascii="Arial" w:eastAsia="SimSun" w:hAnsi="Arial" w:cs="Arial"/>
                  <w:sz w:val="18"/>
                  <w:szCs w:val="18"/>
                </w:rPr>
                <w:delText>± [7+</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left w:val="single" w:sz="6" w:space="0" w:color="auto"/>
              <w:right w:val="single" w:sz="6" w:space="0" w:color="auto"/>
            </w:tcBorders>
            <w:shd w:val="clear" w:color="auto" w:fill="auto"/>
            <w:vAlign w:val="center"/>
          </w:tcPr>
          <w:p w14:paraId="3045E9A0"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052066D6" w14:textId="7241222E" w:rsidR="0042753C" w:rsidRPr="0042753C" w:rsidRDefault="0042753C" w:rsidP="0042753C">
            <w:pPr>
              <w:keepNext/>
              <w:keepLines/>
              <w:spacing w:after="0"/>
              <w:jc w:val="center"/>
              <w:rPr>
                <w:rFonts w:ascii="Arial" w:eastAsia="SimSun" w:hAnsi="Arial" w:cs="Arial"/>
                <w:sz w:val="18"/>
                <w:szCs w:val="18"/>
              </w:rPr>
            </w:pPr>
            <w:del w:id="1663"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64]</w:delText>
              </w:r>
            </w:del>
          </w:p>
        </w:tc>
        <w:tc>
          <w:tcPr>
            <w:tcW w:w="845" w:type="dxa"/>
            <w:tcBorders>
              <w:left w:val="single" w:sz="6" w:space="0" w:color="auto"/>
              <w:right w:val="single" w:sz="6" w:space="0" w:color="auto"/>
            </w:tcBorders>
          </w:tcPr>
          <w:p w14:paraId="4715CCB3"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2A5AC845" w14:textId="2A19201C" w:rsidR="0042753C" w:rsidRPr="0042753C" w:rsidRDefault="0042753C" w:rsidP="0042753C">
            <w:pPr>
              <w:keepNext/>
              <w:keepLines/>
              <w:spacing w:after="0"/>
              <w:jc w:val="center"/>
              <w:rPr>
                <w:rFonts w:ascii="Arial" w:eastAsia="SimSun" w:hAnsi="Arial" w:cs="Arial"/>
                <w:sz w:val="18"/>
                <w:szCs w:val="18"/>
              </w:rPr>
            </w:pPr>
            <w:del w:id="1664"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77C1BF5A" w14:textId="171C0C86" w:rsidR="0042753C" w:rsidRPr="0042753C" w:rsidRDefault="0042753C" w:rsidP="0042753C">
            <w:pPr>
              <w:keepNext/>
              <w:keepLines/>
              <w:spacing w:after="0"/>
              <w:jc w:val="center"/>
              <w:rPr>
                <w:rFonts w:ascii="Arial" w:eastAsia="SimSun" w:hAnsi="Arial" w:cs="Arial"/>
                <w:sz w:val="18"/>
                <w:szCs w:val="18"/>
              </w:rPr>
            </w:pPr>
            <w:del w:id="1665"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5ED6DA0D" w14:textId="5C3C79DD" w:rsidR="0042753C" w:rsidRPr="0042753C" w:rsidRDefault="0042753C" w:rsidP="0042753C">
            <w:pPr>
              <w:keepNext/>
              <w:keepLines/>
              <w:spacing w:after="0"/>
              <w:jc w:val="center"/>
              <w:rPr>
                <w:rFonts w:ascii="Arial" w:eastAsia="SimSun" w:hAnsi="Arial" w:cs="Arial"/>
                <w:sz w:val="18"/>
                <w:szCs w:val="18"/>
              </w:rPr>
            </w:pPr>
            <w:del w:id="1666"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3781663" w14:textId="1D8040A3" w:rsidR="0042753C" w:rsidRPr="0042753C" w:rsidRDefault="0042753C" w:rsidP="0042753C">
            <w:pPr>
              <w:keepNext/>
              <w:keepLines/>
              <w:spacing w:after="0"/>
              <w:jc w:val="center"/>
              <w:rPr>
                <w:rFonts w:ascii="Arial" w:eastAsia="SimSun" w:hAnsi="Arial" w:cs="Arial"/>
                <w:sz w:val="18"/>
                <w:szCs w:val="18"/>
              </w:rPr>
            </w:pPr>
            <w:del w:id="1667"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60FFC2DB" w14:textId="7B2D8CD2" w:rsidR="0042753C" w:rsidRPr="0042753C" w:rsidRDefault="0042753C" w:rsidP="0042753C">
            <w:pPr>
              <w:keepNext/>
              <w:keepLines/>
              <w:spacing w:after="0"/>
              <w:jc w:val="center"/>
              <w:rPr>
                <w:rFonts w:ascii="Arial" w:eastAsia="SimSun" w:hAnsi="Arial" w:cs="Arial"/>
                <w:sz w:val="18"/>
                <w:szCs w:val="18"/>
              </w:rPr>
            </w:pPr>
            <w:del w:id="1668" w:author="MK" w:date="2021-08-06T16:33:00Z">
              <w:r w:rsidRPr="0042753C" w:rsidDel="00B529D8">
                <w:rPr>
                  <w:rFonts w:ascii="Arial" w:eastAsia="SimSun" w:hAnsi="Arial" w:cs="Arial"/>
                  <w:sz w:val="18"/>
                  <w:szCs w:val="18"/>
                </w:rPr>
                <w:delText>TBD</w:delText>
              </w:r>
            </w:del>
          </w:p>
        </w:tc>
      </w:tr>
      <w:tr w:rsidR="0042753C" w:rsidRPr="0042753C" w14:paraId="7D9AC779"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7FE154E4" w14:textId="16F77602" w:rsidR="0042753C" w:rsidRPr="0042753C" w:rsidRDefault="0042753C" w:rsidP="0042753C">
            <w:pPr>
              <w:keepNext/>
              <w:keepLines/>
              <w:spacing w:after="0"/>
              <w:jc w:val="center"/>
              <w:rPr>
                <w:rFonts w:ascii="Arial" w:eastAsia="SimSun" w:hAnsi="Arial" w:cs="Arial"/>
                <w:sz w:val="18"/>
                <w:szCs w:val="18"/>
              </w:rPr>
            </w:pPr>
            <w:del w:id="1669" w:author="MK" w:date="2021-08-06T16:33:00Z">
              <w:r w:rsidRPr="0042753C" w:rsidDel="00B529D8">
                <w:rPr>
                  <w:rFonts w:ascii="Arial" w:eastAsia="SimSun" w:hAnsi="Arial" w:cs="Arial"/>
                  <w:sz w:val="18"/>
                  <w:szCs w:val="18"/>
                </w:rPr>
                <w:delText>± [4+</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left w:val="single" w:sz="6" w:space="0" w:color="auto"/>
              <w:right w:val="single" w:sz="6" w:space="0" w:color="auto"/>
            </w:tcBorders>
            <w:shd w:val="clear" w:color="auto" w:fill="auto"/>
            <w:vAlign w:val="center"/>
          </w:tcPr>
          <w:p w14:paraId="0282999B"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674B7CA3" w14:textId="734419AB" w:rsidR="0042753C" w:rsidRPr="0042753C" w:rsidRDefault="0042753C" w:rsidP="0042753C">
            <w:pPr>
              <w:keepNext/>
              <w:keepLines/>
              <w:spacing w:after="0"/>
              <w:jc w:val="center"/>
              <w:rPr>
                <w:rFonts w:ascii="Arial" w:eastAsia="SimSun" w:hAnsi="Arial" w:cs="Arial"/>
                <w:sz w:val="18"/>
                <w:szCs w:val="18"/>
              </w:rPr>
            </w:pPr>
            <w:del w:id="1670"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128]</w:delText>
              </w:r>
            </w:del>
          </w:p>
        </w:tc>
        <w:tc>
          <w:tcPr>
            <w:tcW w:w="845" w:type="dxa"/>
            <w:tcBorders>
              <w:left w:val="single" w:sz="6" w:space="0" w:color="auto"/>
              <w:right w:val="single" w:sz="6" w:space="0" w:color="auto"/>
            </w:tcBorders>
          </w:tcPr>
          <w:p w14:paraId="55F9754C"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5E15CDA8" w14:textId="3F59D15F" w:rsidR="0042753C" w:rsidRPr="0042753C" w:rsidRDefault="0042753C" w:rsidP="0042753C">
            <w:pPr>
              <w:keepNext/>
              <w:keepLines/>
              <w:spacing w:after="0"/>
              <w:jc w:val="center"/>
              <w:rPr>
                <w:rFonts w:ascii="Arial" w:eastAsia="SimSun" w:hAnsi="Arial" w:cs="Arial"/>
                <w:sz w:val="18"/>
                <w:szCs w:val="18"/>
              </w:rPr>
            </w:pPr>
            <w:del w:id="1671"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057F9933" w14:textId="3E042059" w:rsidR="0042753C" w:rsidRPr="0042753C" w:rsidRDefault="0042753C" w:rsidP="0042753C">
            <w:pPr>
              <w:keepNext/>
              <w:keepLines/>
              <w:spacing w:after="0"/>
              <w:jc w:val="center"/>
              <w:rPr>
                <w:rFonts w:ascii="Arial" w:eastAsia="SimSun" w:hAnsi="Arial" w:cs="Arial"/>
                <w:sz w:val="18"/>
                <w:szCs w:val="18"/>
              </w:rPr>
            </w:pPr>
            <w:del w:id="1672"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0B24F3FA" w14:textId="71ED773C" w:rsidR="0042753C" w:rsidRPr="0042753C" w:rsidRDefault="0042753C" w:rsidP="0042753C">
            <w:pPr>
              <w:keepNext/>
              <w:keepLines/>
              <w:spacing w:after="0"/>
              <w:jc w:val="center"/>
              <w:rPr>
                <w:rFonts w:ascii="Arial" w:eastAsia="SimSun" w:hAnsi="Arial" w:cs="Arial"/>
                <w:sz w:val="18"/>
                <w:szCs w:val="18"/>
              </w:rPr>
            </w:pPr>
            <w:del w:id="1673"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3B06503" w14:textId="3D72A33F" w:rsidR="0042753C" w:rsidRPr="0042753C" w:rsidRDefault="0042753C" w:rsidP="0042753C">
            <w:pPr>
              <w:keepNext/>
              <w:keepLines/>
              <w:spacing w:after="0"/>
              <w:jc w:val="center"/>
              <w:rPr>
                <w:rFonts w:ascii="Arial" w:eastAsia="SimSun" w:hAnsi="Arial" w:cs="Arial"/>
                <w:sz w:val="18"/>
                <w:szCs w:val="18"/>
              </w:rPr>
            </w:pPr>
            <w:del w:id="1674"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411FD77E" w14:textId="449C5B98" w:rsidR="0042753C" w:rsidRPr="0042753C" w:rsidRDefault="0042753C" w:rsidP="0042753C">
            <w:pPr>
              <w:keepNext/>
              <w:keepLines/>
              <w:spacing w:after="0"/>
              <w:jc w:val="center"/>
              <w:rPr>
                <w:rFonts w:ascii="Arial" w:eastAsia="SimSun" w:hAnsi="Arial" w:cs="Arial"/>
                <w:sz w:val="18"/>
                <w:szCs w:val="18"/>
              </w:rPr>
            </w:pPr>
            <w:del w:id="1675" w:author="MK" w:date="2021-08-06T16:33:00Z">
              <w:r w:rsidRPr="0042753C" w:rsidDel="00B529D8">
                <w:rPr>
                  <w:rFonts w:ascii="Arial" w:eastAsia="SimSun" w:hAnsi="Arial" w:cs="Arial"/>
                  <w:sz w:val="18"/>
                  <w:szCs w:val="18"/>
                </w:rPr>
                <w:delText>TBD</w:delText>
              </w:r>
            </w:del>
          </w:p>
        </w:tc>
      </w:tr>
      <w:tr w:rsidR="0042753C" w:rsidRPr="0042753C" w14:paraId="0E05ED81"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35E370D5" w14:textId="2890F34B" w:rsidR="0042753C" w:rsidRPr="0042753C" w:rsidRDefault="0042753C" w:rsidP="0042753C">
            <w:pPr>
              <w:keepNext/>
              <w:keepLines/>
              <w:spacing w:after="0"/>
              <w:jc w:val="center"/>
              <w:rPr>
                <w:rFonts w:ascii="Arial" w:eastAsia="SimSun" w:hAnsi="Arial" w:cs="Arial"/>
                <w:sz w:val="18"/>
                <w:szCs w:val="18"/>
              </w:rPr>
            </w:pPr>
            <w:del w:id="1676" w:author="MK" w:date="2021-08-06T16:33:00Z">
              <w:r w:rsidRPr="0042753C" w:rsidDel="00B529D8">
                <w:rPr>
                  <w:rFonts w:ascii="Arial" w:eastAsia="SimSun" w:hAnsi="Arial" w:cs="Arial"/>
                  <w:sz w:val="18"/>
                  <w:szCs w:val="18"/>
                </w:rPr>
                <w:delText>± [35+</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top w:val="single" w:sz="6" w:space="0" w:color="auto"/>
              <w:left w:val="single" w:sz="6" w:space="0" w:color="auto"/>
              <w:right w:val="single" w:sz="6" w:space="0" w:color="auto"/>
            </w:tcBorders>
            <w:shd w:val="clear" w:color="auto" w:fill="auto"/>
            <w:vAlign w:val="center"/>
          </w:tcPr>
          <w:p w14:paraId="716C693A" w14:textId="05AF58E1" w:rsidR="0042753C" w:rsidRPr="00141F9A" w:rsidRDefault="0042753C" w:rsidP="0042753C">
            <w:pPr>
              <w:keepNext/>
              <w:keepLines/>
              <w:spacing w:after="0"/>
              <w:jc w:val="center"/>
              <w:rPr>
                <w:rFonts w:ascii="Arial" w:eastAsia="SimSun" w:hAnsi="Arial" w:cs="Arial"/>
                <w:sz w:val="18"/>
                <w:szCs w:val="18"/>
                <w:lang w:val="en-US"/>
              </w:rPr>
            </w:pPr>
            <w:del w:id="1677" w:author="MK" w:date="2021-08-06T16:33:00Z">
              <w:r w:rsidRPr="00141F9A" w:rsidDel="00B529D8">
                <w:rPr>
                  <w:rFonts w:ascii="Arial" w:eastAsia="SimSun" w:hAnsi="Arial" w:cs="Arial"/>
                  <w:sz w:val="18"/>
                  <w:szCs w:val="18"/>
                  <w:lang w:val="en-US"/>
                </w:rPr>
                <w:delText>-13</w:delText>
              </w:r>
            </w:del>
          </w:p>
        </w:tc>
        <w:tc>
          <w:tcPr>
            <w:tcW w:w="1134" w:type="dxa"/>
            <w:tcBorders>
              <w:top w:val="single" w:sz="6" w:space="0" w:color="auto"/>
              <w:left w:val="single" w:sz="6" w:space="0" w:color="auto"/>
              <w:right w:val="single" w:sz="6" w:space="0" w:color="auto"/>
            </w:tcBorders>
          </w:tcPr>
          <w:p w14:paraId="670DCBB5" w14:textId="561884E6" w:rsidR="0042753C" w:rsidRPr="0042753C" w:rsidRDefault="0042753C" w:rsidP="0042753C">
            <w:pPr>
              <w:keepNext/>
              <w:keepLines/>
              <w:spacing w:after="0"/>
              <w:jc w:val="center"/>
              <w:rPr>
                <w:rFonts w:ascii="Arial" w:eastAsia="SimSun" w:hAnsi="Arial" w:cs="Arial"/>
                <w:sz w:val="18"/>
                <w:szCs w:val="18"/>
              </w:rPr>
            </w:pPr>
            <w:del w:id="1678"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845" w:type="dxa"/>
            <w:tcBorders>
              <w:top w:val="single" w:sz="6" w:space="0" w:color="auto"/>
              <w:left w:val="single" w:sz="6" w:space="0" w:color="auto"/>
              <w:right w:val="single" w:sz="6" w:space="0" w:color="auto"/>
            </w:tcBorders>
          </w:tcPr>
          <w:p w14:paraId="174CBF7D" w14:textId="2CC41582" w:rsidR="0042753C" w:rsidRPr="0042753C" w:rsidRDefault="0042753C" w:rsidP="0042753C">
            <w:pPr>
              <w:keepNext/>
              <w:keepLines/>
              <w:spacing w:after="0"/>
              <w:jc w:val="center"/>
              <w:rPr>
                <w:rFonts w:ascii="Arial" w:eastAsia="SimSun" w:hAnsi="Arial" w:cs="Arial"/>
                <w:sz w:val="18"/>
                <w:szCs w:val="18"/>
              </w:rPr>
            </w:pPr>
            <w:del w:id="1679" w:author="MK" w:date="2021-08-06T16:33:00Z">
              <w:r w:rsidRPr="0042753C" w:rsidDel="00B529D8">
                <w:rPr>
                  <w:rFonts w:ascii="Arial" w:eastAsia="SimSun" w:hAnsi="Arial" w:cs="Arial"/>
                  <w:sz w:val="18"/>
                  <w:szCs w:val="18"/>
                </w:rPr>
                <w:delText>60</w:delText>
              </w:r>
            </w:del>
          </w:p>
        </w:tc>
        <w:tc>
          <w:tcPr>
            <w:tcW w:w="1423" w:type="dxa"/>
            <w:tcBorders>
              <w:top w:val="single" w:sz="6" w:space="0" w:color="auto"/>
              <w:left w:val="single" w:sz="6" w:space="0" w:color="auto"/>
              <w:right w:val="single" w:sz="6" w:space="0" w:color="auto"/>
            </w:tcBorders>
            <w:shd w:val="clear" w:color="auto" w:fill="auto"/>
            <w:vAlign w:val="center"/>
          </w:tcPr>
          <w:p w14:paraId="765AE4FD" w14:textId="608D6E0F" w:rsidR="0042753C" w:rsidRPr="0042753C" w:rsidRDefault="0042753C" w:rsidP="0042753C">
            <w:pPr>
              <w:keepNext/>
              <w:keepLines/>
              <w:spacing w:after="0"/>
              <w:jc w:val="center"/>
              <w:rPr>
                <w:rFonts w:ascii="Arial" w:eastAsia="SimSun" w:hAnsi="Arial" w:cs="Arial"/>
                <w:sz w:val="18"/>
                <w:szCs w:val="18"/>
              </w:rPr>
            </w:pPr>
            <w:del w:id="1680"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180FC229" w14:textId="50AEE4D4" w:rsidR="0042753C" w:rsidRPr="0042753C" w:rsidRDefault="0042753C" w:rsidP="0042753C">
            <w:pPr>
              <w:keepNext/>
              <w:keepLines/>
              <w:spacing w:after="0"/>
              <w:jc w:val="center"/>
              <w:rPr>
                <w:rFonts w:ascii="Arial" w:eastAsia="SimSun" w:hAnsi="Arial" w:cs="Arial"/>
                <w:sz w:val="18"/>
                <w:szCs w:val="18"/>
              </w:rPr>
            </w:pPr>
            <w:del w:id="1681"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2F98694D" w14:textId="154D4724" w:rsidR="0042753C" w:rsidRPr="0042753C" w:rsidRDefault="0042753C" w:rsidP="0042753C">
            <w:pPr>
              <w:keepNext/>
              <w:keepLines/>
              <w:spacing w:after="0"/>
              <w:jc w:val="center"/>
              <w:rPr>
                <w:rFonts w:ascii="Arial" w:eastAsia="SimSun" w:hAnsi="Arial" w:cs="Arial"/>
                <w:sz w:val="18"/>
                <w:szCs w:val="18"/>
              </w:rPr>
            </w:pPr>
            <w:del w:id="1682"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50C709D" w14:textId="2073CB5C" w:rsidR="0042753C" w:rsidRPr="0042753C" w:rsidRDefault="0042753C" w:rsidP="0042753C">
            <w:pPr>
              <w:keepNext/>
              <w:keepLines/>
              <w:spacing w:after="0"/>
              <w:jc w:val="center"/>
              <w:rPr>
                <w:rFonts w:ascii="Arial" w:eastAsia="SimSun" w:hAnsi="Arial" w:cs="Arial"/>
                <w:sz w:val="18"/>
                <w:szCs w:val="18"/>
              </w:rPr>
            </w:pPr>
            <w:del w:id="1683"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4948EF02" w14:textId="2E76D91C" w:rsidR="0042753C" w:rsidRPr="0042753C" w:rsidRDefault="0042753C" w:rsidP="0042753C">
            <w:pPr>
              <w:keepNext/>
              <w:keepLines/>
              <w:spacing w:after="0"/>
              <w:jc w:val="center"/>
              <w:rPr>
                <w:rFonts w:ascii="Arial" w:eastAsia="SimSun" w:hAnsi="Arial" w:cs="Arial"/>
                <w:sz w:val="18"/>
                <w:szCs w:val="18"/>
              </w:rPr>
            </w:pPr>
            <w:del w:id="1684" w:author="MK" w:date="2021-08-06T16:33:00Z">
              <w:r w:rsidRPr="0042753C" w:rsidDel="00B529D8">
                <w:rPr>
                  <w:rFonts w:ascii="Arial" w:eastAsia="SimSun" w:hAnsi="Arial" w:cs="Arial"/>
                  <w:sz w:val="18"/>
                  <w:szCs w:val="18"/>
                </w:rPr>
                <w:delText>TBD</w:delText>
              </w:r>
            </w:del>
          </w:p>
        </w:tc>
      </w:tr>
      <w:tr w:rsidR="0042753C" w:rsidRPr="0042753C" w14:paraId="71DD1079"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1475362C" w14:textId="043464B7" w:rsidR="0042753C" w:rsidRPr="0042753C" w:rsidRDefault="0042753C" w:rsidP="0042753C">
            <w:pPr>
              <w:keepNext/>
              <w:keepLines/>
              <w:spacing w:after="0"/>
              <w:jc w:val="center"/>
              <w:rPr>
                <w:rFonts w:ascii="Arial" w:eastAsia="SimSun" w:hAnsi="Arial" w:cs="Arial"/>
                <w:sz w:val="18"/>
                <w:szCs w:val="18"/>
              </w:rPr>
            </w:pPr>
            <w:del w:id="1685" w:author="MK" w:date="2021-08-06T16:33:00Z">
              <w:r w:rsidRPr="0042753C" w:rsidDel="00B529D8">
                <w:rPr>
                  <w:rFonts w:ascii="Arial" w:eastAsia="SimSun" w:hAnsi="Arial" w:cs="Arial"/>
                  <w:sz w:val="18"/>
                  <w:szCs w:val="18"/>
                </w:rPr>
                <w:delText>± [15+</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left w:val="single" w:sz="6" w:space="0" w:color="auto"/>
              <w:right w:val="single" w:sz="6" w:space="0" w:color="auto"/>
            </w:tcBorders>
            <w:shd w:val="clear" w:color="auto" w:fill="auto"/>
            <w:vAlign w:val="center"/>
          </w:tcPr>
          <w:p w14:paraId="6FABF452"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32C8F2CA" w14:textId="47841CF0" w:rsidR="0042753C" w:rsidRPr="0042753C" w:rsidRDefault="0042753C" w:rsidP="0042753C">
            <w:pPr>
              <w:keepNext/>
              <w:keepLines/>
              <w:spacing w:after="0"/>
              <w:jc w:val="center"/>
              <w:rPr>
                <w:rFonts w:ascii="Arial" w:eastAsia="SimSun" w:hAnsi="Arial" w:cs="Arial"/>
                <w:sz w:val="18"/>
                <w:szCs w:val="18"/>
              </w:rPr>
            </w:pPr>
            <w:del w:id="1686"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64]</w:delText>
              </w:r>
            </w:del>
          </w:p>
        </w:tc>
        <w:tc>
          <w:tcPr>
            <w:tcW w:w="845" w:type="dxa"/>
            <w:tcBorders>
              <w:left w:val="single" w:sz="6" w:space="0" w:color="auto"/>
              <w:right w:val="single" w:sz="6" w:space="0" w:color="auto"/>
            </w:tcBorders>
          </w:tcPr>
          <w:p w14:paraId="6216F2BE"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256B482E" w14:textId="7D490460" w:rsidR="0042753C" w:rsidRPr="0042753C" w:rsidRDefault="0042753C" w:rsidP="0042753C">
            <w:pPr>
              <w:keepNext/>
              <w:keepLines/>
              <w:spacing w:after="0"/>
              <w:jc w:val="center"/>
              <w:rPr>
                <w:rFonts w:ascii="Arial" w:eastAsia="SimSun" w:hAnsi="Arial" w:cs="Arial"/>
                <w:sz w:val="18"/>
                <w:szCs w:val="18"/>
              </w:rPr>
            </w:pPr>
            <w:del w:id="1687"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1FBCC86E" w14:textId="0326A9B4" w:rsidR="0042753C" w:rsidRPr="0042753C" w:rsidRDefault="0042753C" w:rsidP="0042753C">
            <w:pPr>
              <w:keepNext/>
              <w:keepLines/>
              <w:spacing w:after="0"/>
              <w:jc w:val="center"/>
              <w:rPr>
                <w:rFonts w:ascii="Arial" w:eastAsia="SimSun" w:hAnsi="Arial" w:cs="Arial"/>
                <w:sz w:val="18"/>
                <w:szCs w:val="18"/>
              </w:rPr>
            </w:pPr>
            <w:del w:id="1688"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2861F4E3" w14:textId="2CDF0745" w:rsidR="0042753C" w:rsidRPr="0042753C" w:rsidRDefault="0042753C" w:rsidP="0042753C">
            <w:pPr>
              <w:keepNext/>
              <w:keepLines/>
              <w:spacing w:after="0"/>
              <w:jc w:val="center"/>
              <w:rPr>
                <w:rFonts w:ascii="Arial" w:eastAsia="SimSun" w:hAnsi="Arial" w:cs="Arial"/>
                <w:sz w:val="18"/>
                <w:szCs w:val="18"/>
              </w:rPr>
            </w:pPr>
            <w:del w:id="1689"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0FC6289" w14:textId="2F17532F" w:rsidR="0042753C" w:rsidRPr="0042753C" w:rsidRDefault="0042753C" w:rsidP="0042753C">
            <w:pPr>
              <w:keepNext/>
              <w:keepLines/>
              <w:spacing w:after="0"/>
              <w:jc w:val="center"/>
              <w:rPr>
                <w:rFonts w:ascii="Arial" w:eastAsia="SimSun" w:hAnsi="Arial" w:cs="Arial"/>
                <w:sz w:val="18"/>
                <w:szCs w:val="18"/>
              </w:rPr>
            </w:pPr>
            <w:del w:id="1690"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7D5CF2D7" w14:textId="5BD25518" w:rsidR="0042753C" w:rsidRPr="0042753C" w:rsidRDefault="0042753C" w:rsidP="0042753C">
            <w:pPr>
              <w:keepNext/>
              <w:keepLines/>
              <w:spacing w:after="0"/>
              <w:jc w:val="center"/>
              <w:rPr>
                <w:rFonts w:ascii="Arial" w:eastAsia="SimSun" w:hAnsi="Arial" w:cs="Arial"/>
                <w:sz w:val="18"/>
                <w:szCs w:val="18"/>
              </w:rPr>
            </w:pPr>
            <w:del w:id="1691" w:author="MK" w:date="2021-08-06T16:33:00Z">
              <w:r w:rsidRPr="0042753C" w:rsidDel="00B529D8">
                <w:rPr>
                  <w:rFonts w:ascii="Arial" w:eastAsia="SimSun" w:hAnsi="Arial" w:cs="Arial"/>
                  <w:sz w:val="18"/>
                  <w:szCs w:val="18"/>
                </w:rPr>
                <w:delText>TBD</w:delText>
              </w:r>
            </w:del>
          </w:p>
        </w:tc>
      </w:tr>
      <w:tr w:rsidR="0042753C" w:rsidRPr="0042753C" w14:paraId="1A4B4D0E"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48CDE13A" w14:textId="62323F6F" w:rsidR="0042753C" w:rsidRPr="0042753C" w:rsidRDefault="0042753C" w:rsidP="0042753C">
            <w:pPr>
              <w:keepNext/>
              <w:keepLines/>
              <w:spacing w:after="0"/>
              <w:jc w:val="center"/>
              <w:rPr>
                <w:rFonts w:ascii="Arial" w:eastAsia="SimSun" w:hAnsi="Arial" w:cs="Arial"/>
                <w:sz w:val="18"/>
                <w:szCs w:val="18"/>
              </w:rPr>
            </w:pPr>
            <w:del w:id="1692" w:author="MK" w:date="2021-08-06T16:33:00Z">
              <w:r w:rsidRPr="0042753C" w:rsidDel="00B529D8">
                <w:rPr>
                  <w:rFonts w:ascii="Arial" w:eastAsia="SimSun" w:hAnsi="Arial" w:cs="Arial"/>
                  <w:sz w:val="18"/>
                  <w:szCs w:val="18"/>
                </w:rPr>
                <w:delText>± [7+</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vMerge w:val="restart"/>
            <w:tcBorders>
              <w:left w:val="single" w:sz="6" w:space="0" w:color="auto"/>
              <w:right w:val="single" w:sz="6" w:space="0" w:color="auto"/>
            </w:tcBorders>
            <w:shd w:val="clear" w:color="auto" w:fill="auto"/>
            <w:vAlign w:val="center"/>
          </w:tcPr>
          <w:p w14:paraId="1D463DDF"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2AC058A6" w14:textId="7C94B597" w:rsidR="0042753C" w:rsidRPr="0042753C" w:rsidRDefault="0042753C" w:rsidP="0042753C">
            <w:pPr>
              <w:keepNext/>
              <w:keepLines/>
              <w:spacing w:after="0"/>
              <w:jc w:val="center"/>
              <w:rPr>
                <w:rFonts w:ascii="Arial" w:eastAsia="SimSun" w:hAnsi="Arial" w:cs="Arial"/>
                <w:sz w:val="18"/>
                <w:szCs w:val="18"/>
              </w:rPr>
            </w:pPr>
            <w:del w:id="1693"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132]</w:delText>
              </w:r>
            </w:del>
          </w:p>
        </w:tc>
        <w:tc>
          <w:tcPr>
            <w:tcW w:w="845" w:type="dxa"/>
            <w:tcBorders>
              <w:left w:val="single" w:sz="6" w:space="0" w:color="auto"/>
              <w:right w:val="single" w:sz="6" w:space="0" w:color="auto"/>
            </w:tcBorders>
          </w:tcPr>
          <w:p w14:paraId="30159A78"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47D3AFFB" w14:textId="741AEA70" w:rsidR="0042753C" w:rsidRPr="0042753C" w:rsidRDefault="0042753C" w:rsidP="0042753C">
            <w:pPr>
              <w:keepNext/>
              <w:keepLines/>
              <w:spacing w:after="0"/>
              <w:jc w:val="center"/>
              <w:rPr>
                <w:rFonts w:ascii="Arial" w:eastAsia="SimSun" w:hAnsi="Arial" w:cs="Arial"/>
                <w:sz w:val="18"/>
                <w:szCs w:val="18"/>
              </w:rPr>
            </w:pPr>
            <w:del w:id="1694"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1F13077A" w14:textId="69D6E4F8" w:rsidR="0042753C" w:rsidRPr="0042753C" w:rsidRDefault="0042753C" w:rsidP="0042753C">
            <w:pPr>
              <w:keepNext/>
              <w:keepLines/>
              <w:spacing w:after="0"/>
              <w:jc w:val="center"/>
              <w:rPr>
                <w:rFonts w:ascii="Arial" w:eastAsia="SimSun" w:hAnsi="Arial" w:cs="Arial"/>
                <w:sz w:val="18"/>
                <w:szCs w:val="18"/>
              </w:rPr>
            </w:pPr>
            <w:del w:id="1695"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38129E40" w14:textId="344C2FEA" w:rsidR="0042753C" w:rsidRPr="0042753C" w:rsidRDefault="0042753C" w:rsidP="0042753C">
            <w:pPr>
              <w:keepNext/>
              <w:keepLines/>
              <w:spacing w:after="0"/>
              <w:jc w:val="center"/>
              <w:rPr>
                <w:rFonts w:ascii="Arial" w:eastAsia="SimSun" w:hAnsi="Arial" w:cs="Arial"/>
                <w:sz w:val="18"/>
                <w:szCs w:val="18"/>
              </w:rPr>
            </w:pPr>
            <w:del w:id="1696"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D4DC94D" w14:textId="0515E704" w:rsidR="0042753C" w:rsidRPr="0042753C" w:rsidRDefault="0042753C" w:rsidP="0042753C">
            <w:pPr>
              <w:keepNext/>
              <w:keepLines/>
              <w:spacing w:after="0"/>
              <w:jc w:val="center"/>
              <w:rPr>
                <w:rFonts w:ascii="Arial" w:eastAsia="SimSun" w:hAnsi="Arial" w:cs="Arial"/>
                <w:sz w:val="18"/>
                <w:szCs w:val="18"/>
              </w:rPr>
            </w:pPr>
            <w:del w:id="1697"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6C3076D2" w14:textId="690878F9" w:rsidR="0042753C" w:rsidRPr="0042753C" w:rsidRDefault="0042753C" w:rsidP="0042753C">
            <w:pPr>
              <w:keepNext/>
              <w:keepLines/>
              <w:spacing w:after="0"/>
              <w:jc w:val="center"/>
              <w:rPr>
                <w:rFonts w:ascii="Arial" w:eastAsia="SimSun" w:hAnsi="Arial" w:cs="Arial"/>
                <w:sz w:val="18"/>
                <w:szCs w:val="18"/>
              </w:rPr>
            </w:pPr>
            <w:del w:id="1698" w:author="MK" w:date="2021-08-06T16:33:00Z">
              <w:r w:rsidRPr="0042753C" w:rsidDel="00B529D8">
                <w:rPr>
                  <w:rFonts w:ascii="Arial" w:eastAsia="SimSun" w:hAnsi="Arial" w:cs="Arial"/>
                  <w:sz w:val="18"/>
                  <w:szCs w:val="18"/>
                </w:rPr>
                <w:delText>TBD</w:delText>
              </w:r>
            </w:del>
          </w:p>
        </w:tc>
      </w:tr>
      <w:tr w:rsidR="0042753C" w:rsidRPr="0042753C" w14:paraId="5C4FC61B"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55D7C1D0" w14:textId="7CD3A51C" w:rsidR="0042753C" w:rsidRPr="0042753C" w:rsidRDefault="0042753C" w:rsidP="0042753C">
            <w:pPr>
              <w:keepNext/>
              <w:keepLines/>
              <w:spacing w:after="0"/>
              <w:jc w:val="center"/>
              <w:rPr>
                <w:rFonts w:ascii="Arial" w:eastAsia="SimSun" w:hAnsi="Arial" w:cs="Arial"/>
                <w:sz w:val="18"/>
                <w:szCs w:val="18"/>
              </w:rPr>
            </w:pPr>
            <w:del w:id="1699" w:author="MK" w:date="2021-08-06T16:33:00Z">
              <w:r w:rsidRPr="0042753C" w:rsidDel="00B529D8">
                <w:rPr>
                  <w:rFonts w:ascii="Arial" w:eastAsia="SimSun" w:hAnsi="Arial" w:cs="Arial"/>
                  <w:sz w:val="18"/>
                  <w:szCs w:val="18"/>
                </w:rPr>
                <w:delText>± [14+</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vMerge/>
            <w:tcBorders>
              <w:left w:val="single" w:sz="6" w:space="0" w:color="auto"/>
              <w:right w:val="single" w:sz="6" w:space="0" w:color="auto"/>
            </w:tcBorders>
            <w:shd w:val="clear" w:color="auto" w:fill="auto"/>
            <w:vAlign w:val="center"/>
          </w:tcPr>
          <w:p w14:paraId="51333D73"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35C94C67" w14:textId="2CE673B4" w:rsidR="0042753C" w:rsidRPr="0042753C" w:rsidRDefault="0042753C" w:rsidP="0042753C">
            <w:pPr>
              <w:keepNext/>
              <w:keepLines/>
              <w:spacing w:after="0"/>
              <w:jc w:val="center"/>
              <w:rPr>
                <w:rFonts w:ascii="Arial" w:eastAsia="SimSun" w:hAnsi="Arial" w:cs="Arial"/>
                <w:sz w:val="18"/>
                <w:szCs w:val="18"/>
              </w:rPr>
            </w:pPr>
            <w:del w:id="1700"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845" w:type="dxa"/>
            <w:tcBorders>
              <w:top w:val="single" w:sz="6" w:space="0" w:color="auto"/>
              <w:left w:val="single" w:sz="6" w:space="0" w:color="auto"/>
              <w:right w:val="single" w:sz="6" w:space="0" w:color="auto"/>
            </w:tcBorders>
          </w:tcPr>
          <w:p w14:paraId="0684ED47" w14:textId="2EC997E4" w:rsidR="0042753C" w:rsidRPr="0042753C" w:rsidRDefault="0042753C" w:rsidP="0042753C">
            <w:pPr>
              <w:keepNext/>
              <w:keepLines/>
              <w:spacing w:after="0"/>
              <w:jc w:val="center"/>
              <w:rPr>
                <w:rFonts w:ascii="Arial" w:eastAsia="SimSun" w:hAnsi="Arial" w:cs="Arial"/>
                <w:sz w:val="18"/>
                <w:szCs w:val="18"/>
              </w:rPr>
            </w:pPr>
            <w:del w:id="1701" w:author="MK" w:date="2021-08-06T16:33:00Z">
              <w:r w:rsidRPr="0042753C" w:rsidDel="00B529D8">
                <w:rPr>
                  <w:rFonts w:ascii="Arial" w:eastAsia="SimSun" w:hAnsi="Arial" w:cs="Arial"/>
                  <w:sz w:val="18"/>
                  <w:szCs w:val="18"/>
                </w:rPr>
                <w:delText>120</w:delText>
              </w:r>
            </w:del>
          </w:p>
        </w:tc>
        <w:tc>
          <w:tcPr>
            <w:tcW w:w="1423" w:type="dxa"/>
            <w:tcBorders>
              <w:top w:val="single" w:sz="6" w:space="0" w:color="auto"/>
              <w:left w:val="single" w:sz="6" w:space="0" w:color="auto"/>
              <w:right w:val="single" w:sz="6" w:space="0" w:color="auto"/>
            </w:tcBorders>
            <w:shd w:val="clear" w:color="auto" w:fill="auto"/>
            <w:vAlign w:val="center"/>
          </w:tcPr>
          <w:p w14:paraId="348F78D0" w14:textId="38D3C216" w:rsidR="0042753C" w:rsidRPr="0042753C" w:rsidRDefault="0042753C" w:rsidP="0042753C">
            <w:pPr>
              <w:keepNext/>
              <w:keepLines/>
              <w:spacing w:after="0"/>
              <w:jc w:val="center"/>
              <w:rPr>
                <w:rFonts w:ascii="Arial" w:eastAsia="SimSun" w:hAnsi="Arial" w:cs="Arial"/>
                <w:sz w:val="18"/>
                <w:szCs w:val="18"/>
              </w:rPr>
            </w:pPr>
            <w:del w:id="1702"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7F1A89FE" w14:textId="2BB77A18" w:rsidR="0042753C" w:rsidRPr="0042753C" w:rsidRDefault="0042753C" w:rsidP="0042753C">
            <w:pPr>
              <w:keepNext/>
              <w:keepLines/>
              <w:spacing w:after="0"/>
              <w:jc w:val="center"/>
              <w:rPr>
                <w:rFonts w:ascii="Arial" w:eastAsia="SimSun" w:hAnsi="Arial" w:cs="Arial"/>
                <w:sz w:val="18"/>
                <w:szCs w:val="18"/>
              </w:rPr>
            </w:pPr>
            <w:del w:id="1703"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382CCB96" w14:textId="1C380228" w:rsidR="0042753C" w:rsidRPr="0042753C" w:rsidRDefault="0042753C" w:rsidP="0042753C">
            <w:pPr>
              <w:keepNext/>
              <w:keepLines/>
              <w:spacing w:after="0"/>
              <w:jc w:val="center"/>
              <w:rPr>
                <w:rFonts w:ascii="Arial" w:eastAsia="SimSun" w:hAnsi="Arial" w:cs="Arial"/>
                <w:sz w:val="18"/>
                <w:szCs w:val="18"/>
              </w:rPr>
            </w:pPr>
            <w:del w:id="1704"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98B0C24" w14:textId="0A1329D2" w:rsidR="0042753C" w:rsidRPr="0042753C" w:rsidRDefault="0042753C" w:rsidP="0042753C">
            <w:pPr>
              <w:keepNext/>
              <w:keepLines/>
              <w:spacing w:after="0"/>
              <w:jc w:val="center"/>
              <w:rPr>
                <w:rFonts w:ascii="Arial" w:eastAsia="SimSun" w:hAnsi="Arial" w:cs="Arial"/>
                <w:sz w:val="18"/>
                <w:szCs w:val="18"/>
              </w:rPr>
            </w:pPr>
            <w:del w:id="1705"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565D81F7" w14:textId="3CB86BFA" w:rsidR="0042753C" w:rsidRPr="0042753C" w:rsidRDefault="0042753C" w:rsidP="0042753C">
            <w:pPr>
              <w:keepNext/>
              <w:keepLines/>
              <w:spacing w:after="0"/>
              <w:jc w:val="center"/>
              <w:rPr>
                <w:rFonts w:ascii="Arial" w:eastAsia="SimSun" w:hAnsi="Arial" w:cs="Arial"/>
                <w:sz w:val="18"/>
                <w:szCs w:val="18"/>
              </w:rPr>
            </w:pPr>
            <w:del w:id="1706" w:author="MK" w:date="2021-08-06T16:33:00Z">
              <w:r w:rsidRPr="0042753C" w:rsidDel="00B529D8">
                <w:rPr>
                  <w:rFonts w:ascii="Arial" w:eastAsia="SimSun" w:hAnsi="Arial" w:cs="Arial"/>
                  <w:sz w:val="18"/>
                  <w:szCs w:val="18"/>
                </w:rPr>
                <w:delText>TBD</w:delText>
              </w:r>
            </w:del>
          </w:p>
        </w:tc>
      </w:tr>
      <w:tr w:rsidR="0042753C" w:rsidRPr="0042753C" w14:paraId="6C129E96"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7B6FF0CB" w14:textId="25C6B241" w:rsidR="0042753C" w:rsidRPr="0042753C" w:rsidRDefault="0042753C" w:rsidP="0042753C">
            <w:pPr>
              <w:keepNext/>
              <w:keepLines/>
              <w:spacing w:after="0"/>
              <w:jc w:val="center"/>
              <w:rPr>
                <w:rFonts w:ascii="Arial" w:eastAsia="SimSun" w:hAnsi="Arial" w:cs="Arial"/>
                <w:sz w:val="18"/>
                <w:szCs w:val="18"/>
              </w:rPr>
            </w:pPr>
            <w:del w:id="1707" w:author="MK" w:date="2021-08-06T16:33:00Z">
              <w:r w:rsidRPr="0042753C" w:rsidDel="00B529D8">
                <w:rPr>
                  <w:rFonts w:ascii="Arial" w:eastAsia="SimSun" w:hAnsi="Arial" w:cs="Arial"/>
                  <w:sz w:val="18"/>
                  <w:szCs w:val="18"/>
                </w:rPr>
                <w:delText>± [9+</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left w:val="single" w:sz="6" w:space="0" w:color="auto"/>
              <w:right w:val="single" w:sz="6" w:space="0" w:color="auto"/>
            </w:tcBorders>
            <w:shd w:val="clear" w:color="auto" w:fill="auto"/>
            <w:vAlign w:val="center"/>
          </w:tcPr>
          <w:p w14:paraId="107586AC"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07BC2FC2" w14:textId="374FC025" w:rsidR="0042753C" w:rsidRPr="0042753C" w:rsidRDefault="0042753C" w:rsidP="0042753C">
            <w:pPr>
              <w:keepNext/>
              <w:keepLines/>
              <w:spacing w:after="0"/>
              <w:jc w:val="center"/>
              <w:rPr>
                <w:rFonts w:ascii="Arial" w:eastAsia="SimSun" w:hAnsi="Arial" w:cs="Arial"/>
                <w:sz w:val="18"/>
                <w:szCs w:val="18"/>
              </w:rPr>
            </w:pPr>
            <w:del w:id="1708"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64]</w:delText>
              </w:r>
            </w:del>
          </w:p>
        </w:tc>
        <w:tc>
          <w:tcPr>
            <w:tcW w:w="845" w:type="dxa"/>
            <w:tcBorders>
              <w:left w:val="single" w:sz="6" w:space="0" w:color="auto"/>
              <w:right w:val="single" w:sz="6" w:space="0" w:color="auto"/>
            </w:tcBorders>
          </w:tcPr>
          <w:p w14:paraId="5980CC97"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3D358FA7" w14:textId="618E7DC0" w:rsidR="0042753C" w:rsidRPr="0042753C" w:rsidRDefault="0042753C" w:rsidP="0042753C">
            <w:pPr>
              <w:keepNext/>
              <w:keepLines/>
              <w:spacing w:after="0"/>
              <w:jc w:val="center"/>
              <w:rPr>
                <w:rFonts w:ascii="Arial" w:eastAsia="SimSun" w:hAnsi="Arial" w:cs="Arial"/>
                <w:sz w:val="18"/>
                <w:szCs w:val="18"/>
              </w:rPr>
            </w:pPr>
            <w:del w:id="1709"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4AD4C87E" w14:textId="7DA2972C" w:rsidR="0042753C" w:rsidRPr="0042753C" w:rsidRDefault="0042753C" w:rsidP="0042753C">
            <w:pPr>
              <w:keepNext/>
              <w:keepLines/>
              <w:spacing w:after="0"/>
              <w:jc w:val="center"/>
              <w:rPr>
                <w:rFonts w:ascii="Arial" w:eastAsia="SimSun" w:hAnsi="Arial" w:cs="Arial"/>
                <w:sz w:val="18"/>
                <w:szCs w:val="18"/>
              </w:rPr>
            </w:pPr>
            <w:del w:id="1710"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601C66E8" w14:textId="3F4CBAAF" w:rsidR="0042753C" w:rsidRPr="0042753C" w:rsidRDefault="0042753C" w:rsidP="0042753C">
            <w:pPr>
              <w:keepNext/>
              <w:keepLines/>
              <w:spacing w:after="0"/>
              <w:jc w:val="center"/>
              <w:rPr>
                <w:rFonts w:ascii="Arial" w:eastAsia="SimSun" w:hAnsi="Arial" w:cs="Arial"/>
                <w:sz w:val="18"/>
                <w:szCs w:val="18"/>
              </w:rPr>
            </w:pPr>
            <w:del w:id="1711"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CA4CA04" w14:textId="5BCF6B1A" w:rsidR="0042753C" w:rsidRPr="0042753C" w:rsidRDefault="0042753C" w:rsidP="0042753C">
            <w:pPr>
              <w:keepNext/>
              <w:keepLines/>
              <w:spacing w:after="0"/>
              <w:jc w:val="center"/>
              <w:rPr>
                <w:rFonts w:ascii="Arial" w:eastAsia="SimSun" w:hAnsi="Arial" w:cs="Arial"/>
                <w:sz w:val="18"/>
                <w:szCs w:val="18"/>
              </w:rPr>
            </w:pPr>
            <w:del w:id="1712"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18E6DF56" w14:textId="5E7223AC" w:rsidR="0042753C" w:rsidRPr="0042753C" w:rsidRDefault="0042753C" w:rsidP="0042753C">
            <w:pPr>
              <w:keepNext/>
              <w:keepLines/>
              <w:spacing w:after="0"/>
              <w:jc w:val="center"/>
              <w:rPr>
                <w:rFonts w:ascii="Arial" w:eastAsia="SimSun" w:hAnsi="Arial" w:cs="Arial"/>
                <w:sz w:val="18"/>
                <w:szCs w:val="18"/>
              </w:rPr>
            </w:pPr>
            <w:del w:id="1713" w:author="MK" w:date="2021-08-06T16:33:00Z">
              <w:r w:rsidRPr="0042753C" w:rsidDel="00B529D8">
                <w:rPr>
                  <w:rFonts w:ascii="Arial" w:eastAsia="SimSun" w:hAnsi="Arial" w:cs="Arial"/>
                  <w:sz w:val="18"/>
                  <w:szCs w:val="18"/>
                </w:rPr>
                <w:delText>TBD</w:delText>
              </w:r>
            </w:del>
          </w:p>
        </w:tc>
      </w:tr>
      <w:tr w:rsidR="0042753C" w:rsidRPr="0042753C" w14:paraId="31D47E81"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215AD11D" w14:textId="37F82B8C" w:rsidR="0042753C" w:rsidRPr="0042753C" w:rsidRDefault="0042753C" w:rsidP="0042753C">
            <w:pPr>
              <w:keepNext/>
              <w:keepLines/>
              <w:spacing w:after="0"/>
              <w:jc w:val="center"/>
              <w:rPr>
                <w:rFonts w:ascii="Arial" w:eastAsia="SimSun" w:hAnsi="Arial" w:cs="Arial"/>
                <w:sz w:val="18"/>
                <w:szCs w:val="18"/>
              </w:rPr>
            </w:pPr>
            <w:del w:id="1714" w:author="MK" w:date="2021-08-06T16:33:00Z">
              <w:r w:rsidRPr="0042753C" w:rsidDel="00B529D8">
                <w:rPr>
                  <w:rFonts w:ascii="Arial" w:eastAsia="SimSun" w:hAnsi="Arial" w:cs="Arial"/>
                  <w:sz w:val="18"/>
                  <w:szCs w:val="18"/>
                </w:rPr>
                <w:delText>± [4+</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left w:val="single" w:sz="6" w:space="0" w:color="auto"/>
              <w:right w:val="single" w:sz="6" w:space="0" w:color="auto"/>
            </w:tcBorders>
            <w:shd w:val="clear" w:color="auto" w:fill="auto"/>
            <w:vAlign w:val="center"/>
          </w:tcPr>
          <w:p w14:paraId="3414F950"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23AD393F" w14:textId="5FEAA2E5" w:rsidR="0042753C" w:rsidRPr="0042753C" w:rsidRDefault="0042753C" w:rsidP="0042753C">
            <w:pPr>
              <w:keepNext/>
              <w:keepLines/>
              <w:spacing w:after="0"/>
              <w:jc w:val="center"/>
              <w:rPr>
                <w:rFonts w:ascii="Arial" w:eastAsia="SimSun" w:hAnsi="Arial" w:cs="Arial"/>
                <w:sz w:val="18"/>
                <w:szCs w:val="18"/>
              </w:rPr>
            </w:pPr>
            <w:del w:id="1715"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128]</w:delText>
              </w:r>
            </w:del>
          </w:p>
        </w:tc>
        <w:tc>
          <w:tcPr>
            <w:tcW w:w="845" w:type="dxa"/>
            <w:tcBorders>
              <w:left w:val="single" w:sz="6" w:space="0" w:color="auto"/>
              <w:right w:val="single" w:sz="6" w:space="0" w:color="auto"/>
            </w:tcBorders>
          </w:tcPr>
          <w:p w14:paraId="4779EECB"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2BCAB179" w14:textId="632F1F63" w:rsidR="0042753C" w:rsidRPr="0042753C" w:rsidRDefault="0042753C" w:rsidP="0042753C">
            <w:pPr>
              <w:keepNext/>
              <w:keepLines/>
              <w:spacing w:after="0"/>
              <w:jc w:val="center"/>
              <w:rPr>
                <w:rFonts w:ascii="Arial" w:eastAsia="SimSun" w:hAnsi="Arial" w:cs="Arial"/>
                <w:sz w:val="18"/>
                <w:szCs w:val="18"/>
              </w:rPr>
            </w:pPr>
            <w:del w:id="1716"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1A072CA0" w14:textId="2C30B226" w:rsidR="0042753C" w:rsidRPr="0042753C" w:rsidRDefault="0042753C" w:rsidP="0042753C">
            <w:pPr>
              <w:keepNext/>
              <w:keepLines/>
              <w:spacing w:after="0"/>
              <w:jc w:val="center"/>
              <w:rPr>
                <w:rFonts w:ascii="Arial" w:eastAsia="SimSun" w:hAnsi="Arial" w:cs="Arial"/>
                <w:sz w:val="18"/>
                <w:szCs w:val="18"/>
              </w:rPr>
            </w:pPr>
            <w:del w:id="1717"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2047BC69" w14:textId="40AC471B" w:rsidR="0042753C" w:rsidRPr="0042753C" w:rsidRDefault="0042753C" w:rsidP="0042753C">
            <w:pPr>
              <w:keepNext/>
              <w:keepLines/>
              <w:spacing w:after="0"/>
              <w:jc w:val="center"/>
              <w:rPr>
                <w:rFonts w:ascii="Arial" w:eastAsia="SimSun" w:hAnsi="Arial" w:cs="Arial"/>
                <w:sz w:val="18"/>
                <w:szCs w:val="18"/>
              </w:rPr>
            </w:pPr>
            <w:del w:id="1718"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B13CA27" w14:textId="6FCDAE80" w:rsidR="0042753C" w:rsidRPr="0042753C" w:rsidRDefault="0042753C" w:rsidP="0042753C">
            <w:pPr>
              <w:keepNext/>
              <w:keepLines/>
              <w:spacing w:after="0"/>
              <w:jc w:val="center"/>
              <w:rPr>
                <w:rFonts w:ascii="Arial" w:eastAsia="SimSun" w:hAnsi="Arial" w:cs="Arial"/>
                <w:sz w:val="18"/>
                <w:szCs w:val="18"/>
              </w:rPr>
            </w:pPr>
            <w:del w:id="1719"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413F3B58" w14:textId="52B11DB6" w:rsidR="0042753C" w:rsidRPr="0042753C" w:rsidRDefault="0042753C" w:rsidP="0042753C">
            <w:pPr>
              <w:keepNext/>
              <w:keepLines/>
              <w:spacing w:after="0"/>
              <w:jc w:val="center"/>
              <w:rPr>
                <w:rFonts w:ascii="Arial" w:eastAsia="SimSun" w:hAnsi="Arial" w:cs="Arial"/>
                <w:sz w:val="18"/>
                <w:szCs w:val="18"/>
              </w:rPr>
            </w:pPr>
            <w:del w:id="1720" w:author="MK" w:date="2021-08-06T16:33:00Z">
              <w:r w:rsidRPr="0042753C" w:rsidDel="00B529D8">
                <w:rPr>
                  <w:rFonts w:ascii="Arial" w:eastAsia="SimSun" w:hAnsi="Arial" w:cs="Arial"/>
                  <w:sz w:val="18"/>
                  <w:szCs w:val="18"/>
                </w:rPr>
                <w:delText>TBD</w:delText>
              </w:r>
            </w:del>
          </w:p>
        </w:tc>
      </w:tr>
      <w:tr w:rsidR="0042753C" w:rsidRPr="0042753C" w14:paraId="6D6F1032" w14:textId="77777777" w:rsidTr="00881D38">
        <w:trPr>
          <w:jc w:val="center"/>
        </w:trPr>
        <w:tc>
          <w:tcPr>
            <w:tcW w:w="10206" w:type="dxa"/>
            <w:gridSpan w:val="9"/>
            <w:tcBorders>
              <w:top w:val="single" w:sz="6" w:space="0" w:color="auto"/>
              <w:left w:val="single" w:sz="4" w:space="0" w:color="auto"/>
              <w:bottom w:val="single" w:sz="4" w:space="0" w:color="auto"/>
              <w:right w:val="single" w:sz="4" w:space="0" w:color="auto"/>
            </w:tcBorders>
          </w:tcPr>
          <w:p w14:paraId="4005E50B" w14:textId="2D51A7B1" w:rsidR="0042753C" w:rsidRPr="0042753C" w:rsidDel="00B529D8" w:rsidRDefault="0042753C" w:rsidP="0042753C">
            <w:pPr>
              <w:keepNext/>
              <w:keepLines/>
              <w:spacing w:after="0"/>
              <w:ind w:left="851" w:hanging="851"/>
              <w:rPr>
                <w:del w:id="1721" w:author="MK" w:date="2021-08-06T16:33:00Z"/>
                <w:rFonts w:ascii="Arial" w:eastAsia="SimSun" w:hAnsi="Arial"/>
                <w:sz w:val="18"/>
              </w:rPr>
            </w:pPr>
            <w:del w:id="1722" w:author="MK" w:date="2021-08-06T16:33:00Z">
              <w:r w:rsidRPr="0042753C" w:rsidDel="00B529D8">
                <w:rPr>
                  <w:rFonts w:ascii="Arial" w:eastAsia="SimSun" w:hAnsi="Arial"/>
                  <w:sz w:val="18"/>
                </w:rPr>
                <w:delText>N</w:delText>
              </w:r>
              <w:r w:rsidRPr="0042753C" w:rsidDel="00B529D8">
                <w:rPr>
                  <w:rFonts w:ascii="Arial" w:eastAsia="SimSun" w:hAnsi="Arial"/>
                  <w:sz w:val="18"/>
                  <w:lang w:eastAsia="zh-CN"/>
                </w:rPr>
                <w:delText>OTE</w:delText>
              </w:r>
              <w:r w:rsidRPr="0042753C" w:rsidDel="00B529D8">
                <w:rPr>
                  <w:rFonts w:ascii="Arial" w:eastAsia="SimSun" w:hAnsi="Arial"/>
                  <w:sz w:val="18"/>
                </w:rPr>
                <w:delText xml:space="preserve"> 1:</w:delText>
              </w:r>
              <w:r w:rsidRPr="0042753C" w:rsidDel="00B529D8">
                <w:rPr>
                  <w:rFonts w:ascii="Arial" w:eastAsia="SimSun" w:hAnsi="Arial"/>
                  <w:sz w:val="18"/>
                </w:rPr>
                <w:tab/>
                <w:delText>This minimum Io condition is expressed as the average Io per RE over all REs in an OFDM symbol.</w:delText>
              </w:r>
            </w:del>
          </w:p>
          <w:p w14:paraId="3D30AA18" w14:textId="441337C3" w:rsidR="0042753C" w:rsidRPr="0042753C" w:rsidDel="00B529D8" w:rsidRDefault="0042753C" w:rsidP="0042753C">
            <w:pPr>
              <w:keepNext/>
              <w:keepLines/>
              <w:spacing w:after="0"/>
              <w:ind w:left="851" w:hanging="851"/>
              <w:rPr>
                <w:del w:id="1723" w:author="MK" w:date="2021-08-06T16:33:00Z"/>
                <w:rFonts w:ascii="Arial" w:eastAsia="SimSun" w:hAnsi="Arial"/>
                <w:sz w:val="18"/>
              </w:rPr>
            </w:pPr>
            <w:del w:id="1724" w:author="MK" w:date="2021-08-06T16:33:00Z">
              <w:r w:rsidRPr="0042753C" w:rsidDel="00B529D8">
                <w:rPr>
                  <w:rFonts w:ascii="Arial" w:eastAsia="SimSun" w:hAnsi="Arial"/>
                  <w:sz w:val="18"/>
                </w:rPr>
                <w:delText>NOTE 2:</w:delText>
              </w:r>
              <w:r w:rsidRPr="0042753C" w:rsidDel="00B529D8">
                <w:rPr>
                  <w:rFonts w:ascii="Arial" w:eastAsia="SimSun" w:hAnsi="Arial"/>
                  <w:sz w:val="18"/>
                </w:rPr>
                <w:tab/>
                <w:delText>NR operating band groups are as defined in Section 3.5.</w:delText>
              </w:r>
            </w:del>
          </w:p>
          <w:p w14:paraId="0EFA1F0F" w14:textId="7726C373" w:rsidR="0042753C" w:rsidRPr="0042753C" w:rsidDel="00B529D8" w:rsidRDefault="0042753C" w:rsidP="0042753C">
            <w:pPr>
              <w:keepNext/>
              <w:keepLines/>
              <w:spacing w:after="0"/>
              <w:ind w:left="851" w:hanging="851"/>
              <w:rPr>
                <w:del w:id="1725" w:author="MK" w:date="2021-08-06T16:33:00Z"/>
                <w:rFonts w:ascii="Arial" w:eastAsia="SimSun" w:hAnsi="Arial"/>
                <w:sz w:val="18"/>
              </w:rPr>
            </w:pPr>
            <w:del w:id="1726" w:author="MK" w:date="2021-08-06T16:33:00Z">
              <w:r w:rsidRPr="0042753C" w:rsidDel="00B529D8">
                <w:rPr>
                  <w:rFonts w:ascii="Arial" w:eastAsia="SimSun" w:hAnsi="Arial"/>
                  <w:sz w:val="18"/>
                </w:rPr>
                <w:delText>N</w:delText>
              </w:r>
              <w:r w:rsidRPr="0042753C" w:rsidDel="00B529D8">
                <w:rPr>
                  <w:rFonts w:ascii="Arial" w:eastAsia="SimSun" w:hAnsi="Arial"/>
                  <w:sz w:val="18"/>
                  <w:lang w:eastAsia="zh-CN"/>
                </w:rPr>
                <w:delText>OTE</w:delText>
              </w:r>
              <w:r w:rsidRPr="0042753C" w:rsidDel="00B529D8">
                <w:rPr>
                  <w:rFonts w:ascii="Arial" w:eastAsia="SimSun" w:hAnsi="Arial"/>
                  <w:sz w:val="18"/>
                </w:rPr>
                <w:delText xml:space="preserve"> 3:</w:delText>
              </w:r>
              <w:r w:rsidRPr="0042753C" w:rsidDel="00B529D8">
                <w:rPr>
                  <w:rFonts w:ascii="Arial" w:eastAsia="SimSun" w:hAnsi="Arial"/>
                  <w:sz w:val="18"/>
                </w:rPr>
                <w:tab/>
              </w:r>
            </w:del>
            <m:oMath>
              <m:sSubSup>
                <m:sSubSupPr>
                  <m:ctrlPr>
                    <w:del w:id="1727" w:author="MK" w:date="2021-08-06T16:33:00Z">
                      <w:rPr>
                        <w:rFonts w:ascii="Cambria Math" w:eastAsia="SimSun" w:hAnsi="Cambria Math"/>
                        <w:i/>
                        <w:sz w:val="18"/>
                      </w:rPr>
                    </w:del>
                  </m:ctrlPr>
                </m:sSubSupPr>
                <m:e>
                  <m:r>
                    <w:del w:id="1728" w:author="MK" w:date="2021-08-06T16:33:00Z">
                      <w:rPr>
                        <w:rFonts w:ascii="Cambria Math" w:eastAsia="SimSun" w:hAnsi="Cambria Math"/>
                        <w:sz w:val="18"/>
                      </w:rPr>
                      <m:t>T</m:t>
                    </w:del>
                  </m:r>
                </m:e>
                <m:sub>
                  <m:r>
                    <w:del w:id="1729" w:author="MK" w:date="2021-08-06T16:33:00Z">
                      <m:rPr>
                        <m:nor/>
                      </m:rPr>
                      <w:rPr>
                        <w:rFonts w:ascii="Cambria Math" w:eastAsia="SimSun" w:hAnsi="Cambria Math"/>
                        <w:sz w:val="18"/>
                      </w:rPr>
                      <m:t>rep</m:t>
                    </w:del>
                  </m:r>
                </m:sub>
                <m:sup>
                  <m:r>
                    <w:del w:id="1730" w:author="MK" w:date="2021-08-06T16:33:00Z">
                      <m:rPr>
                        <m:nor/>
                      </m:rPr>
                      <w:rPr>
                        <w:rFonts w:ascii="Cambria Math" w:eastAsia="SimSun" w:hAnsi="Cambria Math"/>
                        <w:sz w:val="18"/>
                      </w:rPr>
                      <m:t>PRS</m:t>
                    </w:del>
                  </m:r>
                </m:sup>
              </m:sSubSup>
              <m:r>
                <w:del w:id="1731" w:author="MK" w:date="2021-08-06T16:33:00Z">
                  <w:rPr>
                    <w:rFonts w:ascii="Cambria Math" w:eastAsia="SimSun" w:hAnsi="Cambria Math"/>
                    <w:sz w:val="18"/>
                  </w:rPr>
                  <m:t xml:space="preserve">, </m:t>
                </w:del>
              </m:r>
              <m:sSub>
                <m:sSubPr>
                  <m:ctrlPr>
                    <w:del w:id="1732" w:author="MK" w:date="2021-08-06T16:33:00Z">
                      <w:rPr>
                        <w:rFonts w:ascii="Cambria Math" w:eastAsia="SimSun" w:hAnsi="Cambria Math"/>
                        <w:sz w:val="18"/>
                      </w:rPr>
                    </w:del>
                  </m:ctrlPr>
                </m:sSubPr>
                <m:e>
                  <m:r>
                    <w:del w:id="1733" w:author="MK" w:date="2021-08-06T16:33:00Z">
                      <w:rPr>
                        <w:rFonts w:ascii="Cambria Math" w:eastAsia="SimSun" w:hAnsi="Cambria Math"/>
                        <w:sz w:val="18"/>
                      </w:rPr>
                      <m:t>L</m:t>
                    </w:del>
                  </m:r>
                </m:e>
                <m:sub>
                  <m:r>
                    <w:del w:id="1734" w:author="MK" w:date="2021-08-06T16:33:00Z">
                      <m:rPr>
                        <m:nor/>
                      </m:rPr>
                      <w:rPr>
                        <w:rFonts w:ascii="Arial" w:eastAsia="SimSun" w:hAnsi="Arial"/>
                        <w:sz w:val="18"/>
                      </w:rPr>
                      <m:t>PRS</m:t>
                    </w:del>
                  </m:r>
                </m:sub>
              </m:sSub>
              <m:r>
                <w:del w:id="1735" w:author="MK" w:date="2021-08-06T16:33:00Z">
                  <w:rPr>
                    <w:rFonts w:ascii="Cambria Math" w:eastAsia="SimSun" w:hAnsi="Cambria Math"/>
                    <w:sz w:val="18"/>
                  </w:rPr>
                  <m:t xml:space="preserve"> ,</m:t>
                </w:del>
              </m:r>
              <m:sSubSup>
                <m:sSubSupPr>
                  <m:ctrlPr>
                    <w:del w:id="1736" w:author="MK" w:date="2021-08-06T16:33:00Z">
                      <w:rPr>
                        <w:rFonts w:ascii="Cambria Math" w:eastAsia="SimSun" w:hAnsi="Cambria Math"/>
                        <w:i/>
                        <w:sz w:val="18"/>
                      </w:rPr>
                    </w:del>
                  </m:ctrlPr>
                </m:sSubSupPr>
                <m:e>
                  <m:r>
                    <w:del w:id="1737" w:author="MK" w:date="2021-08-06T16:33:00Z">
                      <w:rPr>
                        <w:rFonts w:ascii="Cambria Math" w:eastAsia="SimSun" w:hAnsi="Cambria Math"/>
                        <w:sz w:val="18"/>
                      </w:rPr>
                      <m:t>K</m:t>
                    </w:del>
                  </m:r>
                </m:e>
                <m:sub>
                  <m:r>
                    <w:del w:id="1738" w:author="MK" w:date="2021-08-06T16:33:00Z">
                      <m:rPr>
                        <m:nor/>
                      </m:rPr>
                      <w:rPr>
                        <w:rFonts w:ascii="Cambria Math" w:eastAsia="SimSun" w:hAnsi="Cambria Math"/>
                        <w:sz w:val="18"/>
                      </w:rPr>
                      <m:t>comb</m:t>
                    </w:del>
                  </m:r>
                </m:sub>
                <m:sup>
                  <m:r>
                    <w:del w:id="1739" w:author="MK" w:date="2021-08-06T16:33:00Z">
                      <m:rPr>
                        <m:nor/>
                      </m:rPr>
                      <w:rPr>
                        <w:rFonts w:ascii="Cambria Math" w:eastAsia="SimSun" w:hAnsi="Cambria Math"/>
                        <w:sz w:val="18"/>
                      </w:rPr>
                      <m:t>PRS</m:t>
                    </w:del>
                  </m:r>
                </m:sup>
              </m:sSubSup>
            </m:oMath>
            <w:del w:id="1740" w:author="MK" w:date="2021-08-06T16:33:00Z">
              <w:r w:rsidRPr="0042753C" w:rsidDel="00B529D8">
                <w:rPr>
                  <w:rFonts w:ascii="Arial" w:eastAsia="SimSun" w:hAnsi="Arial"/>
                  <w:b/>
                  <w:bCs/>
                  <w:sz w:val="18"/>
                  <w:lang w:eastAsia="zh-CN"/>
                </w:rPr>
                <w:delText xml:space="preserve"> </w:delText>
              </w:r>
              <w:r w:rsidRPr="0042753C" w:rsidDel="00B529D8">
                <w:rPr>
                  <w:rFonts w:ascii="Arial" w:eastAsia="SimSun" w:hAnsi="Arial"/>
                  <w:sz w:val="18"/>
                </w:rPr>
                <w:delText xml:space="preserve">are configured by higher layer parameter  </w:delText>
              </w:r>
              <w:r w:rsidRPr="0042753C" w:rsidDel="00B529D8">
                <w:rPr>
                  <w:rFonts w:ascii="Arial" w:eastAsia="SimSun" w:hAnsi="Arial"/>
                  <w:i/>
                  <w:sz w:val="18"/>
                </w:rPr>
                <w:delText>dl-PRS-ResourceRepetitionFactor, dl-PRS-NumSymbols and  dl-PRS-CombSizeN</w:delText>
              </w:r>
              <w:r w:rsidRPr="0042753C" w:rsidDel="00B529D8">
                <w:rPr>
                  <w:rFonts w:ascii="Arial" w:eastAsia="SimSun" w:hAnsi="Arial"/>
                  <w:iCs/>
                  <w:sz w:val="18"/>
                </w:rPr>
                <w:delText>defined in TS 37.355 [34]</w:delText>
              </w:r>
              <w:r w:rsidRPr="0042753C" w:rsidDel="00B529D8">
                <w:rPr>
                  <w:rFonts w:ascii="Arial" w:eastAsia="SimSun" w:hAnsi="Arial"/>
                  <w:iCs/>
                  <w:sz w:val="18"/>
                  <w:lang w:val="en-US" w:eastAsia="zh-CN"/>
                </w:rPr>
                <w:delText>.</w:delText>
              </w:r>
            </w:del>
          </w:p>
          <w:p w14:paraId="2C8628BD" w14:textId="28F3BBCA" w:rsidR="0042753C" w:rsidRPr="0042753C" w:rsidDel="00B529D8" w:rsidRDefault="0042753C" w:rsidP="0042753C">
            <w:pPr>
              <w:keepNext/>
              <w:keepLines/>
              <w:spacing w:after="0"/>
              <w:ind w:left="851" w:hanging="851"/>
              <w:rPr>
                <w:del w:id="1741" w:author="MK" w:date="2021-08-06T16:33:00Z"/>
                <w:rFonts w:ascii="Arial" w:eastAsia="SimSun" w:hAnsi="Arial"/>
                <w:sz w:val="18"/>
              </w:rPr>
            </w:pPr>
            <w:del w:id="1742" w:author="MK" w:date="2021-08-06T16:33:00Z">
              <w:r w:rsidRPr="0042753C" w:rsidDel="00B529D8">
                <w:rPr>
                  <w:rFonts w:ascii="Arial" w:eastAsia="SimSun" w:hAnsi="Arial"/>
                  <w:sz w:val="18"/>
                </w:rPr>
                <w:delText>NOTE 4:</w:delText>
              </w:r>
              <w:r w:rsidRPr="0042753C" w:rsidDel="00B529D8">
                <w:rPr>
                  <w:rFonts w:ascii="Arial" w:eastAsia="SimSun" w:hAnsi="Arial"/>
                  <w:sz w:val="18"/>
                </w:rPr>
                <w:tab/>
                <w:delText>The Io is defined in PRS slots. The same Io range applies to PRS and non-PRS symbols. Io levels are different in PRS and non-PRS symbols within the same slot.</w:delText>
              </w:r>
            </w:del>
          </w:p>
          <w:p w14:paraId="31D5AD88" w14:textId="6140A525" w:rsidR="0042753C" w:rsidRPr="0042753C" w:rsidRDefault="0042753C" w:rsidP="0042753C">
            <w:pPr>
              <w:keepNext/>
              <w:keepLines/>
              <w:spacing w:after="0"/>
              <w:ind w:left="851" w:hanging="851"/>
              <w:rPr>
                <w:rFonts w:ascii="Arial" w:eastAsia="SimSun" w:hAnsi="Arial"/>
                <w:sz w:val="18"/>
              </w:rPr>
            </w:pPr>
            <w:del w:id="1743" w:author="MK" w:date="2021-08-06T16:33:00Z">
              <w:r w:rsidRPr="0042753C" w:rsidDel="00B529D8">
                <w:rPr>
                  <w:rFonts w:ascii="Arial" w:eastAsia="SimSun" w:hAnsi="Arial"/>
                  <w:sz w:val="18"/>
                </w:rPr>
                <w:delText>N</w:delText>
              </w:r>
              <w:r w:rsidRPr="0042753C" w:rsidDel="00B529D8">
                <w:rPr>
                  <w:rFonts w:ascii="Arial" w:eastAsia="SimSun" w:hAnsi="Arial"/>
                  <w:sz w:val="18"/>
                  <w:lang w:eastAsia="zh-CN"/>
                </w:rPr>
                <w:delText>OTE</w:delText>
              </w:r>
              <w:r w:rsidRPr="0042753C" w:rsidDel="00B529D8">
                <w:rPr>
                  <w:rFonts w:ascii="Arial" w:eastAsia="SimSun" w:hAnsi="Arial"/>
                  <w:sz w:val="18"/>
                </w:rPr>
                <w:delText xml:space="preserve"> 5:</w:delText>
              </w:r>
              <w:r w:rsidRPr="0042753C" w:rsidDel="00B529D8">
                <w:rPr>
                  <w:rFonts w:ascii="Arial" w:eastAsia="SimSun" w:hAnsi="Arial"/>
                  <w:sz w:val="18"/>
                </w:rPr>
                <w:tab/>
                <w:delText>Tc is the basic timing unit defined in TS 38.211 [6].</w:delText>
              </w:r>
            </w:del>
          </w:p>
        </w:tc>
      </w:tr>
    </w:tbl>
    <w:p w14:paraId="58CD4D8A" w14:textId="472D4CB0" w:rsidR="0042753C" w:rsidRDefault="0042753C" w:rsidP="0042753C">
      <w:pPr>
        <w:rPr>
          <w:rFonts w:eastAsia="SimSun"/>
        </w:rPr>
      </w:pPr>
    </w:p>
    <w:tbl>
      <w:tblPr>
        <w:tblW w:w="10206" w:type="dxa"/>
        <w:jc w:val="center"/>
        <w:tblLayout w:type="fixed"/>
        <w:tblLook w:val="01E0" w:firstRow="1" w:lastRow="1" w:firstColumn="1" w:lastColumn="1" w:noHBand="0" w:noVBand="0"/>
      </w:tblPr>
      <w:tblGrid>
        <w:gridCol w:w="1134"/>
        <w:gridCol w:w="851"/>
        <w:gridCol w:w="1134"/>
        <w:gridCol w:w="845"/>
        <w:gridCol w:w="1423"/>
        <w:gridCol w:w="3260"/>
        <w:gridCol w:w="1559"/>
      </w:tblGrid>
      <w:tr w:rsidR="00D05441" w:rsidRPr="0042753C" w14:paraId="6C212551" w14:textId="77777777" w:rsidTr="00881D38">
        <w:trPr>
          <w:jc w:val="center"/>
          <w:ins w:id="1744" w:author="MK" w:date="2021-08-06T16:37:00Z"/>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EED8ABB" w14:textId="77777777" w:rsidR="00D05441" w:rsidRPr="0042753C" w:rsidRDefault="00D05441" w:rsidP="00881D38">
            <w:pPr>
              <w:keepNext/>
              <w:keepLines/>
              <w:spacing w:after="0"/>
              <w:jc w:val="center"/>
              <w:rPr>
                <w:ins w:id="1745" w:author="MK" w:date="2021-08-06T16:37:00Z"/>
                <w:rFonts w:ascii="Arial" w:eastAsia="SimSun" w:hAnsi="Arial"/>
                <w:b/>
                <w:sz w:val="18"/>
              </w:rPr>
            </w:pPr>
            <w:ins w:id="1746" w:author="MK" w:date="2021-08-06T16:37:00Z">
              <w:r w:rsidRPr="0042753C">
                <w:rPr>
                  <w:rFonts w:ascii="Arial" w:eastAsia="SimSun" w:hAnsi="Arial"/>
                  <w:b/>
                  <w:sz w:val="18"/>
                </w:rPr>
                <w:lastRenderedPageBreak/>
                <w:t>Accuracy</w:t>
              </w:r>
            </w:ins>
          </w:p>
        </w:tc>
        <w:tc>
          <w:tcPr>
            <w:tcW w:w="9072" w:type="dxa"/>
            <w:gridSpan w:val="6"/>
            <w:tcBorders>
              <w:top w:val="single" w:sz="4" w:space="0" w:color="auto"/>
              <w:left w:val="single" w:sz="6" w:space="0" w:color="auto"/>
              <w:bottom w:val="single" w:sz="6" w:space="0" w:color="auto"/>
              <w:right w:val="single" w:sz="4" w:space="0" w:color="auto"/>
            </w:tcBorders>
          </w:tcPr>
          <w:p w14:paraId="59F020A4" w14:textId="77777777" w:rsidR="00D05441" w:rsidRPr="0042753C" w:rsidRDefault="00D05441" w:rsidP="00881D38">
            <w:pPr>
              <w:keepNext/>
              <w:keepLines/>
              <w:spacing w:after="0"/>
              <w:jc w:val="center"/>
              <w:rPr>
                <w:ins w:id="1747" w:author="MK" w:date="2021-08-06T16:37:00Z"/>
                <w:rFonts w:ascii="Arial" w:eastAsia="SimSun" w:hAnsi="Arial"/>
                <w:b/>
                <w:sz w:val="18"/>
              </w:rPr>
            </w:pPr>
            <w:ins w:id="1748" w:author="MK" w:date="2021-08-06T16:37:00Z">
              <w:r w:rsidRPr="0042753C">
                <w:rPr>
                  <w:rFonts w:ascii="Arial" w:eastAsia="SimSun" w:hAnsi="Arial"/>
                  <w:b/>
                  <w:sz w:val="18"/>
                </w:rPr>
                <w:t>Conditions</w:t>
              </w:r>
            </w:ins>
          </w:p>
        </w:tc>
      </w:tr>
      <w:tr w:rsidR="00D05441" w:rsidRPr="0042753C" w14:paraId="4B7CE695" w14:textId="77777777" w:rsidTr="00881D38">
        <w:trPr>
          <w:jc w:val="center"/>
          <w:ins w:id="1749" w:author="MK" w:date="2021-08-06T16:37: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A18A4A" w14:textId="77777777" w:rsidR="00D05441" w:rsidRPr="0042753C" w:rsidRDefault="00D05441" w:rsidP="00881D38">
            <w:pPr>
              <w:keepNext/>
              <w:keepLines/>
              <w:spacing w:after="0"/>
              <w:jc w:val="center"/>
              <w:rPr>
                <w:ins w:id="1750" w:author="MK" w:date="2021-08-06T16:37:00Z"/>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430815" w14:textId="77777777" w:rsidR="00D05441" w:rsidRPr="0042753C" w:rsidRDefault="00D05441" w:rsidP="00881D38">
            <w:pPr>
              <w:keepNext/>
              <w:keepLines/>
              <w:spacing w:after="0"/>
              <w:jc w:val="center"/>
              <w:rPr>
                <w:ins w:id="1751" w:author="MK" w:date="2021-08-06T16:37:00Z"/>
                <w:rFonts w:ascii="Arial" w:eastAsia="SimSun" w:hAnsi="Arial"/>
                <w:b/>
                <w:sz w:val="18"/>
              </w:rPr>
            </w:pPr>
            <w:ins w:id="1752" w:author="MK" w:date="2021-08-06T16:37:00Z">
              <w:r w:rsidRPr="0042753C">
                <w:rPr>
                  <w:rFonts w:ascii="Arial" w:eastAsia="SimSun" w:hAnsi="Arial"/>
                  <w:b/>
                  <w:sz w:val="18"/>
                </w:rPr>
                <w:t xml:space="preserve">PRS </w:t>
              </w:r>
              <w:proofErr w:type="spellStart"/>
              <w:r w:rsidRPr="0042753C">
                <w:rPr>
                  <w:rFonts w:ascii="Arial" w:eastAsia="SimSun" w:hAnsi="Arial"/>
                  <w:b/>
                  <w:sz w:val="18"/>
                </w:rPr>
                <w:t>Ês</w:t>
              </w:r>
              <w:proofErr w:type="spellEnd"/>
              <w:r w:rsidRPr="0042753C">
                <w:rPr>
                  <w:rFonts w:ascii="Arial" w:eastAsia="SimSun" w:hAnsi="Arial"/>
                  <w:b/>
                  <w:sz w:val="18"/>
                </w:rPr>
                <w:t>/</w:t>
              </w:r>
              <w:proofErr w:type="spellStart"/>
              <w:r w:rsidRPr="0042753C">
                <w:rPr>
                  <w:rFonts w:ascii="Arial" w:eastAsia="SimSun" w:hAnsi="Arial"/>
                  <w:b/>
                  <w:sz w:val="18"/>
                </w:rPr>
                <w:t>Iot</w:t>
              </w:r>
              <w:proofErr w:type="spellEnd"/>
            </w:ins>
          </w:p>
        </w:tc>
        <w:tc>
          <w:tcPr>
            <w:tcW w:w="1134" w:type="dxa"/>
            <w:vMerge w:val="restart"/>
            <w:tcBorders>
              <w:top w:val="single" w:sz="6" w:space="0" w:color="auto"/>
              <w:left w:val="single" w:sz="6" w:space="0" w:color="auto"/>
              <w:right w:val="single" w:sz="6" w:space="0" w:color="auto"/>
            </w:tcBorders>
            <w:vAlign w:val="center"/>
          </w:tcPr>
          <w:p w14:paraId="7499E73E" w14:textId="77777777" w:rsidR="00D05441" w:rsidRPr="0042753C" w:rsidRDefault="00D05441" w:rsidP="00881D38">
            <w:pPr>
              <w:keepNext/>
              <w:keepLines/>
              <w:spacing w:after="0"/>
              <w:jc w:val="center"/>
              <w:rPr>
                <w:ins w:id="1753" w:author="MK" w:date="2021-08-06T16:37:00Z"/>
                <w:rFonts w:ascii="Arial" w:eastAsia="SimSun" w:hAnsi="Arial"/>
                <w:b/>
                <w:sz w:val="18"/>
              </w:rPr>
            </w:pPr>
            <w:ins w:id="1754" w:author="MK" w:date="2021-08-06T16:37:00Z">
              <w:r w:rsidRPr="0042753C">
                <w:rPr>
                  <w:rFonts w:ascii="Arial" w:eastAsia="SimSun" w:hAnsi="Arial"/>
                  <w:b/>
                  <w:sz w:val="18"/>
                </w:rPr>
                <w:t>Minimum PRS bandwidth</w:t>
              </w:r>
            </w:ins>
          </w:p>
        </w:tc>
        <w:tc>
          <w:tcPr>
            <w:tcW w:w="845" w:type="dxa"/>
            <w:vMerge w:val="restart"/>
            <w:tcBorders>
              <w:top w:val="single" w:sz="6" w:space="0" w:color="auto"/>
              <w:left w:val="single" w:sz="6" w:space="0" w:color="auto"/>
              <w:right w:val="single" w:sz="6" w:space="0" w:color="auto"/>
            </w:tcBorders>
          </w:tcPr>
          <w:p w14:paraId="4F4918A7" w14:textId="77777777" w:rsidR="00D05441" w:rsidRPr="0042753C" w:rsidRDefault="00D05441" w:rsidP="00881D38">
            <w:pPr>
              <w:keepNext/>
              <w:keepLines/>
              <w:spacing w:after="0"/>
              <w:jc w:val="center"/>
              <w:rPr>
                <w:ins w:id="1755" w:author="MK" w:date="2021-08-06T16:37:00Z"/>
                <w:rFonts w:ascii="Arial" w:eastAsia="SimSun" w:hAnsi="Arial"/>
                <w:b/>
                <w:sz w:val="18"/>
              </w:rPr>
            </w:pPr>
          </w:p>
          <w:p w14:paraId="4243A47F" w14:textId="77777777" w:rsidR="00D05441" w:rsidRPr="0042753C" w:rsidRDefault="00D05441" w:rsidP="00881D38">
            <w:pPr>
              <w:keepNext/>
              <w:keepLines/>
              <w:spacing w:after="0"/>
              <w:jc w:val="center"/>
              <w:rPr>
                <w:ins w:id="1756" w:author="MK" w:date="2021-08-06T16:37:00Z"/>
                <w:rFonts w:ascii="Arial" w:eastAsia="SimSun" w:hAnsi="Arial"/>
                <w:b/>
                <w:sz w:val="18"/>
              </w:rPr>
            </w:pPr>
            <w:ins w:id="1757" w:author="MK" w:date="2021-08-06T16:37:00Z">
              <w:r w:rsidRPr="0042753C">
                <w:rPr>
                  <w:rFonts w:ascii="Arial" w:eastAsia="SimSun" w:hAnsi="Arial"/>
                  <w:b/>
                  <w:sz w:val="18"/>
                </w:rPr>
                <w:t>PRS SCS</w:t>
              </w:r>
            </w:ins>
          </w:p>
        </w:tc>
        <w:tc>
          <w:tcPr>
            <w:tcW w:w="1423" w:type="dxa"/>
            <w:vMerge w:val="restart"/>
            <w:tcBorders>
              <w:top w:val="single" w:sz="6" w:space="0" w:color="auto"/>
              <w:left w:val="single" w:sz="6" w:space="0" w:color="auto"/>
              <w:right w:val="single" w:sz="6" w:space="0" w:color="auto"/>
            </w:tcBorders>
            <w:shd w:val="clear" w:color="auto" w:fill="auto"/>
            <w:vAlign w:val="center"/>
          </w:tcPr>
          <w:p w14:paraId="380A7035" w14:textId="77777777" w:rsidR="00D05441" w:rsidRPr="0042753C" w:rsidRDefault="00D05441" w:rsidP="00881D38">
            <w:pPr>
              <w:keepNext/>
              <w:keepLines/>
              <w:spacing w:after="0"/>
              <w:jc w:val="center"/>
              <w:rPr>
                <w:ins w:id="1758" w:author="MK" w:date="2021-08-06T16:37:00Z"/>
                <w:rFonts w:ascii="Arial" w:eastAsia="SimSun" w:hAnsi="Arial"/>
                <w:b/>
                <w:sz w:val="18"/>
                <w:lang w:eastAsia="zh-CN"/>
              </w:rPr>
            </w:pPr>
            <w:ins w:id="1759" w:author="MK" w:date="2021-08-06T16:37:00Z">
              <w:r w:rsidRPr="0042753C">
                <w:rPr>
                  <w:rFonts w:ascii="Arial" w:eastAsia="SimSun" w:hAnsi="Arial"/>
                  <w:b/>
                  <w:sz w:val="18"/>
                  <w:lang w:eastAsia="zh-CN"/>
                </w:rPr>
                <w:t>PRS resource repetition</w:t>
              </w:r>
            </w:ins>
            <m:oMath>
              <m:sSubSup>
                <m:sSubSupPr>
                  <m:ctrlPr>
                    <w:ins w:id="1760" w:author="MK" w:date="2021-08-06T16:37:00Z">
                      <w:rPr>
                        <w:rFonts w:ascii="Cambria Math" w:eastAsia="SimSun" w:hAnsi="Cambria Math"/>
                        <w:b/>
                        <w:i/>
                        <w:sz w:val="18"/>
                      </w:rPr>
                    </w:ins>
                  </m:ctrlPr>
                </m:sSubSupPr>
                <m:e>
                  <m:r>
                    <w:ins w:id="1761" w:author="MK" w:date="2021-08-06T16:37:00Z">
                      <m:rPr>
                        <m:sty m:val="bi"/>
                      </m:rPr>
                      <w:rPr>
                        <w:rFonts w:ascii="Cambria Math" w:eastAsia="SimSun" w:hAnsi="Cambria Math"/>
                        <w:sz w:val="18"/>
                      </w:rPr>
                      <m:t>(T</m:t>
                    </w:ins>
                  </m:r>
                </m:e>
                <m:sub>
                  <m:r>
                    <w:ins w:id="1762" w:author="MK" w:date="2021-08-06T16:37:00Z">
                      <m:rPr>
                        <m:nor/>
                      </m:rPr>
                      <w:rPr>
                        <w:rFonts w:ascii="Cambria Math" w:eastAsia="SimSun" w:hAnsi="Cambria Math"/>
                        <w:b/>
                        <w:sz w:val="18"/>
                      </w:rPr>
                      <m:t>rep</m:t>
                    </w:ins>
                  </m:r>
                </m:sub>
                <m:sup>
                  <m:r>
                    <w:ins w:id="1763" w:author="MK" w:date="2021-08-06T16:37:00Z">
                      <m:rPr>
                        <m:nor/>
                      </m:rPr>
                      <w:rPr>
                        <w:rFonts w:ascii="Cambria Math" w:eastAsia="SimSun" w:hAnsi="Cambria Math"/>
                        <w:b/>
                        <w:sz w:val="18"/>
                      </w:rPr>
                      <m:t>PRS</m:t>
                    </w:ins>
                  </m:r>
                </m:sup>
              </m:sSubSup>
              <m:r>
                <w:ins w:id="1764" w:author="MK" w:date="2021-08-06T16:37:00Z">
                  <m:rPr>
                    <m:sty m:val="bi"/>
                  </m:rPr>
                  <w:rPr>
                    <w:rFonts w:ascii="Cambria Math" w:eastAsia="SimSun" w:hAnsi="Cambria Math"/>
                    <w:sz w:val="18"/>
                  </w:rPr>
                  <m:t>*</m:t>
                </w:ins>
              </m:r>
              <m:sSub>
                <m:sSubPr>
                  <m:ctrlPr>
                    <w:ins w:id="1765" w:author="MK" w:date="2021-08-06T16:37:00Z">
                      <w:rPr>
                        <w:rFonts w:ascii="Cambria Math" w:eastAsia="SimSun" w:hAnsi="Cambria Math"/>
                        <w:b/>
                        <w:sz w:val="18"/>
                      </w:rPr>
                    </w:ins>
                  </m:ctrlPr>
                </m:sSubPr>
                <m:e>
                  <m:r>
                    <w:ins w:id="1766" w:author="MK" w:date="2021-08-06T16:37:00Z">
                      <m:rPr>
                        <m:sty m:val="bi"/>
                      </m:rPr>
                      <w:rPr>
                        <w:rFonts w:ascii="Cambria Math" w:eastAsia="SimSun" w:hAnsi="Cambria Math"/>
                        <w:sz w:val="18"/>
                      </w:rPr>
                      <m:t>L</m:t>
                    </w:ins>
                  </m:r>
                </m:e>
                <m:sub>
                  <m:r>
                    <w:ins w:id="1767" w:author="MK" w:date="2021-08-06T16:37:00Z">
                      <m:rPr>
                        <m:nor/>
                      </m:rPr>
                      <w:rPr>
                        <w:rFonts w:ascii="Arial" w:eastAsia="SimSun" w:hAnsi="Arial"/>
                        <w:b/>
                        <w:sz w:val="18"/>
                      </w:rPr>
                      <m:t>PRS</m:t>
                    </w:ins>
                  </m:r>
                </m:sub>
              </m:sSub>
              <m:r>
                <w:ins w:id="1768" w:author="MK" w:date="2021-08-06T16:37:00Z">
                  <m:rPr>
                    <m:sty m:val="bi"/>
                  </m:rPr>
                  <w:rPr>
                    <w:rFonts w:ascii="Cambria Math" w:eastAsia="SimSun" w:hAnsi="Cambria Math"/>
                    <w:sz w:val="18"/>
                  </w:rPr>
                  <m:t>/</m:t>
                </w:ins>
              </m:r>
              <m:sSubSup>
                <m:sSubSupPr>
                  <m:ctrlPr>
                    <w:ins w:id="1769" w:author="MK" w:date="2021-08-06T16:37:00Z">
                      <w:rPr>
                        <w:rFonts w:ascii="Cambria Math" w:eastAsia="SimSun" w:hAnsi="Cambria Math"/>
                        <w:b/>
                        <w:i/>
                        <w:sz w:val="18"/>
                      </w:rPr>
                    </w:ins>
                  </m:ctrlPr>
                </m:sSubSupPr>
                <m:e>
                  <m:r>
                    <w:ins w:id="1770" w:author="MK" w:date="2021-08-06T16:37:00Z">
                      <m:rPr>
                        <m:sty m:val="bi"/>
                      </m:rPr>
                      <w:rPr>
                        <w:rFonts w:ascii="Cambria Math" w:eastAsia="SimSun" w:hAnsi="Cambria Math"/>
                        <w:sz w:val="18"/>
                      </w:rPr>
                      <m:t>K</m:t>
                    </w:ins>
                  </m:r>
                </m:e>
                <m:sub>
                  <m:r>
                    <w:ins w:id="1771" w:author="MK" w:date="2021-08-06T16:37:00Z">
                      <m:rPr>
                        <m:nor/>
                      </m:rPr>
                      <w:rPr>
                        <w:rFonts w:ascii="Cambria Math" w:eastAsia="SimSun" w:hAnsi="Cambria Math"/>
                        <w:b/>
                        <w:sz w:val="18"/>
                      </w:rPr>
                      <m:t>comb</m:t>
                    </w:ins>
                  </m:r>
                </m:sub>
                <m:sup>
                  <m:r>
                    <w:ins w:id="1772" w:author="MK" w:date="2021-08-06T16:37:00Z">
                      <m:rPr>
                        <m:nor/>
                      </m:rPr>
                      <w:rPr>
                        <w:rFonts w:ascii="Cambria Math" w:eastAsia="SimSun" w:hAnsi="Cambria Math"/>
                        <w:b/>
                        <w:sz w:val="18"/>
                      </w:rPr>
                      <m:t>PRS</m:t>
                    </w:ins>
                  </m:r>
                </m:sup>
              </m:sSubSup>
            </m:oMath>
            <w:ins w:id="1773" w:author="MK" w:date="2021-08-06T16:37:00Z">
              <w:r w:rsidRPr="0042753C">
                <w:rPr>
                  <w:rFonts w:ascii="Arial" w:eastAsia="SimSun" w:hAnsi="Arial"/>
                  <w:b/>
                  <w:sz w:val="18"/>
                  <w:vertAlign w:val="superscript"/>
                </w:rPr>
                <w:t>Note 3</w:t>
              </w:r>
            </w:ins>
          </w:p>
        </w:tc>
        <w:tc>
          <w:tcPr>
            <w:tcW w:w="4819"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037F7374" w14:textId="77777777" w:rsidR="00D05441" w:rsidRPr="0042753C" w:rsidRDefault="00D05441" w:rsidP="00881D38">
            <w:pPr>
              <w:keepNext/>
              <w:keepLines/>
              <w:spacing w:after="0"/>
              <w:jc w:val="center"/>
              <w:rPr>
                <w:ins w:id="1774" w:author="MK" w:date="2021-08-06T16:37:00Z"/>
                <w:rFonts w:ascii="Arial" w:eastAsia="SimSun" w:hAnsi="Arial"/>
                <w:b/>
                <w:sz w:val="18"/>
              </w:rPr>
            </w:pPr>
            <w:proofErr w:type="spellStart"/>
            <w:ins w:id="1775" w:author="MK" w:date="2021-08-06T16:37:00Z">
              <w:r w:rsidRPr="0042753C">
                <w:rPr>
                  <w:rFonts w:ascii="Arial" w:eastAsia="SimSun" w:hAnsi="Arial"/>
                  <w:b/>
                  <w:sz w:val="18"/>
                </w:rPr>
                <w:t>Io</w:t>
              </w:r>
              <w:r w:rsidRPr="0042753C">
                <w:rPr>
                  <w:rFonts w:ascii="Arial" w:eastAsia="SimSun" w:hAnsi="Arial"/>
                  <w:b/>
                  <w:sz w:val="18"/>
                  <w:vertAlign w:val="superscript"/>
                  <w:lang w:eastAsia="zh-CN"/>
                </w:rPr>
                <w:t>Note</w:t>
              </w:r>
              <w:proofErr w:type="spellEnd"/>
              <w:r w:rsidRPr="0042753C">
                <w:rPr>
                  <w:rFonts w:ascii="Arial" w:eastAsia="SimSun" w:hAnsi="Arial"/>
                  <w:b/>
                  <w:sz w:val="18"/>
                  <w:vertAlign w:val="superscript"/>
                  <w:lang w:eastAsia="zh-CN"/>
                </w:rPr>
                <w:t xml:space="preserve"> 4</w:t>
              </w:r>
              <w:r w:rsidRPr="0042753C">
                <w:rPr>
                  <w:rFonts w:ascii="Arial" w:eastAsia="SimSun" w:hAnsi="Arial"/>
                  <w:b/>
                  <w:sz w:val="18"/>
                </w:rPr>
                <w:t xml:space="preserve"> range</w:t>
              </w:r>
            </w:ins>
          </w:p>
        </w:tc>
      </w:tr>
      <w:tr w:rsidR="00D05441" w:rsidRPr="0042753C" w14:paraId="3EE836FA" w14:textId="77777777" w:rsidTr="00881D38">
        <w:trPr>
          <w:trHeight w:val="822"/>
          <w:jc w:val="center"/>
          <w:ins w:id="1776" w:author="MK" w:date="2021-08-06T16:37: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1A6B9E0" w14:textId="77777777" w:rsidR="00D05441" w:rsidRPr="0042753C" w:rsidRDefault="00D05441" w:rsidP="00881D38">
            <w:pPr>
              <w:keepNext/>
              <w:keepLines/>
              <w:spacing w:after="0"/>
              <w:jc w:val="center"/>
              <w:rPr>
                <w:ins w:id="1777" w:author="MK" w:date="2021-08-06T16:37:00Z"/>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4356E63" w14:textId="77777777" w:rsidR="00D05441" w:rsidRPr="0042753C" w:rsidRDefault="00D05441" w:rsidP="00881D38">
            <w:pPr>
              <w:keepNext/>
              <w:keepLines/>
              <w:spacing w:after="0"/>
              <w:jc w:val="center"/>
              <w:rPr>
                <w:ins w:id="1778" w:author="MK" w:date="2021-08-06T16:37:00Z"/>
                <w:rFonts w:ascii="Arial" w:eastAsia="SimSun" w:hAnsi="Arial"/>
                <w:b/>
                <w:sz w:val="18"/>
              </w:rPr>
            </w:pPr>
          </w:p>
        </w:tc>
        <w:tc>
          <w:tcPr>
            <w:tcW w:w="1134" w:type="dxa"/>
            <w:vMerge/>
            <w:tcBorders>
              <w:left w:val="single" w:sz="6" w:space="0" w:color="auto"/>
              <w:bottom w:val="single" w:sz="6" w:space="0" w:color="auto"/>
              <w:right w:val="single" w:sz="6" w:space="0" w:color="auto"/>
            </w:tcBorders>
            <w:vAlign w:val="center"/>
          </w:tcPr>
          <w:p w14:paraId="50D8A5A7" w14:textId="77777777" w:rsidR="00D05441" w:rsidRPr="0042753C" w:rsidRDefault="00D05441" w:rsidP="00881D38">
            <w:pPr>
              <w:keepNext/>
              <w:keepLines/>
              <w:spacing w:after="0"/>
              <w:jc w:val="center"/>
              <w:rPr>
                <w:ins w:id="1779" w:author="MK" w:date="2021-08-06T16:37:00Z"/>
                <w:rFonts w:ascii="Arial" w:eastAsia="SimSun" w:hAnsi="Arial"/>
                <w:b/>
                <w:sz w:val="18"/>
              </w:rPr>
            </w:pPr>
          </w:p>
        </w:tc>
        <w:tc>
          <w:tcPr>
            <w:tcW w:w="845" w:type="dxa"/>
            <w:vMerge/>
            <w:tcBorders>
              <w:left w:val="single" w:sz="6" w:space="0" w:color="auto"/>
              <w:bottom w:val="single" w:sz="6" w:space="0" w:color="auto"/>
              <w:right w:val="single" w:sz="6" w:space="0" w:color="auto"/>
            </w:tcBorders>
          </w:tcPr>
          <w:p w14:paraId="2257E1C5" w14:textId="77777777" w:rsidR="00D05441" w:rsidRPr="0042753C" w:rsidRDefault="00D05441" w:rsidP="00881D38">
            <w:pPr>
              <w:keepNext/>
              <w:keepLines/>
              <w:spacing w:after="0"/>
              <w:jc w:val="center"/>
              <w:rPr>
                <w:ins w:id="1780" w:author="MK" w:date="2021-08-06T16:37:00Z"/>
                <w:rFonts w:ascii="Arial" w:eastAsia="SimSun" w:hAnsi="Arial"/>
                <w:b/>
                <w:sz w:val="18"/>
              </w:rPr>
            </w:pPr>
          </w:p>
        </w:tc>
        <w:tc>
          <w:tcPr>
            <w:tcW w:w="1423" w:type="dxa"/>
            <w:vMerge/>
            <w:tcBorders>
              <w:left w:val="single" w:sz="6" w:space="0" w:color="auto"/>
              <w:bottom w:val="single" w:sz="6" w:space="0" w:color="auto"/>
              <w:right w:val="single" w:sz="6" w:space="0" w:color="auto"/>
            </w:tcBorders>
            <w:shd w:val="clear" w:color="auto" w:fill="auto"/>
            <w:vAlign w:val="center"/>
          </w:tcPr>
          <w:p w14:paraId="207CFDD6" w14:textId="77777777" w:rsidR="00D05441" w:rsidRPr="0042753C" w:rsidRDefault="00D05441" w:rsidP="00881D38">
            <w:pPr>
              <w:keepNext/>
              <w:keepLines/>
              <w:spacing w:after="0"/>
              <w:jc w:val="center"/>
              <w:rPr>
                <w:ins w:id="1781" w:author="MK" w:date="2021-08-06T16:37:00Z"/>
                <w:rFonts w:ascii="Arial" w:eastAsia="SimSun" w:hAnsi="Arial"/>
                <w:b/>
                <w:sz w:val="18"/>
              </w:rPr>
            </w:pPr>
          </w:p>
        </w:tc>
        <w:tc>
          <w:tcPr>
            <w:tcW w:w="3260" w:type="dxa"/>
            <w:tcBorders>
              <w:top w:val="single" w:sz="6" w:space="0" w:color="auto"/>
              <w:left w:val="single" w:sz="6" w:space="0" w:color="auto"/>
              <w:bottom w:val="single" w:sz="6" w:space="0" w:color="auto"/>
              <w:right w:val="single" w:sz="6" w:space="0" w:color="auto"/>
            </w:tcBorders>
            <w:shd w:val="clear" w:color="auto" w:fill="auto"/>
            <w:vAlign w:val="center"/>
          </w:tcPr>
          <w:p w14:paraId="7622C837" w14:textId="77777777" w:rsidR="00D05441" w:rsidRPr="0042753C" w:rsidRDefault="00D05441" w:rsidP="00881D38">
            <w:pPr>
              <w:keepNext/>
              <w:keepLines/>
              <w:spacing w:after="0"/>
              <w:jc w:val="center"/>
              <w:rPr>
                <w:ins w:id="1782" w:author="MK" w:date="2021-08-06T16:37:00Z"/>
                <w:rFonts w:ascii="Arial" w:eastAsia="SimSun" w:hAnsi="Arial"/>
                <w:b/>
                <w:sz w:val="18"/>
              </w:rPr>
            </w:pPr>
            <w:ins w:id="1783" w:author="MK" w:date="2021-08-06T16:37:00Z">
              <w:r w:rsidRPr="0042753C">
                <w:rPr>
                  <w:rFonts w:ascii="Arial" w:eastAsia="SimSun" w:hAnsi="Arial"/>
                  <w:b/>
                  <w:sz w:val="18"/>
                </w:rPr>
                <w:t>Minimum</w:t>
              </w:r>
              <w:r w:rsidRPr="0042753C">
                <w:rPr>
                  <w:rFonts w:ascii="Arial" w:eastAsia="SimSun" w:hAnsi="Arial"/>
                  <w:b/>
                  <w:sz w:val="18"/>
                </w:rPr>
                <w:br/>
              </w:r>
              <w:proofErr w:type="spellStart"/>
              <w:r w:rsidRPr="0042753C">
                <w:rPr>
                  <w:rFonts w:ascii="Arial" w:eastAsia="SimSun" w:hAnsi="Arial"/>
                  <w:b/>
                  <w:sz w:val="18"/>
                </w:rPr>
                <w:t>Io</w:t>
              </w:r>
              <w:r w:rsidRPr="0042753C">
                <w:rPr>
                  <w:rFonts w:ascii="Arial" w:eastAsia="SimSun" w:hAnsi="Arial"/>
                  <w:b/>
                  <w:sz w:val="18"/>
                  <w:vertAlign w:val="superscript"/>
                </w:rPr>
                <w:t>Note</w:t>
              </w:r>
              <w:proofErr w:type="spellEnd"/>
              <w:r w:rsidRPr="0042753C">
                <w:rPr>
                  <w:rFonts w:ascii="Arial" w:eastAsia="SimSun" w:hAnsi="Arial"/>
                  <w:b/>
                  <w:sz w:val="18"/>
                  <w:vertAlign w:val="superscript"/>
                </w:rPr>
                <w:t xml:space="preserve"> 1</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2F67DF24" w14:textId="77777777" w:rsidR="00D05441" w:rsidRPr="0042753C" w:rsidRDefault="00D05441" w:rsidP="00881D38">
            <w:pPr>
              <w:keepNext/>
              <w:keepLines/>
              <w:spacing w:after="0"/>
              <w:jc w:val="center"/>
              <w:rPr>
                <w:ins w:id="1784" w:author="MK" w:date="2021-08-06T16:37:00Z"/>
                <w:rFonts w:ascii="Arial" w:eastAsia="SimSun" w:hAnsi="Arial"/>
                <w:b/>
                <w:sz w:val="18"/>
              </w:rPr>
            </w:pPr>
            <w:ins w:id="1785" w:author="MK" w:date="2021-08-06T16:37:00Z">
              <w:r w:rsidRPr="0042753C">
                <w:rPr>
                  <w:rFonts w:ascii="Arial" w:eastAsia="SimSun" w:hAnsi="Arial"/>
                  <w:b/>
                  <w:sz w:val="18"/>
                </w:rPr>
                <w:t>Maximum</w:t>
              </w:r>
              <w:r w:rsidRPr="0042753C">
                <w:rPr>
                  <w:rFonts w:ascii="Arial" w:eastAsia="SimSun" w:hAnsi="Arial"/>
                  <w:b/>
                  <w:sz w:val="18"/>
                </w:rPr>
                <w:br/>
                <w:t>Io</w:t>
              </w:r>
            </w:ins>
          </w:p>
        </w:tc>
      </w:tr>
      <w:tr w:rsidR="00D05441" w:rsidRPr="0042753C" w14:paraId="3F71560C" w14:textId="77777777" w:rsidTr="00881D38">
        <w:trPr>
          <w:trHeight w:val="279"/>
          <w:jc w:val="center"/>
          <w:ins w:id="1786" w:author="MK" w:date="2021-08-06T16:37:00Z"/>
        </w:trPr>
        <w:tc>
          <w:tcPr>
            <w:tcW w:w="1134" w:type="dxa"/>
            <w:tcBorders>
              <w:top w:val="single" w:sz="6" w:space="0" w:color="auto"/>
              <w:left w:val="single" w:sz="4" w:space="0" w:color="auto"/>
              <w:right w:val="single" w:sz="6" w:space="0" w:color="auto"/>
            </w:tcBorders>
            <w:shd w:val="clear" w:color="auto" w:fill="auto"/>
            <w:vAlign w:val="center"/>
          </w:tcPr>
          <w:p w14:paraId="6D91F8EC" w14:textId="77777777" w:rsidR="00D05441" w:rsidRPr="0042753C" w:rsidRDefault="00D05441" w:rsidP="00881D38">
            <w:pPr>
              <w:keepNext/>
              <w:keepLines/>
              <w:spacing w:after="0"/>
              <w:jc w:val="center"/>
              <w:rPr>
                <w:ins w:id="1787" w:author="MK" w:date="2021-08-06T16:37:00Z"/>
                <w:rFonts w:ascii="Arial" w:eastAsia="SimSun" w:hAnsi="Arial"/>
                <w:b/>
                <w:sz w:val="18"/>
              </w:rPr>
            </w:pPr>
            <w:proofErr w:type="spellStart"/>
            <w:ins w:id="1788" w:author="MK" w:date="2021-08-06T16:37:00Z">
              <w:r w:rsidRPr="0042753C">
                <w:rPr>
                  <w:rFonts w:ascii="Arial" w:eastAsia="SimSun" w:hAnsi="Arial"/>
                  <w:b/>
                  <w:sz w:val="18"/>
                </w:rPr>
                <w:t>Tc</w:t>
              </w:r>
              <w:r w:rsidRPr="0042753C">
                <w:rPr>
                  <w:rFonts w:ascii="Arial" w:eastAsia="SimSun" w:hAnsi="Arial"/>
                  <w:b/>
                  <w:sz w:val="18"/>
                  <w:vertAlign w:val="superscript"/>
                  <w:lang w:eastAsia="zh-CN"/>
                </w:rPr>
                <w:t>Note</w:t>
              </w:r>
              <w:proofErr w:type="spellEnd"/>
              <w:r w:rsidRPr="0042753C">
                <w:rPr>
                  <w:rFonts w:ascii="Arial" w:eastAsia="SimSun" w:hAnsi="Arial"/>
                  <w:b/>
                  <w:sz w:val="18"/>
                  <w:vertAlign w:val="superscript"/>
                  <w:lang w:eastAsia="zh-CN"/>
                </w:rPr>
                <w:t xml:space="preserve"> 5</w:t>
              </w:r>
            </w:ins>
          </w:p>
        </w:tc>
        <w:tc>
          <w:tcPr>
            <w:tcW w:w="851" w:type="dxa"/>
            <w:tcBorders>
              <w:top w:val="single" w:sz="6" w:space="0" w:color="auto"/>
              <w:left w:val="single" w:sz="6" w:space="0" w:color="auto"/>
              <w:right w:val="single" w:sz="6" w:space="0" w:color="auto"/>
            </w:tcBorders>
            <w:shd w:val="clear" w:color="auto" w:fill="auto"/>
            <w:vAlign w:val="center"/>
          </w:tcPr>
          <w:p w14:paraId="1407695A" w14:textId="77777777" w:rsidR="00D05441" w:rsidRPr="0042753C" w:rsidRDefault="00D05441" w:rsidP="00881D38">
            <w:pPr>
              <w:keepNext/>
              <w:keepLines/>
              <w:spacing w:after="0"/>
              <w:jc w:val="center"/>
              <w:rPr>
                <w:ins w:id="1789" w:author="MK" w:date="2021-08-06T16:37:00Z"/>
                <w:rFonts w:ascii="Arial" w:eastAsia="SimSun" w:hAnsi="Arial"/>
                <w:b/>
                <w:sz w:val="18"/>
              </w:rPr>
            </w:pPr>
            <w:ins w:id="1790" w:author="MK" w:date="2021-08-06T16:37:00Z">
              <w:r w:rsidRPr="0042753C">
                <w:rPr>
                  <w:rFonts w:ascii="Arial" w:eastAsia="SimSun" w:hAnsi="Arial"/>
                  <w:b/>
                  <w:sz w:val="18"/>
                </w:rPr>
                <w:t>dB</w:t>
              </w:r>
            </w:ins>
          </w:p>
        </w:tc>
        <w:tc>
          <w:tcPr>
            <w:tcW w:w="1134" w:type="dxa"/>
            <w:tcBorders>
              <w:top w:val="single" w:sz="6" w:space="0" w:color="auto"/>
              <w:left w:val="single" w:sz="6" w:space="0" w:color="auto"/>
              <w:right w:val="single" w:sz="6" w:space="0" w:color="auto"/>
            </w:tcBorders>
            <w:vAlign w:val="center"/>
          </w:tcPr>
          <w:p w14:paraId="7B615FA8" w14:textId="77777777" w:rsidR="00D05441" w:rsidRPr="0042753C" w:rsidRDefault="00D05441" w:rsidP="00881D38">
            <w:pPr>
              <w:keepNext/>
              <w:keepLines/>
              <w:spacing w:after="0"/>
              <w:jc w:val="center"/>
              <w:rPr>
                <w:ins w:id="1791" w:author="MK" w:date="2021-08-06T16:37:00Z"/>
                <w:rFonts w:ascii="Arial" w:eastAsia="SimSun" w:hAnsi="Arial"/>
                <w:b/>
                <w:sz w:val="18"/>
              </w:rPr>
            </w:pPr>
            <w:ins w:id="1792" w:author="MK" w:date="2021-08-06T16:37:00Z">
              <w:r w:rsidRPr="0042753C">
                <w:rPr>
                  <w:rFonts w:ascii="Arial" w:eastAsia="SimSun" w:hAnsi="Arial"/>
                  <w:b/>
                  <w:sz w:val="18"/>
                </w:rPr>
                <w:t>RB</w:t>
              </w:r>
            </w:ins>
          </w:p>
        </w:tc>
        <w:tc>
          <w:tcPr>
            <w:tcW w:w="845" w:type="dxa"/>
            <w:tcBorders>
              <w:top w:val="single" w:sz="6" w:space="0" w:color="auto"/>
              <w:left w:val="single" w:sz="6" w:space="0" w:color="auto"/>
              <w:right w:val="single" w:sz="6" w:space="0" w:color="auto"/>
            </w:tcBorders>
          </w:tcPr>
          <w:p w14:paraId="619FB88D" w14:textId="77777777" w:rsidR="00D05441" w:rsidRPr="0042753C" w:rsidRDefault="00D05441" w:rsidP="00881D38">
            <w:pPr>
              <w:keepNext/>
              <w:keepLines/>
              <w:spacing w:after="0"/>
              <w:rPr>
                <w:ins w:id="1793" w:author="MK" w:date="2021-08-06T16:37:00Z"/>
                <w:rFonts w:ascii="Arial" w:eastAsia="SimSun" w:hAnsi="Arial"/>
                <w:b/>
                <w:sz w:val="18"/>
              </w:rPr>
            </w:pPr>
            <w:ins w:id="1794" w:author="MK" w:date="2021-08-06T16:37:00Z">
              <w:r w:rsidRPr="0042753C">
                <w:rPr>
                  <w:rFonts w:ascii="Arial" w:eastAsia="SimSun" w:hAnsi="Arial"/>
                  <w:b/>
                  <w:sz w:val="18"/>
                </w:rPr>
                <w:t>kHz</w:t>
              </w:r>
            </w:ins>
          </w:p>
        </w:tc>
        <w:tc>
          <w:tcPr>
            <w:tcW w:w="1423" w:type="dxa"/>
            <w:tcBorders>
              <w:top w:val="single" w:sz="6" w:space="0" w:color="auto"/>
              <w:left w:val="single" w:sz="6" w:space="0" w:color="auto"/>
              <w:right w:val="single" w:sz="6" w:space="0" w:color="auto"/>
            </w:tcBorders>
            <w:shd w:val="clear" w:color="auto" w:fill="auto"/>
            <w:vAlign w:val="center"/>
          </w:tcPr>
          <w:p w14:paraId="4777D143" w14:textId="77777777" w:rsidR="00D05441" w:rsidRPr="0042753C" w:rsidRDefault="00D05441" w:rsidP="00881D38">
            <w:pPr>
              <w:keepNext/>
              <w:keepLines/>
              <w:spacing w:after="0"/>
              <w:jc w:val="center"/>
              <w:rPr>
                <w:ins w:id="1795" w:author="MK" w:date="2021-08-06T16:37:00Z"/>
                <w:rFonts w:ascii="Arial" w:eastAsia="SimSun" w:hAnsi="Arial"/>
                <w:b/>
                <w:sz w:val="18"/>
              </w:rPr>
            </w:pPr>
          </w:p>
        </w:tc>
        <w:tc>
          <w:tcPr>
            <w:tcW w:w="3260" w:type="dxa"/>
            <w:tcBorders>
              <w:top w:val="single" w:sz="6" w:space="0" w:color="auto"/>
              <w:left w:val="single" w:sz="6" w:space="0" w:color="auto"/>
              <w:bottom w:val="single" w:sz="4" w:space="0" w:color="auto"/>
              <w:right w:val="single" w:sz="6" w:space="0" w:color="auto"/>
            </w:tcBorders>
            <w:shd w:val="clear" w:color="auto" w:fill="auto"/>
            <w:vAlign w:val="center"/>
          </w:tcPr>
          <w:p w14:paraId="5AA3E196" w14:textId="77777777" w:rsidR="00D05441" w:rsidRPr="0042753C" w:rsidRDefault="00D05441" w:rsidP="00881D38">
            <w:pPr>
              <w:keepNext/>
              <w:keepLines/>
              <w:spacing w:after="0"/>
              <w:jc w:val="center"/>
              <w:rPr>
                <w:ins w:id="1796" w:author="MK" w:date="2021-08-06T16:37:00Z"/>
                <w:rFonts w:ascii="Arial" w:eastAsia="SimSun" w:hAnsi="Arial"/>
                <w:b/>
                <w:sz w:val="18"/>
              </w:rPr>
            </w:pPr>
            <w:ins w:id="1797" w:author="MK" w:date="2021-08-06T16:37:00Z">
              <w:r w:rsidRPr="005B0302">
                <w:rPr>
                  <w:rFonts w:ascii="Arial" w:eastAsia="SimSun" w:hAnsi="Arial"/>
                  <w:b/>
                  <w:sz w:val="18"/>
                </w:rPr>
                <w:t>dBm / SCS</w:t>
              </w:r>
              <w:r w:rsidRPr="005B0302">
                <w:rPr>
                  <w:rFonts w:ascii="Arial" w:eastAsia="SimSun" w:hAnsi="Arial"/>
                  <w:b/>
                  <w:sz w:val="18"/>
                  <w:vertAlign w:val="subscript"/>
                </w:rPr>
                <w:t>PRS</w:t>
              </w:r>
            </w:ins>
          </w:p>
        </w:tc>
        <w:tc>
          <w:tcPr>
            <w:tcW w:w="1559" w:type="dxa"/>
            <w:tcBorders>
              <w:top w:val="single" w:sz="6" w:space="0" w:color="auto"/>
              <w:left w:val="single" w:sz="6" w:space="0" w:color="auto"/>
              <w:right w:val="single" w:sz="4" w:space="0" w:color="auto"/>
            </w:tcBorders>
            <w:shd w:val="clear" w:color="auto" w:fill="auto"/>
            <w:vAlign w:val="center"/>
          </w:tcPr>
          <w:p w14:paraId="5C12270F" w14:textId="77777777" w:rsidR="00D05441" w:rsidRPr="0042753C" w:rsidRDefault="00D05441" w:rsidP="00881D38">
            <w:pPr>
              <w:keepNext/>
              <w:keepLines/>
              <w:spacing w:after="0"/>
              <w:jc w:val="center"/>
              <w:rPr>
                <w:ins w:id="1798" w:author="MK" w:date="2021-08-06T16:37:00Z"/>
                <w:rFonts w:ascii="Arial" w:eastAsia="SimSun" w:hAnsi="Arial"/>
                <w:b/>
                <w:sz w:val="18"/>
              </w:rPr>
            </w:pPr>
            <w:ins w:id="1799" w:author="MK" w:date="2021-08-06T16:37:00Z">
              <w:r w:rsidRPr="0042753C">
                <w:rPr>
                  <w:rFonts w:ascii="Arial" w:eastAsia="SimSun" w:hAnsi="Arial"/>
                  <w:b/>
                  <w:sz w:val="18"/>
                </w:rPr>
                <w:t>dBm/</w:t>
              </w:r>
              <w:proofErr w:type="spellStart"/>
              <w:r w:rsidRPr="0042753C">
                <w:rPr>
                  <w:rFonts w:ascii="Arial" w:eastAsia="SimSun" w:hAnsi="Arial"/>
                  <w:b/>
                  <w:sz w:val="18"/>
                </w:rPr>
                <w:t>BW</w:t>
              </w:r>
              <w:r w:rsidRPr="0042753C">
                <w:rPr>
                  <w:rFonts w:ascii="Arial" w:eastAsia="SimSun" w:hAnsi="Arial"/>
                  <w:b/>
                  <w:sz w:val="18"/>
                  <w:vertAlign w:val="subscript"/>
                </w:rPr>
                <w:t>Channel</w:t>
              </w:r>
              <w:proofErr w:type="spellEnd"/>
            </w:ins>
          </w:p>
        </w:tc>
      </w:tr>
      <w:tr w:rsidR="00D05441" w:rsidRPr="0042753C" w14:paraId="386C6ADD" w14:textId="77777777" w:rsidTr="00881D38">
        <w:trPr>
          <w:jc w:val="center"/>
          <w:ins w:id="1800" w:author="MK" w:date="2021-08-06T16:37:00Z"/>
        </w:trPr>
        <w:tc>
          <w:tcPr>
            <w:tcW w:w="1134" w:type="dxa"/>
            <w:tcBorders>
              <w:top w:val="single" w:sz="6" w:space="0" w:color="auto"/>
              <w:left w:val="single" w:sz="4" w:space="0" w:color="auto"/>
              <w:right w:val="single" w:sz="6" w:space="0" w:color="auto"/>
            </w:tcBorders>
            <w:shd w:val="clear" w:color="auto" w:fill="auto"/>
          </w:tcPr>
          <w:p w14:paraId="79FEDDE7" w14:textId="77777777" w:rsidR="00D05441" w:rsidRPr="0042753C" w:rsidRDefault="00D05441" w:rsidP="00881D38">
            <w:pPr>
              <w:keepNext/>
              <w:keepLines/>
              <w:spacing w:after="0"/>
              <w:jc w:val="center"/>
              <w:rPr>
                <w:ins w:id="1801" w:author="MK" w:date="2021-08-06T16:37:00Z"/>
                <w:rFonts w:ascii="Arial" w:eastAsia="SimSun" w:hAnsi="Arial" w:cs="Arial"/>
                <w:sz w:val="18"/>
                <w:szCs w:val="18"/>
              </w:rPr>
            </w:pPr>
            <w:ins w:id="1802" w:author="MK" w:date="2021-08-06T16:37:00Z">
              <w:r w:rsidRPr="0042753C">
                <w:rPr>
                  <w:rFonts w:ascii="Arial" w:eastAsia="SimSun" w:hAnsi="Arial" w:cs="Arial"/>
                  <w:sz w:val="18"/>
                  <w:szCs w:val="18"/>
                </w:rPr>
                <w:t>± [22+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top w:val="single" w:sz="6" w:space="0" w:color="auto"/>
              <w:left w:val="single" w:sz="6" w:space="0" w:color="auto"/>
              <w:right w:val="single" w:sz="6" w:space="0" w:color="auto"/>
            </w:tcBorders>
            <w:shd w:val="clear" w:color="auto" w:fill="auto"/>
            <w:vAlign w:val="center"/>
          </w:tcPr>
          <w:p w14:paraId="4193D510" w14:textId="77777777" w:rsidR="00D05441" w:rsidRPr="0042753C" w:rsidRDefault="00D05441" w:rsidP="00881D38">
            <w:pPr>
              <w:keepNext/>
              <w:keepLines/>
              <w:spacing w:after="0"/>
              <w:jc w:val="center"/>
              <w:rPr>
                <w:ins w:id="1803" w:author="MK" w:date="2021-08-06T16:37:00Z"/>
                <w:rFonts w:ascii="Arial" w:eastAsia="SimSun" w:hAnsi="Arial" w:cs="Arial"/>
                <w:sz w:val="18"/>
                <w:szCs w:val="18"/>
                <w:lang w:val="sv-SE"/>
              </w:rPr>
            </w:pPr>
            <w:ins w:id="1804" w:author="MK" w:date="2021-08-06T16:37:00Z">
              <w:r w:rsidRPr="0042753C">
                <w:rPr>
                  <w:rFonts w:ascii="Arial" w:eastAsia="SimSun" w:hAnsi="Arial" w:cs="Arial"/>
                  <w:sz w:val="18"/>
                  <w:szCs w:val="18"/>
                  <w:lang w:val="sv-SE"/>
                </w:rPr>
                <w:t>-3</w:t>
              </w:r>
            </w:ins>
          </w:p>
        </w:tc>
        <w:tc>
          <w:tcPr>
            <w:tcW w:w="1134" w:type="dxa"/>
            <w:tcBorders>
              <w:top w:val="single" w:sz="6" w:space="0" w:color="auto"/>
              <w:left w:val="single" w:sz="6" w:space="0" w:color="auto"/>
              <w:right w:val="single" w:sz="6" w:space="0" w:color="auto"/>
            </w:tcBorders>
          </w:tcPr>
          <w:p w14:paraId="5F61A140" w14:textId="77777777" w:rsidR="00D05441" w:rsidRPr="0042753C" w:rsidRDefault="00D05441" w:rsidP="00881D38">
            <w:pPr>
              <w:keepNext/>
              <w:keepLines/>
              <w:spacing w:after="0"/>
              <w:jc w:val="center"/>
              <w:rPr>
                <w:ins w:id="1805" w:author="MK" w:date="2021-08-06T16:37:00Z"/>
                <w:rFonts w:ascii="Arial" w:eastAsia="SimSun" w:hAnsi="Arial" w:cs="Arial"/>
                <w:sz w:val="18"/>
                <w:szCs w:val="18"/>
              </w:rPr>
            </w:pPr>
            <w:proofErr w:type="gramStart"/>
            <w:ins w:id="1806" w:author="MK" w:date="2021-08-06T16:37:00Z">
              <w:r w:rsidRPr="0042753C">
                <w:rPr>
                  <w:rFonts w:ascii="Arial" w:eastAsia="SimSun" w:hAnsi="Arial" w:cs="Calibri"/>
                  <w:sz w:val="18"/>
                </w:rPr>
                <w:t>≥[</w:t>
              </w:r>
              <w:proofErr w:type="gramEnd"/>
              <w:r w:rsidRPr="0042753C">
                <w:rPr>
                  <w:rFonts w:ascii="Arial" w:eastAsia="SimSun" w:hAnsi="Arial"/>
                  <w:sz w:val="18"/>
                </w:rPr>
                <w:t>24]</w:t>
              </w:r>
            </w:ins>
          </w:p>
        </w:tc>
        <w:tc>
          <w:tcPr>
            <w:tcW w:w="845" w:type="dxa"/>
            <w:tcBorders>
              <w:top w:val="single" w:sz="6" w:space="0" w:color="auto"/>
              <w:left w:val="single" w:sz="6" w:space="0" w:color="auto"/>
              <w:right w:val="single" w:sz="6" w:space="0" w:color="auto"/>
            </w:tcBorders>
          </w:tcPr>
          <w:p w14:paraId="3F73F74E" w14:textId="77777777" w:rsidR="00D05441" w:rsidRPr="0042753C" w:rsidRDefault="00D05441" w:rsidP="00881D38">
            <w:pPr>
              <w:keepNext/>
              <w:keepLines/>
              <w:spacing w:after="0"/>
              <w:jc w:val="center"/>
              <w:rPr>
                <w:ins w:id="1807" w:author="MK" w:date="2021-08-06T16:37:00Z"/>
                <w:rFonts w:ascii="Arial" w:eastAsia="SimSun" w:hAnsi="Arial" w:cs="Arial"/>
                <w:sz w:val="18"/>
                <w:szCs w:val="18"/>
              </w:rPr>
            </w:pPr>
            <w:ins w:id="1808" w:author="MK" w:date="2021-08-06T16:37:00Z">
              <w:r w:rsidRPr="0042753C">
                <w:rPr>
                  <w:rFonts w:ascii="Arial" w:eastAsia="SimSun" w:hAnsi="Arial" w:cs="Arial"/>
                  <w:sz w:val="18"/>
                  <w:szCs w:val="18"/>
                </w:rPr>
                <w:t>60</w:t>
              </w:r>
            </w:ins>
          </w:p>
        </w:tc>
        <w:tc>
          <w:tcPr>
            <w:tcW w:w="1423" w:type="dxa"/>
            <w:tcBorders>
              <w:top w:val="single" w:sz="6" w:space="0" w:color="auto"/>
              <w:left w:val="single" w:sz="6" w:space="0" w:color="auto"/>
              <w:right w:val="single" w:sz="4" w:space="0" w:color="auto"/>
            </w:tcBorders>
            <w:shd w:val="clear" w:color="auto" w:fill="auto"/>
            <w:vAlign w:val="center"/>
          </w:tcPr>
          <w:p w14:paraId="5EE34A1E" w14:textId="77777777" w:rsidR="00D05441" w:rsidRPr="0042753C" w:rsidRDefault="00D05441" w:rsidP="00881D38">
            <w:pPr>
              <w:keepNext/>
              <w:keepLines/>
              <w:spacing w:after="0"/>
              <w:jc w:val="center"/>
              <w:rPr>
                <w:ins w:id="1809" w:author="MK" w:date="2021-08-06T16:37:00Z"/>
                <w:rFonts w:ascii="Arial" w:eastAsia="SimSun" w:hAnsi="Arial" w:cs="Arial"/>
                <w:sz w:val="18"/>
                <w:szCs w:val="18"/>
              </w:rPr>
            </w:pPr>
            <w:proofErr w:type="gramStart"/>
            <w:ins w:id="1810"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09F587C" w14:textId="77777777" w:rsidR="00D05441" w:rsidRPr="0042753C" w:rsidRDefault="00D05441" w:rsidP="00881D38">
            <w:pPr>
              <w:keepNext/>
              <w:keepLines/>
              <w:spacing w:after="0"/>
              <w:jc w:val="center"/>
              <w:rPr>
                <w:ins w:id="1811" w:author="MK" w:date="2021-08-06T16:37:00Z"/>
                <w:rFonts w:ascii="Arial" w:eastAsia="SimSun" w:hAnsi="Arial" w:cs="Arial"/>
                <w:sz w:val="18"/>
                <w:szCs w:val="18"/>
              </w:rPr>
            </w:pPr>
            <w:ins w:id="1812" w:author="MK" w:date="2021-08-06T16:37:00Z">
              <w:r w:rsidRPr="000C792B">
                <w:rPr>
                  <w:rFonts w:ascii="Arial" w:hAnsi="Arial"/>
                  <w:sz w:val="18"/>
                </w:rPr>
                <w:t>Same value as P</w:t>
              </w:r>
              <w:r>
                <w:rPr>
                  <w:rFonts w:ascii="Arial" w:hAnsi="Arial"/>
                  <w:sz w:val="18"/>
                </w:rPr>
                <w:t>RP</w:t>
              </w:r>
              <w:r w:rsidRPr="000C792B">
                <w:rPr>
                  <w:rFonts w:ascii="Arial" w:hAnsi="Arial"/>
                  <w:sz w:val="18"/>
                </w:rPr>
                <w:t xml:space="preserve"> in Table B.2.</w:t>
              </w:r>
              <w:r>
                <w:rPr>
                  <w:rFonts w:ascii="Arial" w:hAnsi="Arial"/>
                  <w:sz w:val="18"/>
                </w:rPr>
                <w:t>14</w:t>
              </w:r>
              <w:r w:rsidRPr="000C792B">
                <w:rPr>
                  <w:rFonts w:ascii="Arial" w:hAnsi="Arial"/>
                  <w:sz w:val="18"/>
                </w:rPr>
                <w:t xml:space="preserve">-2, according to UE Power class, operating </w:t>
              </w:r>
              <w:proofErr w:type="gramStart"/>
              <w:r w:rsidRPr="000C792B">
                <w:rPr>
                  <w:rFonts w:ascii="Arial" w:hAnsi="Arial"/>
                  <w:sz w:val="18"/>
                </w:rPr>
                <w:t>band</w:t>
              </w:r>
              <w:proofErr w:type="gramEnd"/>
              <w:r w:rsidRPr="000C792B">
                <w:rPr>
                  <w:rFonts w:ascii="Arial" w:hAnsi="Arial"/>
                  <w:sz w:val="18"/>
                </w:rPr>
                <w:t xml:space="preserve"> and angle of arrival</w:t>
              </w:r>
            </w:ins>
          </w:p>
        </w:tc>
        <w:tc>
          <w:tcPr>
            <w:tcW w:w="1559" w:type="dxa"/>
            <w:tcBorders>
              <w:top w:val="single" w:sz="6" w:space="0" w:color="auto"/>
              <w:left w:val="single" w:sz="4" w:space="0" w:color="auto"/>
              <w:bottom w:val="single" w:sz="6" w:space="0" w:color="auto"/>
              <w:right w:val="single" w:sz="4" w:space="0" w:color="auto"/>
            </w:tcBorders>
            <w:shd w:val="clear" w:color="auto" w:fill="auto"/>
            <w:vAlign w:val="center"/>
          </w:tcPr>
          <w:p w14:paraId="0C1262FE" w14:textId="77777777" w:rsidR="00D05441" w:rsidRPr="0042753C" w:rsidRDefault="00D05441" w:rsidP="00881D38">
            <w:pPr>
              <w:keepNext/>
              <w:keepLines/>
              <w:spacing w:after="0"/>
              <w:jc w:val="center"/>
              <w:rPr>
                <w:ins w:id="1813" w:author="MK" w:date="2021-08-06T16:37:00Z"/>
                <w:rFonts w:ascii="Arial" w:eastAsia="SimSun" w:hAnsi="Arial" w:cs="Arial"/>
                <w:sz w:val="18"/>
                <w:szCs w:val="18"/>
              </w:rPr>
            </w:pPr>
            <w:ins w:id="1814" w:author="MK" w:date="2021-08-06T16:37:00Z">
              <w:r>
                <w:rPr>
                  <w:rFonts w:ascii="Arial" w:eastAsia="SimSun" w:hAnsi="Arial" w:cs="Arial"/>
                  <w:sz w:val="18"/>
                  <w:szCs w:val="18"/>
                </w:rPr>
                <w:t>-50</w:t>
              </w:r>
            </w:ins>
          </w:p>
        </w:tc>
      </w:tr>
      <w:tr w:rsidR="00D05441" w:rsidRPr="0042753C" w14:paraId="588CD0CB" w14:textId="77777777" w:rsidTr="00881D38">
        <w:trPr>
          <w:jc w:val="center"/>
          <w:ins w:id="1815" w:author="MK" w:date="2021-08-06T16:37:00Z"/>
        </w:trPr>
        <w:tc>
          <w:tcPr>
            <w:tcW w:w="1134" w:type="dxa"/>
            <w:tcBorders>
              <w:top w:val="single" w:sz="6" w:space="0" w:color="auto"/>
              <w:left w:val="single" w:sz="4" w:space="0" w:color="auto"/>
              <w:right w:val="single" w:sz="6" w:space="0" w:color="auto"/>
            </w:tcBorders>
            <w:shd w:val="clear" w:color="auto" w:fill="auto"/>
          </w:tcPr>
          <w:p w14:paraId="324C69CA" w14:textId="77777777" w:rsidR="00D05441" w:rsidRPr="0042753C" w:rsidRDefault="00D05441" w:rsidP="00881D38">
            <w:pPr>
              <w:keepNext/>
              <w:keepLines/>
              <w:spacing w:after="0"/>
              <w:jc w:val="center"/>
              <w:rPr>
                <w:ins w:id="1816" w:author="MK" w:date="2021-08-06T16:37:00Z"/>
                <w:rFonts w:ascii="Arial" w:eastAsia="SimSun" w:hAnsi="Arial" w:cs="Arial"/>
                <w:sz w:val="18"/>
                <w:szCs w:val="18"/>
              </w:rPr>
            </w:pPr>
            <w:ins w:id="1817" w:author="MK" w:date="2021-08-06T16:37:00Z">
              <w:r w:rsidRPr="0042753C">
                <w:rPr>
                  <w:rFonts w:ascii="Arial" w:eastAsia="SimSun" w:hAnsi="Arial" w:cs="Arial"/>
                  <w:sz w:val="18"/>
                  <w:szCs w:val="18"/>
                </w:rPr>
                <w:t>± [15+</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38834B7E" w14:textId="77777777" w:rsidR="00D05441" w:rsidRPr="0042753C" w:rsidRDefault="00D05441" w:rsidP="00881D38">
            <w:pPr>
              <w:keepNext/>
              <w:keepLines/>
              <w:spacing w:after="0"/>
              <w:jc w:val="center"/>
              <w:rPr>
                <w:ins w:id="1818"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1FF3E3D6" w14:textId="77777777" w:rsidR="00D05441" w:rsidRPr="0042753C" w:rsidRDefault="00D05441" w:rsidP="00881D38">
            <w:pPr>
              <w:keepNext/>
              <w:keepLines/>
              <w:spacing w:after="0"/>
              <w:jc w:val="center"/>
              <w:rPr>
                <w:ins w:id="1819" w:author="MK" w:date="2021-08-06T16:37:00Z"/>
                <w:rFonts w:ascii="Arial" w:eastAsia="SimSun" w:hAnsi="Arial" w:cs="Arial"/>
                <w:sz w:val="18"/>
                <w:szCs w:val="18"/>
              </w:rPr>
            </w:pPr>
            <w:proofErr w:type="gramStart"/>
            <w:ins w:id="1820" w:author="MK" w:date="2021-08-06T16:37:00Z">
              <w:r w:rsidRPr="0042753C">
                <w:rPr>
                  <w:rFonts w:ascii="Arial" w:eastAsia="SimSun" w:hAnsi="Arial" w:cs="Calibri"/>
                  <w:sz w:val="18"/>
                </w:rPr>
                <w:t>≥[</w:t>
              </w:r>
              <w:proofErr w:type="gramEnd"/>
              <w:r w:rsidRPr="0042753C">
                <w:rPr>
                  <w:rFonts w:ascii="Arial" w:eastAsia="SimSun" w:hAnsi="Arial"/>
                  <w:sz w:val="18"/>
                </w:rPr>
                <w:t>64]</w:t>
              </w:r>
            </w:ins>
          </w:p>
        </w:tc>
        <w:tc>
          <w:tcPr>
            <w:tcW w:w="845" w:type="dxa"/>
            <w:tcBorders>
              <w:left w:val="single" w:sz="6" w:space="0" w:color="auto"/>
              <w:right w:val="single" w:sz="6" w:space="0" w:color="auto"/>
            </w:tcBorders>
          </w:tcPr>
          <w:p w14:paraId="6A785205" w14:textId="77777777" w:rsidR="00D05441" w:rsidRPr="0042753C" w:rsidRDefault="00D05441" w:rsidP="00881D38">
            <w:pPr>
              <w:keepNext/>
              <w:keepLines/>
              <w:spacing w:after="0"/>
              <w:jc w:val="center"/>
              <w:rPr>
                <w:ins w:id="1821"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24EF7C62" w14:textId="77777777" w:rsidR="00D05441" w:rsidRPr="0042753C" w:rsidRDefault="00D05441" w:rsidP="00881D38">
            <w:pPr>
              <w:keepNext/>
              <w:keepLines/>
              <w:spacing w:after="0"/>
              <w:jc w:val="center"/>
              <w:rPr>
                <w:ins w:id="1822" w:author="MK" w:date="2021-08-06T16:37:00Z"/>
                <w:rFonts w:ascii="Arial" w:eastAsia="SimSun" w:hAnsi="Arial" w:cs="Arial"/>
                <w:sz w:val="18"/>
                <w:szCs w:val="18"/>
              </w:rPr>
            </w:pPr>
            <w:proofErr w:type="gramStart"/>
            <w:ins w:id="1823"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2838B07" w14:textId="77777777" w:rsidR="00D05441" w:rsidRPr="0042753C" w:rsidRDefault="00D05441" w:rsidP="00881D38">
            <w:pPr>
              <w:keepNext/>
              <w:keepLines/>
              <w:spacing w:after="0"/>
              <w:jc w:val="center"/>
              <w:rPr>
                <w:ins w:id="1824" w:author="MK" w:date="2021-08-06T16:37:00Z"/>
                <w:rFonts w:ascii="Arial" w:eastAsia="SimSun" w:hAnsi="Arial" w:cs="Arial"/>
                <w:sz w:val="18"/>
                <w:szCs w:val="18"/>
              </w:rPr>
            </w:pPr>
            <w:ins w:id="1825" w:author="MK" w:date="2021-08-06T16:37:00Z">
              <w:r w:rsidRPr="00B11353">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5B7953B3" w14:textId="77777777" w:rsidR="00D05441" w:rsidRPr="0042753C" w:rsidRDefault="00D05441" w:rsidP="00881D38">
            <w:pPr>
              <w:keepNext/>
              <w:keepLines/>
              <w:spacing w:after="0"/>
              <w:jc w:val="center"/>
              <w:rPr>
                <w:ins w:id="1826" w:author="MK" w:date="2021-08-06T16:37:00Z"/>
                <w:rFonts w:ascii="Arial" w:eastAsia="SimSun" w:hAnsi="Arial" w:cs="Arial"/>
                <w:sz w:val="18"/>
                <w:szCs w:val="18"/>
              </w:rPr>
            </w:pPr>
            <w:ins w:id="1827" w:author="MK" w:date="2021-08-06T16:37:00Z">
              <w:r w:rsidRPr="008F5136">
                <w:rPr>
                  <w:rFonts w:ascii="Arial" w:eastAsia="SimSun" w:hAnsi="Arial" w:cs="Arial"/>
                  <w:sz w:val="18"/>
                  <w:szCs w:val="18"/>
                </w:rPr>
                <w:t>NOTE 6</w:t>
              </w:r>
            </w:ins>
          </w:p>
        </w:tc>
      </w:tr>
      <w:tr w:rsidR="00D05441" w:rsidRPr="0042753C" w14:paraId="14AC8556" w14:textId="77777777" w:rsidTr="00881D38">
        <w:trPr>
          <w:jc w:val="center"/>
          <w:ins w:id="1828" w:author="MK" w:date="2021-08-06T16:37:00Z"/>
        </w:trPr>
        <w:tc>
          <w:tcPr>
            <w:tcW w:w="1134" w:type="dxa"/>
            <w:tcBorders>
              <w:top w:val="single" w:sz="6" w:space="0" w:color="auto"/>
              <w:left w:val="single" w:sz="4" w:space="0" w:color="auto"/>
              <w:right w:val="single" w:sz="6" w:space="0" w:color="auto"/>
            </w:tcBorders>
            <w:shd w:val="clear" w:color="auto" w:fill="auto"/>
          </w:tcPr>
          <w:p w14:paraId="2D32E2A0" w14:textId="77777777" w:rsidR="00D05441" w:rsidRPr="0042753C" w:rsidRDefault="00D05441" w:rsidP="00881D38">
            <w:pPr>
              <w:keepNext/>
              <w:keepLines/>
              <w:spacing w:after="0"/>
              <w:jc w:val="center"/>
              <w:rPr>
                <w:ins w:id="1829" w:author="MK" w:date="2021-08-06T16:37:00Z"/>
                <w:rFonts w:ascii="Arial" w:eastAsia="SimSun" w:hAnsi="Arial" w:cs="Arial"/>
                <w:sz w:val="18"/>
                <w:szCs w:val="18"/>
              </w:rPr>
            </w:pPr>
            <w:ins w:id="1830" w:author="MK" w:date="2021-08-06T16:37:00Z">
              <w:r w:rsidRPr="0042753C">
                <w:rPr>
                  <w:rFonts w:ascii="Arial" w:eastAsia="SimSun" w:hAnsi="Arial" w:cs="Arial"/>
                  <w:sz w:val="18"/>
                  <w:szCs w:val="18"/>
                </w:rPr>
                <w:t>± [7+</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val="restart"/>
            <w:tcBorders>
              <w:left w:val="single" w:sz="6" w:space="0" w:color="auto"/>
              <w:right w:val="single" w:sz="6" w:space="0" w:color="auto"/>
            </w:tcBorders>
            <w:shd w:val="clear" w:color="auto" w:fill="auto"/>
            <w:vAlign w:val="center"/>
          </w:tcPr>
          <w:p w14:paraId="142CD6AA" w14:textId="77777777" w:rsidR="00D05441" w:rsidRPr="0042753C" w:rsidRDefault="00D05441" w:rsidP="00881D38">
            <w:pPr>
              <w:keepNext/>
              <w:keepLines/>
              <w:spacing w:after="0"/>
              <w:jc w:val="center"/>
              <w:rPr>
                <w:ins w:id="1831"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1733F6A0" w14:textId="77777777" w:rsidR="00D05441" w:rsidRPr="0042753C" w:rsidRDefault="00D05441" w:rsidP="00881D38">
            <w:pPr>
              <w:keepNext/>
              <w:keepLines/>
              <w:spacing w:after="0"/>
              <w:jc w:val="center"/>
              <w:rPr>
                <w:ins w:id="1832" w:author="MK" w:date="2021-08-06T16:37:00Z"/>
                <w:rFonts w:ascii="Arial" w:eastAsia="SimSun" w:hAnsi="Arial" w:cs="Arial"/>
                <w:sz w:val="18"/>
                <w:szCs w:val="18"/>
              </w:rPr>
            </w:pPr>
            <w:proofErr w:type="gramStart"/>
            <w:ins w:id="1833" w:author="MK" w:date="2021-08-06T16:37:00Z">
              <w:r w:rsidRPr="0042753C">
                <w:rPr>
                  <w:rFonts w:ascii="Arial" w:eastAsia="SimSun" w:hAnsi="Arial" w:cs="Calibri"/>
                  <w:sz w:val="18"/>
                </w:rPr>
                <w:t>≥[</w:t>
              </w:r>
              <w:proofErr w:type="gramEnd"/>
              <w:r w:rsidRPr="0042753C">
                <w:rPr>
                  <w:rFonts w:ascii="Arial" w:eastAsia="SimSun" w:hAnsi="Arial"/>
                  <w:sz w:val="18"/>
                </w:rPr>
                <w:t>132]</w:t>
              </w:r>
            </w:ins>
          </w:p>
        </w:tc>
        <w:tc>
          <w:tcPr>
            <w:tcW w:w="845" w:type="dxa"/>
            <w:tcBorders>
              <w:left w:val="single" w:sz="6" w:space="0" w:color="auto"/>
              <w:right w:val="single" w:sz="6" w:space="0" w:color="auto"/>
            </w:tcBorders>
          </w:tcPr>
          <w:p w14:paraId="3F891AD0" w14:textId="77777777" w:rsidR="00D05441" w:rsidRPr="0042753C" w:rsidRDefault="00D05441" w:rsidP="00881D38">
            <w:pPr>
              <w:keepNext/>
              <w:keepLines/>
              <w:spacing w:after="0"/>
              <w:jc w:val="center"/>
              <w:rPr>
                <w:ins w:id="1834"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09D66A5E" w14:textId="77777777" w:rsidR="00D05441" w:rsidRPr="0042753C" w:rsidRDefault="00D05441" w:rsidP="00881D38">
            <w:pPr>
              <w:keepNext/>
              <w:keepLines/>
              <w:spacing w:after="0"/>
              <w:jc w:val="center"/>
              <w:rPr>
                <w:ins w:id="1835" w:author="MK" w:date="2021-08-06T16:37:00Z"/>
                <w:rFonts w:ascii="Arial" w:eastAsia="SimSun" w:hAnsi="Arial" w:cs="Arial"/>
                <w:sz w:val="18"/>
                <w:szCs w:val="18"/>
              </w:rPr>
            </w:pPr>
            <w:proofErr w:type="gramStart"/>
            <w:ins w:id="1836"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1BB5299" w14:textId="77777777" w:rsidR="00D05441" w:rsidRPr="0042753C" w:rsidRDefault="00D05441" w:rsidP="00881D38">
            <w:pPr>
              <w:keepNext/>
              <w:keepLines/>
              <w:spacing w:after="0"/>
              <w:jc w:val="center"/>
              <w:rPr>
                <w:ins w:id="1837" w:author="MK" w:date="2021-08-06T16:37:00Z"/>
                <w:rFonts w:ascii="Arial" w:eastAsia="SimSun" w:hAnsi="Arial" w:cs="Arial"/>
                <w:sz w:val="18"/>
                <w:szCs w:val="18"/>
              </w:rPr>
            </w:pPr>
            <w:ins w:id="1838" w:author="MK" w:date="2021-08-06T16:37:00Z">
              <w:r w:rsidRPr="00B11353">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0A5C5EC6" w14:textId="77777777" w:rsidR="00D05441" w:rsidRPr="0042753C" w:rsidRDefault="00D05441" w:rsidP="00881D38">
            <w:pPr>
              <w:keepNext/>
              <w:keepLines/>
              <w:spacing w:after="0"/>
              <w:jc w:val="center"/>
              <w:rPr>
                <w:ins w:id="1839" w:author="MK" w:date="2021-08-06T16:37:00Z"/>
                <w:rFonts w:ascii="Arial" w:eastAsia="SimSun" w:hAnsi="Arial" w:cs="Arial"/>
                <w:sz w:val="18"/>
                <w:szCs w:val="18"/>
              </w:rPr>
            </w:pPr>
            <w:ins w:id="1840" w:author="MK" w:date="2021-08-06T16:37:00Z">
              <w:r w:rsidRPr="008F5136">
                <w:rPr>
                  <w:rFonts w:ascii="Arial" w:eastAsia="SimSun" w:hAnsi="Arial" w:cs="Arial"/>
                  <w:sz w:val="18"/>
                  <w:szCs w:val="18"/>
                </w:rPr>
                <w:t>NOTE 6</w:t>
              </w:r>
            </w:ins>
          </w:p>
        </w:tc>
      </w:tr>
      <w:tr w:rsidR="00D05441" w:rsidRPr="0042753C" w14:paraId="157F6561" w14:textId="77777777" w:rsidTr="00881D38">
        <w:trPr>
          <w:jc w:val="center"/>
          <w:ins w:id="1841" w:author="MK" w:date="2021-08-06T16:37:00Z"/>
        </w:trPr>
        <w:tc>
          <w:tcPr>
            <w:tcW w:w="1134" w:type="dxa"/>
            <w:tcBorders>
              <w:top w:val="single" w:sz="6" w:space="0" w:color="auto"/>
              <w:left w:val="single" w:sz="4" w:space="0" w:color="auto"/>
              <w:right w:val="single" w:sz="6" w:space="0" w:color="auto"/>
            </w:tcBorders>
            <w:shd w:val="clear" w:color="auto" w:fill="auto"/>
          </w:tcPr>
          <w:p w14:paraId="3983EF94" w14:textId="77777777" w:rsidR="00D05441" w:rsidRPr="0042753C" w:rsidRDefault="00D05441" w:rsidP="00881D38">
            <w:pPr>
              <w:keepNext/>
              <w:keepLines/>
              <w:spacing w:after="0"/>
              <w:jc w:val="center"/>
              <w:rPr>
                <w:ins w:id="1842" w:author="MK" w:date="2021-08-06T16:37:00Z"/>
                <w:rFonts w:ascii="Arial" w:eastAsia="SimSun" w:hAnsi="Arial" w:cs="Arial"/>
                <w:sz w:val="18"/>
                <w:szCs w:val="18"/>
              </w:rPr>
            </w:pPr>
            <w:ins w:id="1843" w:author="MK" w:date="2021-08-06T16:37:00Z">
              <w:r w:rsidRPr="0042753C">
                <w:rPr>
                  <w:rFonts w:ascii="Arial" w:eastAsia="SimSun" w:hAnsi="Arial" w:cs="Arial"/>
                  <w:sz w:val="18"/>
                  <w:szCs w:val="18"/>
                </w:rPr>
                <w:t>± [12+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tcBorders>
              <w:left w:val="single" w:sz="6" w:space="0" w:color="auto"/>
              <w:right w:val="single" w:sz="6" w:space="0" w:color="auto"/>
            </w:tcBorders>
            <w:shd w:val="clear" w:color="auto" w:fill="auto"/>
            <w:vAlign w:val="center"/>
          </w:tcPr>
          <w:p w14:paraId="158AC5F7" w14:textId="77777777" w:rsidR="00D05441" w:rsidRPr="0042753C" w:rsidRDefault="00D05441" w:rsidP="00881D38">
            <w:pPr>
              <w:keepNext/>
              <w:keepLines/>
              <w:spacing w:after="0"/>
              <w:jc w:val="center"/>
              <w:rPr>
                <w:ins w:id="1844"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7D95193" w14:textId="77777777" w:rsidR="00D05441" w:rsidRPr="0042753C" w:rsidRDefault="00D05441" w:rsidP="00881D38">
            <w:pPr>
              <w:keepNext/>
              <w:keepLines/>
              <w:spacing w:after="0"/>
              <w:jc w:val="center"/>
              <w:rPr>
                <w:ins w:id="1845" w:author="MK" w:date="2021-08-06T16:37:00Z"/>
                <w:rFonts w:ascii="Arial" w:eastAsia="SimSun" w:hAnsi="Arial" w:cs="Arial"/>
                <w:sz w:val="18"/>
                <w:szCs w:val="18"/>
              </w:rPr>
            </w:pPr>
            <w:proofErr w:type="gramStart"/>
            <w:ins w:id="1846" w:author="MK" w:date="2021-08-06T16:37:00Z">
              <w:r w:rsidRPr="0042753C">
                <w:rPr>
                  <w:rFonts w:ascii="Arial" w:eastAsia="SimSun" w:hAnsi="Arial" w:cs="Calibri"/>
                  <w:sz w:val="18"/>
                </w:rPr>
                <w:t>≥[</w:t>
              </w:r>
              <w:proofErr w:type="gramEnd"/>
              <w:r>
                <w:rPr>
                  <w:rFonts w:ascii="Arial" w:eastAsia="SimSun" w:hAnsi="Arial"/>
                  <w:sz w:val="18"/>
                </w:rPr>
                <w:t>32</w:t>
              </w:r>
              <w:r w:rsidRPr="0042753C">
                <w:rPr>
                  <w:rFonts w:ascii="Arial" w:eastAsia="SimSun" w:hAnsi="Arial"/>
                  <w:sz w:val="18"/>
                </w:rPr>
                <w:t>]</w:t>
              </w:r>
            </w:ins>
          </w:p>
        </w:tc>
        <w:tc>
          <w:tcPr>
            <w:tcW w:w="845" w:type="dxa"/>
            <w:tcBorders>
              <w:top w:val="single" w:sz="6" w:space="0" w:color="auto"/>
              <w:left w:val="single" w:sz="6" w:space="0" w:color="auto"/>
              <w:right w:val="single" w:sz="6" w:space="0" w:color="auto"/>
            </w:tcBorders>
          </w:tcPr>
          <w:p w14:paraId="371B3AC3" w14:textId="77777777" w:rsidR="00D05441" w:rsidRPr="0042753C" w:rsidRDefault="00D05441" w:rsidP="00881D38">
            <w:pPr>
              <w:keepNext/>
              <w:keepLines/>
              <w:spacing w:after="0"/>
              <w:jc w:val="center"/>
              <w:rPr>
                <w:ins w:id="1847" w:author="MK" w:date="2021-08-06T16:37:00Z"/>
                <w:rFonts w:ascii="Arial" w:eastAsia="SimSun" w:hAnsi="Arial" w:cs="Arial"/>
                <w:sz w:val="18"/>
                <w:szCs w:val="18"/>
              </w:rPr>
            </w:pPr>
            <w:ins w:id="1848" w:author="MK" w:date="2021-08-06T16:37:00Z">
              <w:r w:rsidRPr="0042753C">
                <w:rPr>
                  <w:rFonts w:ascii="Arial" w:eastAsia="SimSun" w:hAnsi="Arial" w:cs="Arial"/>
                  <w:sz w:val="18"/>
                  <w:szCs w:val="18"/>
                </w:rPr>
                <w:t>120</w:t>
              </w:r>
            </w:ins>
          </w:p>
        </w:tc>
        <w:tc>
          <w:tcPr>
            <w:tcW w:w="1423" w:type="dxa"/>
            <w:tcBorders>
              <w:top w:val="single" w:sz="6" w:space="0" w:color="auto"/>
              <w:left w:val="single" w:sz="6" w:space="0" w:color="auto"/>
              <w:right w:val="single" w:sz="4" w:space="0" w:color="auto"/>
            </w:tcBorders>
            <w:shd w:val="clear" w:color="auto" w:fill="auto"/>
            <w:vAlign w:val="center"/>
          </w:tcPr>
          <w:p w14:paraId="2AAA13D2" w14:textId="77777777" w:rsidR="00D05441" w:rsidRPr="0042753C" w:rsidRDefault="00D05441" w:rsidP="00881D38">
            <w:pPr>
              <w:keepNext/>
              <w:keepLines/>
              <w:spacing w:after="0"/>
              <w:jc w:val="center"/>
              <w:rPr>
                <w:ins w:id="1849" w:author="MK" w:date="2021-08-06T16:37:00Z"/>
                <w:rFonts w:ascii="Arial" w:eastAsia="SimSun" w:hAnsi="Arial" w:cs="Arial"/>
                <w:sz w:val="18"/>
                <w:szCs w:val="18"/>
              </w:rPr>
            </w:pPr>
            <w:proofErr w:type="gramStart"/>
            <w:ins w:id="1850"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9C735FB" w14:textId="77777777" w:rsidR="00D05441" w:rsidRPr="0042753C" w:rsidRDefault="00D05441" w:rsidP="00881D38">
            <w:pPr>
              <w:keepNext/>
              <w:keepLines/>
              <w:spacing w:after="0"/>
              <w:jc w:val="center"/>
              <w:rPr>
                <w:ins w:id="1851" w:author="MK" w:date="2021-08-06T16:37:00Z"/>
                <w:rFonts w:ascii="Arial" w:eastAsia="SimSun" w:hAnsi="Arial" w:cs="Arial"/>
                <w:sz w:val="18"/>
                <w:szCs w:val="18"/>
              </w:rPr>
            </w:pPr>
            <w:ins w:id="1852" w:author="MK" w:date="2021-08-06T16:37:00Z">
              <w:r w:rsidRPr="000C792B">
                <w:rPr>
                  <w:rFonts w:ascii="Arial" w:hAnsi="Arial"/>
                  <w:sz w:val="18"/>
                </w:rPr>
                <w:t>Same value as PRP in Table B.2.</w:t>
              </w:r>
              <w:r>
                <w:rPr>
                  <w:rFonts w:ascii="Arial" w:hAnsi="Arial"/>
                  <w:sz w:val="18"/>
                </w:rPr>
                <w:t>14</w:t>
              </w:r>
              <w:r w:rsidRPr="000C792B">
                <w:rPr>
                  <w:rFonts w:ascii="Arial" w:hAnsi="Arial"/>
                  <w:sz w:val="18"/>
                </w:rPr>
                <w:t xml:space="preserve">-2, according to UE Power class, operating </w:t>
              </w:r>
              <w:proofErr w:type="gramStart"/>
              <w:r w:rsidRPr="000C792B">
                <w:rPr>
                  <w:rFonts w:ascii="Arial" w:hAnsi="Arial"/>
                  <w:sz w:val="18"/>
                </w:rPr>
                <w:t>band</w:t>
              </w:r>
              <w:proofErr w:type="gramEnd"/>
              <w:r w:rsidRPr="000C792B">
                <w:rPr>
                  <w:rFonts w:ascii="Arial" w:hAnsi="Arial"/>
                  <w:sz w:val="18"/>
                </w:rPr>
                <w:t xml:space="preserve"> and angle of arrival</w:t>
              </w:r>
            </w:ins>
          </w:p>
        </w:tc>
        <w:tc>
          <w:tcPr>
            <w:tcW w:w="1559" w:type="dxa"/>
            <w:tcBorders>
              <w:top w:val="single" w:sz="6" w:space="0" w:color="auto"/>
              <w:left w:val="single" w:sz="4" w:space="0" w:color="auto"/>
              <w:bottom w:val="single" w:sz="6" w:space="0" w:color="auto"/>
              <w:right w:val="single" w:sz="4" w:space="0" w:color="auto"/>
            </w:tcBorders>
            <w:shd w:val="clear" w:color="auto" w:fill="auto"/>
            <w:vAlign w:val="center"/>
          </w:tcPr>
          <w:p w14:paraId="4A6EBE17" w14:textId="77777777" w:rsidR="00D05441" w:rsidRPr="0042753C" w:rsidRDefault="00D05441" w:rsidP="00881D38">
            <w:pPr>
              <w:keepNext/>
              <w:keepLines/>
              <w:spacing w:after="0"/>
              <w:jc w:val="center"/>
              <w:rPr>
                <w:ins w:id="1853" w:author="MK" w:date="2021-08-06T16:37:00Z"/>
                <w:rFonts w:ascii="Arial" w:eastAsia="SimSun" w:hAnsi="Arial" w:cs="Arial"/>
                <w:sz w:val="18"/>
                <w:szCs w:val="18"/>
              </w:rPr>
            </w:pPr>
            <w:ins w:id="1854" w:author="MK" w:date="2021-08-06T16:37:00Z">
              <w:r>
                <w:rPr>
                  <w:rFonts w:ascii="Arial" w:eastAsia="SimSun" w:hAnsi="Arial" w:cs="Arial"/>
                  <w:sz w:val="18"/>
                  <w:szCs w:val="18"/>
                </w:rPr>
                <w:t>-50</w:t>
              </w:r>
            </w:ins>
          </w:p>
        </w:tc>
      </w:tr>
      <w:tr w:rsidR="00D05441" w:rsidRPr="0042753C" w14:paraId="5EBF721D" w14:textId="77777777" w:rsidTr="00881D38">
        <w:trPr>
          <w:jc w:val="center"/>
          <w:ins w:id="1855" w:author="MK" w:date="2021-08-06T16:37:00Z"/>
        </w:trPr>
        <w:tc>
          <w:tcPr>
            <w:tcW w:w="1134" w:type="dxa"/>
            <w:tcBorders>
              <w:top w:val="single" w:sz="6" w:space="0" w:color="auto"/>
              <w:left w:val="single" w:sz="4" w:space="0" w:color="auto"/>
              <w:right w:val="single" w:sz="6" w:space="0" w:color="auto"/>
            </w:tcBorders>
            <w:shd w:val="clear" w:color="auto" w:fill="auto"/>
          </w:tcPr>
          <w:p w14:paraId="5360F8BA" w14:textId="77777777" w:rsidR="00D05441" w:rsidRPr="0042753C" w:rsidRDefault="00D05441" w:rsidP="00881D38">
            <w:pPr>
              <w:keepNext/>
              <w:keepLines/>
              <w:spacing w:after="0"/>
              <w:jc w:val="center"/>
              <w:rPr>
                <w:ins w:id="1856" w:author="MK" w:date="2021-08-06T16:37:00Z"/>
                <w:rFonts w:ascii="Arial" w:eastAsia="SimSun" w:hAnsi="Arial" w:cs="Arial"/>
                <w:sz w:val="18"/>
                <w:szCs w:val="18"/>
              </w:rPr>
            </w:pPr>
            <w:ins w:id="1857" w:author="MK" w:date="2021-08-06T16:37:00Z">
              <w:r w:rsidRPr="0042753C">
                <w:rPr>
                  <w:rFonts w:ascii="Arial" w:eastAsia="SimSun" w:hAnsi="Arial" w:cs="Arial"/>
                  <w:sz w:val="18"/>
                  <w:szCs w:val="18"/>
                </w:rPr>
                <w:t>± [7+</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4A32E424" w14:textId="77777777" w:rsidR="00D05441" w:rsidRPr="0042753C" w:rsidRDefault="00D05441" w:rsidP="00881D38">
            <w:pPr>
              <w:keepNext/>
              <w:keepLines/>
              <w:spacing w:after="0"/>
              <w:jc w:val="center"/>
              <w:rPr>
                <w:ins w:id="1858"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1D671A7D" w14:textId="77777777" w:rsidR="00D05441" w:rsidRPr="0042753C" w:rsidRDefault="00D05441" w:rsidP="00881D38">
            <w:pPr>
              <w:keepNext/>
              <w:keepLines/>
              <w:spacing w:after="0"/>
              <w:jc w:val="center"/>
              <w:rPr>
                <w:ins w:id="1859" w:author="MK" w:date="2021-08-06T16:37:00Z"/>
                <w:rFonts w:ascii="Arial" w:eastAsia="SimSun" w:hAnsi="Arial" w:cs="Arial"/>
                <w:sz w:val="18"/>
                <w:szCs w:val="18"/>
              </w:rPr>
            </w:pPr>
            <w:proofErr w:type="gramStart"/>
            <w:ins w:id="1860" w:author="MK" w:date="2021-08-06T16:37:00Z">
              <w:r w:rsidRPr="0042753C">
                <w:rPr>
                  <w:rFonts w:ascii="Arial" w:eastAsia="SimSun" w:hAnsi="Arial" w:cs="Calibri"/>
                  <w:sz w:val="18"/>
                </w:rPr>
                <w:t>≥[</w:t>
              </w:r>
              <w:proofErr w:type="gramEnd"/>
              <w:r w:rsidRPr="0042753C">
                <w:rPr>
                  <w:rFonts w:ascii="Arial" w:eastAsia="SimSun" w:hAnsi="Arial"/>
                  <w:sz w:val="18"/>
                </w:rPr>
                <w:t>64]</w:t>
              </w:r>
            </w:ins>
          </w:p>
        </w:tc>
        <w:tc>
          <w:tcPr>
            <w:tcW w:w="845" w:type="dxa"/>
            <w:tcBorders>
              <w:left w:val="single" w:sz="6" w:space="0" w:color="auto"/>
              <w:right w:val="single" w:sz="6" w:space="0" w:color="auto"/>
            </w:tcBorders>
          </w:tcPr>
          <w:p w14:paraId="176FE5FC" w14:textId="77777777" w:rsidR="00D05441" w:rsidRPr="0042753C" w:rsidRDefault="00D05441" w:rsidP="00881D38">
            <w:pPr>
              <w:keepNext/>
              <w:keepLines/>
              <w:spacing w:after="0"/>
              <w:jc w:val="center"/>
              <w:rPr>
                <w:ins w:id="1861"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3AD6AD58" w14:textId="77777777" w:rsidR="00D05441" w:rsidRPr="0042753C" w:rsidRDefault="00D05441" w:rsidP="00881D38">
            <w:pPr>
              <w:keepNext/>
              <w:keepLines/>
              <w:spacing w:after="0"/>
              <w:jc w:val="center"/>
              <w:rPr>
                <w:ins w:id="1862" w:author="MK" w:date="2021-08-06T16:37:00Z"/>
                <w:rFonts w:ascii="Arial" w:eastAsia="SimSun" w:hAnsi="Arial" w:cs="Arial"/>
                <w:sz w:val="18"/>
                <w:szCs w:val="18"/>
              </w:rPr>
            </w:pPr>
            <w:proofErr w:type="gramStart"/>
            <w:ins w:id="1863"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C4D6AB" w14:textId="77777777" w:rsidR="00D05441" w:rsidRPr="0042753C" w:rsidRDefault="00D05441" w:rsidP="00881D38">
            <w:pPr>
              <w:keepNext/>
              <w:keepLines/>
              <w:spacing w:after="0"/>
              <w:jc w:val="center"/>
              <w:rPr>
                <w:ins w:id="1864" w:author="MK" w:date="2021-08-06T16:37:00Z"/>
                <w:rFonts w:ascii="Arial" w:eastAsia="SimSun" w:hAnsi="Arial" w:cs="Arial"/>
                <w:sz w:val="18"/>
                <w:szCs w:val="18"/>
              </w:rPr>
            </w:pPr>
            <w:ins w:id="1865"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126C45D3" w14:textId="77777777" w:rsidR="00D05441" w:rsidRPr="0042753C" w:rsidRDefault="00D05441" w:rsidP="00881D38">
            <w:pPr>
              <w:keepNext/>
              <w:keepLines/>
              <w:spacing w:after="0"/>
              <w:jc w:val="center"/>
              <w:rPr>
                <w:ins w:id="1866" w:author="MK" w:date="2021-08-06T16:37:00Z"/>
                <w:rFonts w:ascii="Arial" w:eastAsia="SimSun" w:hAnsi="Arial" w:cs="Arial"/>
                <w:sz w:val="18"/>
                <w:szCs w:val="18"/>
              </w:rPr>
            </w:pPr>
            <w:ins w:id="1867" w:author="MK" w:date="2021-08-06T16:37:00Z">
              <w:r w:rsidRPr="00CF17CA">
                <w:rPr>
                  <w:rFonts w:ascii="Arial" w:eastAsia="SimSun" w:hAnsi="Arial" w:cs="Arial"/>
                  <w:sz w:val="18"/>
                  <w:szCs w:val="18"/>
                </w:rPr>
                <w:t>NOTE 6</w:t>
              </w:r>
            </w:ins>
          </w:p>
        </w:tc>
      </w:tr>
      <w:tr w:rsidR="00D05441" w:rsidRPr="0042753C" w14:paraId="467EBEA6" w14:textId="77777777" w:rsidTr="00881D38">
        <w:trPr>
          <w:jc w:val="center"/>
          <w:ins w:id="1868" w:author="MK" w:date="2021-08-06T16:37:00Z"/>
        </w:trPr>
        <w:tc>
          <w:tcPr>
            <w:tcW w:w="1134" w:type="dxa"/>
            <w:tcBorders>
              <w:top w:val="single" w:sz="6" w:space="0" w:color="auto"/>
              <w:left w:val="single" w:sz="4" w:space="0" w:color="auto"/>
              <w:right w:val="single" w:sz="6" w:space="0" w:color="auto"/>
            </w:tcBorders>
            <w:shd w:val="clear" w:color="auto" w:fill="auto"/>
          </w:tcPr>
          <w:p w14:paraId="7189A0CB" w14:textId="77777777" w:rsidR="00D05441" w:rsidRPr="0042753C" w:rsidRDefault="00D05441" w:rsidP="00881D38">
            <w:pPr>
              <w:keepNext/>
              <w:keepLines/>
              <w:spacing w:after="0"/>
              <w:jc w:val="center"/>
              <w:rPr>
                <w:ins w:id="1869" w:author="MK" w:date="2021-08-06T16:37:00Z"/>
                <w:rFonts w:ascii="Arial" w:eastAsia="SimSun" w:hAnsi="Arial" w:cs="Arial"/>
                <w:sz w:val="18"/>
                <w:szCs w:val="18"/>
              </w:rPr>
            </w:pPr>
            <w:ins w:id="1870" w:author="MK" w:date="2021-08-06T16:37:00Z">
              <w:r w:rsidRPr="0042753C">
                <w:rPr>
                  <w:rFonts w:ascii="Arial" w:eastAsia="SimSun" w:hAnsi="Arial" w:cs="Arial"/>
                  <w:sz w:val="18"/>
                  <w:szCs w:val="18"/>
                </w:rPr>
                <w:t>± [4+</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47EA78EB" w14:textId="77777777" w:rsidR="00D05441" w:rsidRPr="0042753C" w:rsidRDefault="00D05441" w:rsidP="00881D38">
            <w:pPr>
              <w:keepNext/>
              <w:keepLines/>
              <w:spacing w:after="0"/>
              <w:jc w:val="center"/>
              <w:rPr>
                <w:ins w:id="1871"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92D9BE0" w14:textId="77777777" w:rsidR="00D05441" w:rsidRPr="0042753C" w:rsidRDefault="00D05441" w:rsidP="00881D38">
            <w:pPr>
              <w:keepNext/>
              <w:keepLines/>
              <w:spacing w:after="0"/>
              <w:jc w:val="center"/>
              <w:rPr>
                <w:ins w:id="1872" w:author="MK" w:date="2021-08-06T16:37:00Z"/>
                <w:rFonts w:ascii="Arial" w:eastAsia="SimSun" w:hAnsi="Arial" w:cs="Arial"/>
                <w:sz w:val="18"/>
                <w:szCs w:val="18"/>
              </w:rPr>
            </w:pPr>
            <w:proofErr w:type="gramStart"/>
            <w:ins w:id="1873" w:author="MK" w:date="2021-08-06T16:37:00Z">
              <w:r w:rsidRPr="0042753C">
                <w:rPr>
                  <w:rFonts w:ascii="Arial" w:eastAsia="SimSun" w:hAnsi="Arial" w:cs="Calibri"/>
                  <w:sz w:val="18"/>
                </w:rPr>
                <w:t>≥[</w:t>
              </w:r>
              <w:proofErr w:type="gramEnd"/>
              <w:r w:rsidRPr="0042753C">
                <w:rPr>
                  <w:rFonts w:ascii="Arial" w:eastAsia="SimSun" w:hAnsi="Arial"/>
                  <w:sz w:val="18"/>
                </w:rPr>
                <w:t>128]</w:t>
              </w:r>
            </w:ins>
          </w:p>
        </w:tc>
        <w:tc>
          <w:tcPr>
            <w:tcW w:w="845" w:type="dxa"/>
            <w:tcBorders>
              <w:left w:val="single" w:sz="6" w:space="0" w:color="auto"/>
              <w:right w:val="single" w:sz="6" w:space="0" w:color="auto"/>
            </w:tcBorders>
          </w:tcPr>
          <w:p w14:paraId="35C1A54F" w14:textId="77777777" w:rsidR="00D05441" w:rsidRPr="0042753C" w:rsidRDefault="00D05441" w:rsidP="00881D38">
            <w:pPr>
              <w:keepNext/>
              <w:keepLines/>
              <w:spacing w:after="0"/>
              <w:jc w:val="center"/>
              <w:rPr>
                <w:ins w:id="1874"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60EFA5BC" w14:textId="77777777" w:rsidR="00D05441" w:rsidRPr="0042753C" w:rsidRDefault="00D05441" w:rsidP="00881D38">
            <w:pPr>
              <w:keepNext/>
              <w:keepLines/>
              <w:spacing w:after="0"/>
              <w:jc w:val="center"/>
              <w:rPr>
                <w:ins w:id="1875" w:author="MK" w:date="2021-08-06T16:37:00Z"/>
                <w:rFonts w:ascii="Arial" w:eastAsia="SimSun" w:hAnsi="Arial" w:cs="Arial"/>
                <w:sz w:val="18"/>
                <w:szCs w:val="18"/>
              </w:rPr>
            </w:pPr>
            <w:proofErr w:type="gramStart"/>
            <w:ins w:id="1876"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4B5F58F" w14:textId="77777777" w:rsidR="00D05441" w:rsidRPr="0042753C" w:rsidRDefault="00D05441" w:rsidP="00881D38">
            <w:pPr>
              <w:keepNext/>
              <w:keepLines/>
              <w:spacing w:after="0"/>
              <w:jc w:val="center"/>
              <w:rPr>
                <w:ins w:id="1877" w:author="MK" w:date="2021-08-06T16:37:00Z"/>
                <w:rFonts w:ascii="Arial" w:eastAsia="SimSun" w:hAnsi="Arial" w:cs="Arial"/>
                <w:sz w:val="18"/>
                <w:szCs w:val="18"/>
              </w:rPr>
            </w:pPr>
            <w:ins w:id="1878"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339A6E1B" w14:textId="77777777" w:rsidR="00D05441" w:rsidRPr="0042753C" w:rsidRDefault="00D05441" w:rsidP="00881D38">
            <w:pPr>
              <w:keepNext/>
              <w:keepLines/>
              <w:spacing w:after="0"/>
              <w:jc w:val="center"/>
              <w:rPr>
                <w:ins w:id="1879" w:author="MK" w:date="2021-08-06T16:37:00Z"/>
                <w:rFonts w:ascii="Arial" w:eastAsia="SimSun" w:hAnsi="Arial" w:cs="Arial"/>
                <w:sz w:val="18"/>
                <w:szCs w:val="18"/>
              </w:rPr>
            </w:pPr>
            <w:ins w:id="1880" w:author="MK" w:date="2021-08-06T16:37:00Z">
              <w:r w:rsidRPr="00CF17CA">
                <w:rPr>
                  <w:rFonts w:ascii="Arial" w:eastAsia="SimSun" w:hAnsi="Arial" w:cs="Arial"/>
                  <w:sz w:val="18"/>
                  <w:szCs w:val="18"/>
                </w:rPr>
                <w:t>NOTE 6</w:t>
              </w:r>
            </w:ins>
          </w:p>
        </w:tc>
      </w:tr>
      <w:tr w:rsidR="00D05441" w:rsidRPr="0042753C" w14:paraId="6F6D9423" w14:textId="77777777" w:rsidTr="00881D38">
        <w:trPr>
          <w:jc w:val="center"/>
          <w:ins w:id="1881" w:author="MK" w:date="2021-08-06T16:37:00Z"/>
        </w:trPr>
        <w:tc>
          <w:tcPr>
            <w:tcW w:w="1134" w:type="dxa"/>
            <w:tcBorders>
              <w:top w:val="single" w:sz="6" w:space="0" w:color="auto"/>
              <w:left w:val="single" w:sz="4" w:space="0" w:color="auto"/>
              <w:right w:val="single" w:sz="6" w:space="0" w:color="auto"/>
            </w:tcBorders>
            <w:shd w:val="clear" w:color="auto" w:fill="auto"/>
          </w:tcPr>
          <w:p w14:paraId="0764D308" w14:textId="77777777" w:rsidR="00D05441" w:rsidRPr="0042753C" w:rsidRDefault="00D05441" w:rsidP="00881D38">
            <w:pPr>
              <w:keepNext/>
              <w:keepLines/>
              <w:spacing w:after="0"/>
              <w:jc w:val="center"/>
              <w:rPr>
                <w:ins w:id="1882" w:author="MK" w:date="2021-08-06T16:37:00Z"/>
                <w:rFonts w:ascii="Arial" w:eastAsia="SimSun" w:hAnsi="Arial" w:cs="Arial"/>
                <w:sz w:val="18"/>
                <w:szCs w:val="18"/>
              </w:rPr>
            </w:pPr>
            <w:ins w:id="1883" w:author="MK" w:date="2021-08-06T16:37:00Z">
              <w:r w:rsidRPr="0042753C">
                <w:rPr>
                  <w:rFonts w:ascii="Arial" w:eastAsia="SimSun" w:hAnsi="Arial" w:cs="Arial"/>
                  <w:sz w:val="18"/>
                  <w:szCs w:val="18"/>
                </w:rPr>
                <w:t>± [35+</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top w:val="single" w:sz="6" w:space="0" w:color="auto"/>
              <w:left w:val="single" w:sz="6" w:space="0" w:color="auto"/>
              <w:right w:val="single" w:sz="6" w:space="0" w:color="auto"/>
            </w:tcBorders>
            <w:shd w:val="clear" w:color="auto" w:fill="auto"/>
            <w:vAlign w:val="center"/>
          </w:tcPr>
          <w:p w14:paraId="42007C86" w14:textId="77777777" w:rsidR="00D05441" w:rsidRPr="0042753C" w:rsidRDefault="00D05441" w:rsidP="00881D38">
            <w:pPr>
              <w:keepNext/>
              <w:keepLines/>
              <w:spacing w:after="0"/>
              <w:jc w:val="center"/>
              <w:rPr>
                <w:ins w:id="1884" w:author="MK" w:date="2021-08-06T16:37:00Z"/>
                <w:rFonts w:ascii="Arial" w:eastAsia="SimSun" w:hAnsi="Arial" w:cs="Arial"/>
                <w:sz w:val="18"/>
                <w:szCs w:val="18"/>
                <w:lang w:val="sv-SE"/>
              </w:rPr>
            </w:pPr>
            <w:ins w:id="1885" w:author="MK" w:date="2021-08-06T16:37:00Z">
              <w:r w:rsidRPr="0042753C">
                <w:rPr>
                  <w:rFonts w:ascii="Arial" w:eastAsia="SimSun" w:hAnsi="Arial" w:cs="Arial"/>
                  <w:sz w:val="18"/>
                  <w:szCs w:val="18"/>
                  <w:lang w:val="sv-SE"/>
                </w:rPr>
                <w:t>-13</w:t>
              </w:r>
            </w:ins>
          </w:p>
        </w:tc>
        <w:tc>
          <w:tcPr>
            <w:tcW w:w="1134" w:type="dxa"/>
            <w:tcBorders>
              <w:top w:val="single" w:sz="6" w:space="0" w:color="auto"/>
              <w:left w:val="single" w:sz="6" w:space="0" w:color="auto"/>
              <w:right w:val="single" w:sz="6" w:space="0" w:color="auto"/>
            </w:tcBorders>
          </w:tcPr>
          <w:p w14:paraId="27B5F760" w14:textId="77777777" w:rsidR="00D05441" w:rsidRPr="0042753C" w:rsidRDefault="00D05441" w:rsidP="00881D38">
            <w:pPr>
              <w:keepNext/>
              <w:keepLines/>
              <w:spacing w:after="0"/>
              <w:jc w:val="center"/>
              <w:rPr>
                <w:ins w:id="1886" w:author="MK" w:date="2021-08-06T16:37:00Z"/>
                <w:rFonts w:ascii="Arial" w:eastAsia="SimSun" w:hAnsi="Arial" w:cs="Arial"/>
                <w:sz w:val="18"/>
                <w:szCs w:val="18"/>
              </w:rPr>
            </w:pPr>
            <w:proofErr w:type="gramStart"/>
            <w:ins w:id="1887" w:author="MK" w:date="2021-08-06T16:37:00Z">
              <w:r w:rsidRPr="0042753C">
                <w:rPr>
                  <w:rFonts w:ascii="Arial" w:eastAsia="SimSun" w:hAnsi="Arial" w:cs="Calibri"/>
                  <w:sz w:val="18"/>
                </w:rPr>
                <w:t>≥[</w:t>
              </w:r>
              <w:proofErr w:type="gramEnd"/>
              <w:r w:rsidRPr="0042753C">
                <w:rPr>
                  <w:rFonts w:ascii="Arial" w:eastAsia="SimSun" w:hAnsi="Arial"/>
                  <w:sz w:val="18"/>
                </w:rPr>
                <w:t>24]</w:t>
              </w:r>
            </w:ins>
          </w:p>
        </w:tc>
        <w:tc>
          <w:tcPr>
            <w:tcW w:w="845" w:type="dxa"/>
            <w:tcBorders>
              <w:top w:val="single" w:sz="6" w:space="0" w:color="auto"/>
              <w:left w:val="single" w:sz="6" w:space="0" w:color="auto"/>
              <w:right w:val="single" w:sz="6" w:space="0" w:color="auto"/>
            </w:tcBorders>
          </w:tcPr>
          <w:p w14:paraId="0ADFD76C" w14:textId="77777777" w:rsidR="00D05441" w:rsidRPr="0042753C" w:rsidRDefault="00D05441" w:rsidP="00881D38">
            <w:pPr>
              <w:keepNext/>
              <w:keepLines/>
              <w:spacing w:after="0"/>
              <w:jc w:val="center"/>
              <w:rPr>
                <w:ins w:id="1888" w:author="MK" w:date="2021-08-06T16:37:00Z"/>
                <w:rFonts w:ascii="Arial" w:eastAsia="SimSun" w:hAnsi="Arial" w:cs="Arial"/>
                <w:sz w:val="18"/>
                <w:szCs w:val="18"/>
              </w:rPr>
            </w:pPr>
            <w:ins w:id="1889" w:author="MK" w:date="2021-08-06T16:37:00Z">
              <w:r w:rsidRPr="0042753C">
                <w:rPr>
                  <w:rFonts w:ascii="Arial" w:eastAsia="SimSun" w:hAnsi="Arial" w:cs="Arial"/>
                  <w:sz w:val="18"/>
                  <w:szCs w:val="18"/>
                </w:rPr>
                <w:t>60</w:t>
              </w:r>
            </w:ins>
          </w:p>
        </w:tc>
        <w:tc>
          <w:tcPr>
            <w:tcW w:w="1423" w:type="dxa"/>
            <w:tcBorders>
              <w:top w:val="single" w:sz="6" w:space="0" w:color="auto"/>
              <w:left w:val="single" w:sz="6" w:space="0" w:color="auto"/>
              <w:right w:val="single" w:sz="4" w:space="0" w:color="auto"/>
            </w:tcBorders>
            <w:shd w:val="clear" w:color="auto" w:fill="auto"/>
            <w:vAlign w:val="center"/>
          </w:tcPr>
          <w:p w14:paraId="485810E4" w14:textId="77777777" w:rsidR="00D05441" w:rsidRPr="0042753C" w:rsidRDefault="00D05441" w:rsidP="00881D38">
            <w:pPr>
              <w:keepNext/>
              <w:keepLines/>
              <w:spacing w:after="0"/>
              <w:jc w:val="center"/>
              <w:rPr>
                <w:ins w:id="1890" w:author="MK" w:date="2021-08-06T16:37:00Z"/>
                <w:rFonts w:ascii="Arial" w:eastAsia="SimSun" w:hAnsi="Arial" w:cs="Arial"/>
                <w:sz w:val="18"/>
                <w:szCs w:val="18"/>
              </w:rPr>
            </w:pPr>
            <w:proofErr w:type="gramStart"/>
            <w:ins w:id="1891"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58CDFAE" w14:textId="77777777" w:rsidR="00D05441" w:rsidRPr="0042753C" w:rsidRDefault="00D05441" w:rsidP="00881D38">
            <w:pPr>
              <w:keepNext/>
              <w:keepLines/>
              <w:spacing w:after="0"/>
              <w:jc w:val="center"/>
              <w:rPr>
                <w:ins w:id="1892" w:author="MK" w:date="2021-08-06T16:37:00Z"/>
                <w:rFonts w:ascii="Arial" w:eastAsia="SimSun" w:hAnsi="Arial" w:cs="Arial"/>
                <w:sz w:val="18"/>
                <w:szCs w:val="18"/>
              </w:rPr>
            </w:pPr>
            <w:ins w:id="1893"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386E02C8" w14:textId="77777777" w:rsidR="00D05441" w:rsidRPr="0042753C" w:rsidRDefault="00D05441" w:rsidP="00881D38">
            <w:pPr>
              <w:keepNext/>
              <w:keepLines/>
              <w:spacing w:after="0"/>
              <w:jc w:val="center"/>
              <w:rPr>
                <w:ins w:id="1894" w:author="MK" w:date="2021-08-06T16:37:00Z"/>
                <w:rFonts w:ascii="Arial" w:eastAsia="SimSun" w:hAnsi="Arial" w:cs="Arial"/>
                <w:sz w:val="18"/>
                <w:szCs w:val="18"/>
              </w:rPr>
            </w:pPr>
            <w:ins w:id="1895" w:author="MK" w:date="2021-08-06T16:37:00Z">
              <w:r w:rsidRPr="00CF17CA">
                <w:rPr>
                  <w:rFonts w:ascii="Arial" w:eastAsia="SimSun" w:hAnsi="Arial" w:cs="Arial"/>
                  <w:sz w:val="18"/>
                  <w:szCs w:val="18"/>
                </w:rPr>
                <w:t>NOTE 6</w:t>
              </w:r>
            </w:ins>
          </w:p>
        </w:tc>
      </w:tr>
      <w:tr w:rsidR="00D05441" w:rsidRPr="0042753C" w14:paraId="6BE78669" w14:textId="77777777" w:rsidTr="00881D38">
        <w:trPr>
          <w:jc w:val="center"/>
          <w:ins w:id="1896" w:author="MK" w:date="2021-08-06T16:37:00Z"/>
        </w:trPr>
        <w:tc>
          <w:tcPr>
            <w:tcW w:w="1134" w:type="dxa"/>
            <w:tcBorders>
              <w:top w:val="single" w:sz="6" w:space="0" w:color="auto"/>
              <w:left w:val="single" w:sz="4" w:space="0" w:color="auto"/>
              <w:right w:val="single" w:sz="6" w:space="0" w:color="auto"/>
            </w:tcBorders>
            <w:shd w:val="clear" w:color="auto" w:fill="auto"/>
          </w:tcPr>
          <w:p w14:paraId="59D8E89E" w14:textId="77777777" w:rsidR="00D05441" w:rsidRPr="0042753C" w:rsidRDefault="00D05441" w:rsidP="00881D38">
            <w:pPr>
              <w:keepNext/>
              <w:keepLines/>
              <w:spacing w:after="0"/>
              <w:jc w:val="center"/>
              <w:rPr>
                <w:ins w:id="1897" w:author="MK" w:date="2021-08-06T16:37:00Z"/>
                <w:rFonts w:ascii="Arial" w:eastAsia="SimSun" w:hAnsi="Arial" w:cs="Arial"/>
                <w:sz w:val="18"/>
                <w:szCs w:val="18"/>
              </w:rPr>
            </w:pPr>
            <w:ins w:id="1898" w:author="MK" w:date="2021-08-06T16:37:00Z">
              <w:r w:rsidRPr="0042753C">
                <w:rPr>
                  <w:rFonts w:ascii="Arial" w:eastAsia="SimSun" w:hAnsi="Arial" w:cs="Arial"/>
                  <w:sz w:val="18"/>
                  <w:szCs w:val="18"/>
                </w:rPr>
                <w:t>± [15+</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7160D06F" w14:textId="77777777" w:rsidR="00D05441" w:rsidRPr="0042753C" w:rsidRDefault="00D05441" w:rsidP="00881D38">
            <w:pPr>
              <w:keepNext/>
              <w:keepLines/>
              <w:spacing w:after="0"/>
              <w:jc w:val="center"/>
              <w:rPr>
                <w:ins w:id="1899"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2A2926C4" w14:textId="77777777" w:rsidR="00D05441" w:rsidRPr="0042753C" w:rsidRDefault="00D05441" w:rsidP="00881D38">
            <w:pPr>
              <w:keepNext/>
              <w:keepLines/>
              <w:spacing w:after="0"/>
              <w:jc w:val="center"/>
              <w:rPr>
                <w:ins w:id="1900" w:author="MK" w:date="2021-08-06T16:37:00Z"/>
                <w:rFonts w:ascii="Arial" w:eastAsia="SimSun" w:hAnsi="Arial" w:cs="Arial"/>
                <w:sz w:val="18"/>
                <w:szCs w:val="18"/>
              </w:rPr>
            </w:pPr>
            <w:proofErr w:type="gramStart"/>
            <w:ins w:id="1901" w:author="MK" w:date="2021-08-06T16:37:00Z">
              <w:r w:rsidRPr="0042753C">
                <w:rPr>
                  <w:rFonts w:ascii="Arial" w:eastAsia="SimSun" w:hAnsi="Arial" w:cs="Calibri"/>
                  <w:sz w:val="18"/>
                </w:rPr>
                <w:t>≥[</w:t>
              </w:r>
              <w:proofErr w:type="gramEnd"/>
              <w:r w:rsidRPr="0042753C">
                <w:rPr>
                  <w:rFonts w:ascii="Arial" w:eastAsia="SimSun" w:hAnsi="Arial"/>
                  <w:sz w:val="18"/>
                </w:rPr>
                <w:t>64]</w:t>
              </w:r>
            </w:ins>
          </w:p>
        </w:tc>
        <w:tc>
          <w:tcPr>
            <w:tcW w:w="845" w:type="dxa"/>
            <w:tcBorders>
              <w:left w:val="single" w:sz="6" w:space="0" w:color="auto"/>
              <w:right w:val="single" w:sz="6" w:space="0" w:color="auto"/>
            </w:tcBorders>
          </w:tcPr>
          <w:p w14:paraId="07C0EB2C" w14:textId="77777777" w:rsidR="00D05441" w:rsidRPr="0042753C" w:rsidRDefault="00D05441" w:rsidP="00881D38">
            <w:pPr>
              <w:keepNext/>
              <w:keepLines/>
              <w:spacing w:after="0"/>
              <w:jc w:val="center"/>
              <w:rPr>
                <w:ins w:id="1902"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0F0AB2C8" w14:textId="77777777" w:rsidR="00D05441" w:rsidRPr="0042753C" w:rsidRDefault="00D05441" w:rsidP="00881D38">
            <w:pPr>
              <w:keepNext/>
              <w:keepLines/>
              <w:spacing w:after="0"/>
              <w:jc w:val="center"/>
              <w:rPr>
                <w:ins w:id="1903" w:author="MK" w:date="2021-08-06T16:37:00Z"/>
                <w:rFonts w:ascii="Arial" w:eastAsia="SimSun" w:hAnsi="Arial" w:cs="Arial"/>
                <w:sz w:val="18"/>
                <w:szCs w:val="18"/>
              </w:rPr>
            </w:pPr>
            <w:proofErr w:type="gramStart"/>
            <w:ins w:id="1904"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8795430" w14:textId="77777777" w:rsidR="00D05441" w:rsidRPr="0042753C" w:rsidRDefault="00D05441" w:rsidP="00881D38">
            <w:pPr>
              <w:keepNext/>
              <w:keepLines/>
              <w:spacing w:after="0"/>
              <w:jc w:val="center"/>
              <w:rPr>
                <w:ins w:id="1905" w:author="MK" w:date="2021-08-06T16:37:00Z"/>
                <w:rFonts w:ascii="Arial" w:eastAsia="SimSun" w:hAnsi="Arial" w:cs="Arial"/>
                <w:sz w:val="18"/>
                <w:szCs w:val="18"/>
              </w:rPr>
            </w:pPr>
            <w:ins w:id="1906"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519F6B63" w14:textId="77777777" w:rsidR="00D05441" w:rsidRPr="0042753C" w:rsidRDefault="00D05441" w:rsidP="00881D38">
            <w:pPr>
              <w:keepNext/>
              <w:keepLines/>
              <w:spacing w:after="0"/>
              <w:jc w:val="center"/>
              <w:rPr>
                <w:ins w:id="1907" w:author="MK" w:date="2021-08-06T16:37:00Z"/>
                <w:rFonts w:ascii="Arial" w:eastAsia="SimSun" w:hAnsi="Arial" w:cs="Arial"/>
                <w:sz w:val="18"/>
                <w:szCs w:val="18"/>
              </w:rPr>
            </w:pPr>
            <w:ins w:id="1908" w:author="MK" w:date="2021-08-06T16:37:00Z">
              <w:r w:rsidRPr="00CF17CA">
                <w:rPr>
                  <w:rFonts w:ascii="Arial" w:eastAsia="SimSun" w:hAnsi="Arial" w:cs="Arial"/>
                  <w:sz w:val="18"/>
                  <w:szCs w:val="18"/>
                </w:rPr>
                <w:t>NOTE 6</w:t>
              </w:r>
            </w:ins>
          </w:p>
        </w:tc>
      </w:tr>
      <w:tr w:rsidR="00D05441" w:rsidRPr="0042753C" w14:paraId="104C5AEF" w14:textId="77777777" w:rsidTr="00881D38">
        <w:trPr>
          <w:jc w:val="center"/>
          <w:ins w:id="1909" w:author="MK" w:date="2021-08-06T16:37:00Z"/>
        </w:trPr>
        <w:tc>
          <w:tcPr>
            <w:tcW w:w="1134" w:type="dxa"/>
            <w:tcBorders>
              <w:top w:val="single" w:sz="6" w:space="0" w:color="auto"/>
              <w:left w:val="single" w:sz="4" w:space="0" w:color="auto"/>
              <w:right w:val="single" w:sz="6" w:space="0" w:color="auto"/>
            </w:tcBorders>
            <w:shd w:val="clear" w:color="auto" w:fill="auto"/>
          </w:tcPr>
          <w:p w14:paraId="2C1C54FE" w14:textId="77777777" w:rsidR="00D05441" w:rsidRPr="0042753C" w:rsidRDefault="00D05441" w:rsidP="00881D38">
            <w:pPr>
              <w:keepNext/>
              <w:keepLines/>
              <w:spacing w:after="0"/>
              <w:jc w:val="center"/>
              <w:rPr>
                <w:ins w:id="1910" w:author="MK" w:date="2021-08-06T16:37:00Z"/>
                <w:rFonts w:ascii="Arial" w:eastAsia="SimSun" w:hAnsi="Arial" w:cs="Arial"/>
                <w:sz w:val="18"/>
                <w:szCs w:val="18"/>
              </w:rPr>
            </w:pPr>
            <w:ins w:id="1911" w:author="MK" w:date="2021-08-06T16:37:00Z">
              <w:r w:rsidRPr="0042753C">
                <w:rPr>
                  <w:rFonts w:ascii="Arial" w:eastAsia="SimSun" w:hAnsi="Arial" w:cs="Arial"/>
                  <w:sz w:val="18"/>
                  <w:szCs w:val="18"/>
                </w:rPr>
                <w:t>± [7+</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val="restart"/>
            <w:tcBorders>
              <w:left w:val="single" w:sz="6" w:space="0" w:color="auto"/>
              <w:right w:val="single" w:sz="6" w:space="0" w:color="auto"/>
            </w:tcBorders>
            <w:shd w:val="clear" w:color="auto" w:fill="auto"/>
            <w:vAlign w:val="center"/>
          </w:tcPr>
          <w:p w14:paraId="55F56F03" w14:textId="77777777" w:rsidR="00D05441" w:rsidRPr="0042753C" w:rsidRDefault="00D05441" w:rsidP="00881D38">
            <w:pPr>
              <w:keepNext/>
              <w:keepLines/>
              <w:spacing w:after="0"/>
              <w:jc w:val="center"/>
              <w:rPr>
                <w:ins w:id="1912"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43B09EA8" w14:textId="77777777" w:rsidR="00D05441" w:rsidRPr="0042753C" w:rsidRDefault="00D05441" w:rsidP="00881D38">
            <w:pPr>
              <w:keepNext/>
              <w:keepLines/>
              <w:spacing w:after="0"/>
              <w:jc w:val="center"/>
              <w:rPr>
                <w:ins w:id="1913" w:author="MK" w:date="2021-08-06T16:37:00Z"/>
                <w:rFonts w:ascii="Arial" w:eastAsia="SimSun" w:hAnsi="Arial" w:cs="Arial"/>
                <w:sz w:val="18"/>
                <w:szCs w:val="18"/>
              </w:rPr>
            </w:pPr>
            <w:proofErr w:type="gramStart"/>
            <w:ins w:id="1914" w:author="MK" w:date="2021-08-06T16:37:00Z">
              <w:r w:rsidRPr="0042753C">
                <w:rPr>
                  <w:rFonts w:ascii="Arial" w:eastAsia="SimSun" w:hAnsi="Arial" w:cs="Calibri"/>
                  <w:sz w:val="18"/>
                </w:rPr>
                <w:t>≥[</w:t>
              </w:r>
              <w:proofErr w:type="gramEnd"/>
              <w:r w:rsidRPr="0042753C">
                <w:rPr>
                  <w:rFonts w:ascii="Arial" w:eastAsia="SimSun" w:hAnsi="Arial"/>
                  <w:sz w:val="18"/>
                </w:rPr>
                <w:t>132]</w:t>
              </w:r>
            </w:ins>
          </w:p>
        </w:tc>
        <w:tc>
          <w:tcPr>
            <w:tcW w:w="845" w:type="dxa"/>
            <w:tcBorders>
              <w:left w:val="single" w:sz="6" w:space="0" w:color="auto"/>
              <w:right w:val="single" w:sz="6" w:space="0" w:color="auto"/>
            </w:tcBorders>
          </w:tcPr>
          <w:p w14:paraId="69C36154" w14:textId="77777777" w:rsidR="00D05441" w:rsidRPr="0042753C" w:rsidRDefault="00D05441" w:rsidP="00881D38">
            <w:pPr>
              <w:keepNext/>
              <w:keepLines/>
              <w:spacing w:after="0"/>
              <w:jc w:val="center"/>
              <w:rPr>
                <w:ins w:id="1915"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0779CC9B" w14:textId="77777777" w:rsidR="00D05441" w:rsidRPr="0042753C" w:rsidRDefault="00D05441" w:rsidP="00881D38">
            <w:pPr>
              <w:keepNext/>
              <w:keepLines/>
              <w:spacing w:after="0"/>
              <w:jc w:val="center"/>
              <w:rPr>
                <w:ins w:id="1916" w:author="MK" w:date="2021-08-06T16:37:00Z"/>
                <w:rFonts w:ascii="Arial" w:eastAsia="SimSun" w:hAnsi="Arial" w:cs="Arial"/>
                <w:sz w:val="18"/>
                <w:szCs w:val="18"/>
              </w:rPr>
            </w:pPr>
            <w:proofErr w:type="gramStart"/>
            <w:ins w:id="1917"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6AAF7CD" w14:textId="77777777" w:rsidR="00D05441" w:rsidRPr="0042753C" w:rsidRDefault="00D05441" w:rsidP="00881D38">
            <w:pPr>
              <w:keepNext/>
              <w:keepLines/>
              <w:spacing w:after="0"/>
              <w:jc w:val="center"/>
              <w:rPr>
                <w:ins w:id="1918" w:author="MK" w:date="2021-08-06T16:37:00Z"/>
                <w:rFonts w:ascii="Arial" w:eastAsia="SimSun" w:hAnsi="Arial" w:cs="Arial"/>
                <w:sz w:val="18"/>
                <w:szCs w:val="18"/>
              </w:rPr>
            </w:pPr>
            <w:ins w:id="1919"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47F154BB" w14:textId="77777777" w:rsidR="00D05441" w:rsidRPr="0042753C" w:rsidRDefault="00D05441" w:rsidP="00881D38">
            <w:pPr>
              <w:keepNext/>
              <w:keepLines/>
              <w:spacing w:after="0"/>
              <w:jc w:val="center"/>
              <w:rPr>
                <w:ins w:id="1920" w:author="MK" w:date="2021-08-06T16:37:00Z"/>
                <w:rFonts w:ascii="Arial" w:eastAsia="SimSun" w:hAnsi="Arial" w:cs="Arial"/>
                <w:sz w:val="18"/>
                <w:szCs w:val="18"/>
              </w:rPr>
            </w:pPr>
            <w:ins w:id="1921" w:author="MK" w:date="2021-08-06T16:37:00Z">
              <w:r w:rsidRPr="00CF17CA">
                <w:rPr>
                  <w:rFonts w:ascii="Arial" w:eastAsia="SimSun" w:hAnsi="Arial" w:cs="Arial"/>
                  <w:sz w:val="18"/>
                  <w:szCs w:val="18"/>
                </w:rPr>
                <w:t>NOTE 6</w:t>
              </w:r>
            </w:ins>
          </w:p>
        </w:tc>
      </w:tr>
      <w:tr w:rsidR="00D05441" w:rsidRPr="0042753C" w14:paraId="05CCD60F" w14:textId="77777777" w:rsidTr="00881D38">
        <w:trPr>
          <w:jc w:val="center"/>
          <w:ins w:id="1922" w:author="MK" w:date="2021-08-06T16:37:00Z"/>
        </w:trPr>
        <w:tc>
          <w:tcPr>
            <w:tcW w:w="1134" w:type="dxa"/>
            <w:tcBorders>
              <w:top w:val="single" w:sz="6" w:space="0" w:color="auto"/>
              <w:left w:val="single" w:sz="4" w:space="0" w:color="auto"/>
              <w:right w:val="single" w:sz="6" w:space="0" w:color="auto"/>
            </w:tcBorders>
            <w:shd w:val="clear" w:color="auto" w:fill="auto"/>
          </w:tcPr>
          <w:p w14:paraId="5C4943DC" w14:textId="77777777" w:rsidR="00D05441" w:rsidRPr="0042753C" w:rsidRDefault="00D05441" w:rsidP="00881D38">
            <w:pPr>
              <w:keepNext/>
              <w:keepLines/>
              <w:spacing w:after="0"/>
              <w:jc w:val="center"/>
              <w:rPr>
                <w:ins w:id="1923" w:author="MK" w:date="2021-08-06T16:37:00Z"/>
                <w:rFonts w:ascii="Arial" w:eastAsia="SimSun" w:hAnsi="Arial" w:cs="Arial"/>
                <w:sz w:val="18"/>
                <w:szCs w:val="18"/>
              </w:rPr>
            </w:pPr>
            <w:ins w:id="1924" w:author="MK" w:date="2021-08-06T16:37:00Z">
              <w:r w:rsidRPr="0042753C">
                <w:rPr>
                  <w:rFonts w:ascii="Arial" w:eastAsia="SimSun" w:hAnsi="Arial" w:cs="Arial"/>
                  <w:sz w:val="18"/>
                  <w:szCs w:val="18"/>
                </w:rPr>
                <w:t>± [14+</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tcBorders>
              <w:left w:val="single" w:sz="6" w:space="0" w:color="auto"/>
              <w:right w:val="single" w:sz="6" w:space="0" w:color="auto"/>
            </w:tcBorders>
            <w:shd w:val="clear" w:color="auto" w:fill="auto"/>
            <w:vAlign w:val="center"/>
          </w:tcPr>
          <w:p w14:paraId="01BD423E" w14:textId="77777777" w:rsidR="00D05441" w:rsidRPr="0042753C" w:rsidRDefault="00D05441" w:rsidP="00881D38">
            <w:pPr>
              <w:keepNext/>
              <w:keepLines/>
              <w:spacing w:after="0"/>
              <w:jc w:val="center"/>
              <w:rPr>
                <w:ins w:id="1925"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54A2E68A" w14:textId="77777777" w:rsidR="00D05441" w:rsidRPr="0042753C" w:rsidRDefault="00D05441" w:rsidP="00881D38">
            <w:pPr>
              <w:keepNext/>
              <w:keepLines/>
              <w:spacing w:after="0"/>
              <w:jc w:val="center"/>
              <w:rPr>
                <w:ins w:id="1926" w:author="MK" w:date="2021-08-06T16:37:00Z"/>
                <w:rFonts w:ascii="Arial" w:eastAsia="SimSun" w:hAnsi="Arial" w:cs="Arial"/>
                <w:sz w:val="18"/>
                <w:szCs w:val="18"/>
              </w:rPr>
            </w:pPr>
            <w:proofErr w:type="gramStart"/>
            <w:ins w:id="1927" w:author="MK" w:date="2021-08-06T16:37:00Z">
              <w:r w:rsidRPr="0042753C">
                <w:rPr>
                  <w:rFonts w:ascii="Arial" w:eastAsia="SimSun" w:hAnsi="Arial" w:cs="Calibri"/>
                  <w:sz w:val="18"/>
                </w:rPr>
                <w:t>≥[</w:t>
              </w:r>
              <w:proofErr w:type="gramEnd"/>
              <w:r>
                <w:rPr>
                  <w:rFonts w:ascii="Arial" w:eastAsia="SimSun" w:hAnsi="Arial"/>
                  <w:sz w:val="18"/>
                </w:rPr>
                <w:t>32</w:t>
              </w:r>
              <w:r w:rsidRPr="0042753C">
                <w:rPr>
                  <w:rFonts w:ascii="Arial" w:eastAsia="SimSun" w:hAnsi="Arial"/>
                  <w:sz w:val="18"/>
                </w:rPr>
                <w:t>]</w:t>
              </w:r>
            </w:ins>
          </w:p>
        </w:tc>
        <w:tc>
          <w:tcPr>
            <w:tcW w:w="845" w:type="dxa"/>
            <w:tcBorders>
              <w:top w:val="single" w:sz="6" w:space="0" w:color="auto"/>
              <w:left w:val="single" w:sz="6" w:space="0" w:color="auto"/>
              <w:right w:val="single" w:sz="6" w:space="0" w:color="auto"/>
            </w:tcBorders>
          </w:tcPr>
          <w:p w14:paraId="087327D0" w14:textId="77777777" w:rsidR="00D05441" w:rsidRPr="0042753C" w:rsidRDefault="00D05441" w:rsidP="00881D38">
            <w:pPr>
              <w:keepNext/>
              <w:keepLines/>
              <w:spacing w:after="0"/>
              <w:jc w:val="center"/>
              <w:rPr>
                <w:ins w:id="1928" w:author="MK" w:date="2021-08-06T16:37:00Z"/>
                <w:rFonts w:ascii="Arial" w:eastAsia="SimSun" w:hAnsi="Arial" w:cs="Arial"/>
                <w:sz w:val="18"/>
                <w:szCs w:val="18"/>
              </w:rPr>
            </w:pPr>
            <w:ins w:id="1929" w:author="MK" w:date="2021-08-06T16:37:00Z">
              <w:r w:rsidRPr="0042753C">
                <w:rPr>
                  <w:rFonts w:ascii="Arial" w:eastAsia="SimSun" w:hAnsi="Arial" w:cs="Arial"/>
                  <w:sz w:val="18"/>
                  <w:szCs w:val="18"/>
                </w:rPr>
                <w:t>120</w:t>
              </w:r>
            </w:ins>
          </w:p>
        </w:tc>
        <w:tc>
          <w:tcPr>
            <w:tcW w:w="1423" w:type="dxa"/>
            <w:tcBorders>
              <w:top w:val="single" w:sz="6" w:space="0" w:color="auto"/>
              <w:left w:val="single" w:sz="6" w:space="0" w:color="auto"/>
              <w:right w:val="single" w:sz="4" w:space="0" w:color="auto"/>
            </w:tcBorders>
            <w:shd w:val="clear" w:color="auto" w:fill="auto"/>
            <w:vAlign w:val="center"/>
          </w:tcPr>
          <w:p w14:paraId="44CAFB5A" w14:textId="77777777" w:rsidR="00D05441" w:rsidRPr="0042753C" w:rsidRDefault="00D05441" w:rsidP="00881D38">
            <w:pPr>
              <w:keepNext/>
              <w:keepLines/>
              <w:spacing w:after="0"/>
              <w:jc w:val="center"/>
              <w:rPr>
                <w:ins w:id="1930" w:author="MK" w:date="2021-08-06T16:37:00Z"/>
                <w:rFonts w:ascii="Arial" w:eastAsia="SimSun" w:hAnsi="Arial" w:cs="Arial"/>
                <w:sz w:val="18"/>
                <w:szCs w:val="18"/>
              </w:rPr>
            </w:pPr>
            <w:proofErr w:type="gramStart"/>
            <w:ins w:id="1931"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A198CA7" w14:textId="77777777" w:rsidR="00D05441" w:rsidRPr="0042753C" w:rsidRDefault="00D05441" w:rsidP="00881D38">
            <w:pPr>
              <w:keepNext/>
              <w:keepLines/>
              <w:spacing w:after="0"/>
              <w:jc w:val="center"/>
              <w:rPr>
                <w:ins w:id="1932" w:author="MK" w:date="2021-08-06T16:37:00Z"/>
                <w:rFonts w:ascii="Arial" w:eastAsia="SimSun" w:hAnsi="Arial" w:cs="Arial"/>
                <w:sz w:val="18"/>
                <w:szCs w:val="18"/>
              </w:rPr>
            </w:pPr>
            <w:ins w:id="1933"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0135BE29" w14:textId="77777777" w:rsidR="00D05441" w:rsidRPr="0042753C" w:rsidRDefault="00D05441" w:rsidP="00881D38">
            <w:pPr>
              <w:keepNext/>
              <w:keepLines/>
              <w:spacing w:after="0"/>
              <w:jc w:val="center"/>
              <w:rPr>
                <w:ins w:id="1934" w:author="MK" w:date="2021-08-06T16:37:00Z"/>
                <w:rFonts w:ascii="Arial" w:eastAsia="SimSun" w:hAnsi="Arial" w:cs="Arial"/>
                <w:sz w:val="18"/>
                <w:szCs w:val="18"/>
              </w:rPr>
            </w:pPr>
            <w:ins w:id="1935" w:author="MK" w:date="2021-08-06T16:37:00Z">
              <w:r w:rsidRPr="00CF17CA">
                <w:rPr>
                  <w:rFonts w:ascii="Arial" w:eastAsia="SimSun" w:hAnsi="Arial" w:cs="Arial"/>
                  <w:sz w:val="18"/>
                  <w:szCs w:val="18"/>
                </w:rPr>
                <w:t>NOTE 6</w:t>
              </w:r>
            </w:ins>
          </w:p>
        </w:tc>
      </w:tr>
      <w:tr w:rsidR="00D05441" w:rsidRPr="0042753C" w14:paraId="1548B9AB" w14:textId="77777777" w:rsidTr="00881D38">
        <w:trPr>
          <w:jc w:val="center"/>
          <w:ins w:id="1936" w:author="MK" w:date="2021-08-06T16:37:00Z"/>
        </w:trPr>
        <w:tc>
          <w:tcPr>
            <w:tcW w:w="1134" w:type="dxa"/>
            <w:tcBorders>
              <w:top w:val="single" w:sz="6" w:space="0" w:color="auto"/>
              <w:left w:val="single" w:sz="4" w:space="0" w:color="auto"/>
              <w:right w:val="single" w:sz="6" w:space="0" w:color="auto"/>
            </w:tcBorders>
            <w:shd w:val="clear" w:color="auto" w:fill="auto"/>
          </w:tcPr>
          <w:p w14:paraId="1E3CA28B" w14:textId="77777777" w:rsidR="00D05441" w:rsidRPr="0042753C" w:rsidRDefault="00D05441" w:rsidP="00881D38">
            <w:pPr>
              <w:keepNext/>
              <w:keepLines/>
              <w:spacing w:after="0"/>
              <w:jc w:val="center"/>
              <w:rPr>
                <w:ins w:id="1937" w:author="MK" w:date="2021-08-06T16:37:00Z"/>
                <w:rFonts w:ascii="Arial" w:eastAsia="SimSun" w:hAnsi="Arial" w:cs="Arial"/>
                <w:sz w:val="18"/>
                <w:szCs w:val="18"/>
              </w:rPr>
            </w:pPr>
            <w:ins w:id="1938" w:author="MK" w:date="2021-08-06T16:37:00Z">
              <w:r w:rsidRPr="0042753C">
                <w:rPr>
                  <w:rFonts w:ascii="Arial" w:eastAsia="SimSun" w:hAnsi="Arial" w:cs="Arial"/>
                  <w:sz w:val="18"/>
                  <w:szCs w:val="18"/>
                </w:rPr>
                <w:t>± [9+</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17346A1A" w14:textId="77777777" w:rsidR="00D05441" w:rsidRPr="0042753C" w:rsidRDefault="00D05441" w:rsidP="00881D38">
            <w:pPr>
              <w:keepNext/>
              <w:keepLines/>
              <w:spacing w:after="0"/>
              <w:jc w:val="center"/>
              <w:rPr>
                <w:ins w:id="1939"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50D71317" w14:textId="77777777" w:rsidR="00D05441" w:rsidRPr="0042753C" w:rsidRDefault="00D05441" w:rsidP="00881D38">
            <w:pPr>
              <w:keepNext/>
              <w:keepLines/>
              <w:spacing w:after="0"/>
              <w:jc w:val="center"/>
              <w:rPr>
                <w:ins w:id="1940" w:author="MK" w:date="2021-08-06T16:37:00Z"/>
                <w:rFonts w:ascii="Arial" w:eastAsia="SimSun" w:hAnsi="Arial" w:cs="Arial"/>
                <w:sz w:val="18"/>
                <w:szCs w:val="18"/>
              </w:rPr>
            </w:pPr>
            <w:proofErr w:type="gramStart"/>
            <w:ins w:id="1941" w:author="MK" w:date="2021-08-06T16:37:00Z">
              <w:r w:rsidRPr="0042753C">
                <w:rPr>
                  <w:rFonts w:ascii="Arial" w:eastAsia="SimSun" w:hAnsi="Arial" w:cs="Calibri"/>
                  <w:sz w:val="18"/>
                </w:rPr>
                <w:t>≥[</w:t>
              </w:r>
              <w:proofErr w:type="gramEnd"/>
              <w:r w:rsidRPr="0042753C">
                <w:rPr>
                  <w:rFonts w:ascii="Arial" w:eastAsia="SimSun" w:hAnsi="Arial"/>
                  <w:sz w:val="18"/>
                </w:rPr>
                <w:t>64]</w:t>
              </w:r>
            </w:ins>
          </w:p>
        </w:tc>
        <w:tc>
          <w:tcPr>
            <w:tcW w:w="845" w:type="dxa"/>
            <w:tcBorders>
              <w:left w:val="single" w:sz="6" w:space="0" w:color="auto"/>
              <w:right w:val="single" w:sz="6" w:space="0" w:color="auto"/>
            </w:tcBorders>
          </w:tcPr>
          <w:p w14:paraId="66043EEB" w14:textId="77777777" w:rsidR="00D05441" w:rsidRPr="0042753C" w:rsidRDefault="00D05441" w:rsidP="00881D38">
            <w:pPr>
              <w:keepNext/>
              <w:keepLines/>
              <w:spacing w:after="0"/>
              <w:jc w:val="center"/>
              <w:rPr>
                <w:ins w:id="1942"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4BEEB28F" w14:textId="77777777" w:rsidR="00D05441" w:rsidRPr="0042753C" w:rsidRDefault="00D05441" w:rsidP="00881D38">
            <w:pPr>
              <w:keepNext/>
              <w:keepLines/>
              <w:spacing w:after="0"/>
              <w:jc w:val="center"/>
              <w:rPr>
                <w:ins w:id="1943" w:author="MK" w:date="2021-08-06T16:37:00Z"/>
                <w:rFonts w:ascii="Arial" w:eastAsia="SimSun" w:hAnsi="Arial" w:cs="Arial"/>
                <w:sz w:val="18"/>
                <w:szCs w:val="18"/>
              </w:rPr>
            </w:pPr>
            <w:proofErr w:type="gramStart"/>
            <w:ins w:id="1944"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F44F516" w14:textId="77777777" w:rsidR="00D05441" w:rsidRPr="0042753C" w:rsidRDefault="00D05441" w:rsidP="00881D38">
            <w:pPr>
              <w:keepNext/>
              <w:keepLines/>
              <w:spacing w:after="0"/>
              <w:jc w:val="center"/>
              <w:rPr>
                <w:ins w:id="1945" w:author="MK" w:date="2021-08-06T16:37:00Z"/>
                <w:rFonts w:ascii="Arial" w:eastAsia="SimSun" w:hAnsi="Arial" w:cs="Arial"/>
                <w:sz w:val="18"/>
                <w:szCs w:val="18"/>
              </w:rPr>
            </w:pPr>
            <w:ins w:id="1946"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337B1E5E" w14:textId="77777777" w:rsidR="00D05441" w:rsidRPr="0042753C" w:rsidRDefault="00D05441" w:rsidP="00881D38">
            <w:pPr>
              <w:keepNext/>
              <w:keepLines/>
              <w:spacing w:after="0"/>
              <w:jc w:val="center"/>
              <w:rPr>
                <w:ins w:id="1947" w:author="MK" w:date="2021-08-06T16:37:00Z"/>
                <w:rFonts w:ascii="Arial" w:eastAsia="SimSun" w:hAnsi="Arial" w:cs="Arial"/>
                <w:sz w:val="18"/>
                <w:szCs w:val="18"/>
              </w:rPr>
            </w:pPr>
            <w:ins w:id="1948" w:author="MK" w:date="2021-08-06T16:37:00Z">
              <w:r w:rsidRPr="00CF17CA">
                <w:rPr>
                  <w:rFonts w:ascii="Arial" w:eastAsia="SimSun" w:hAnsi="Arial" w:cs="Arial"/>
                  <w:sz w:val="18"/>
                  <w:szCs w:val="18"/>
                </w:rPr>
                <w:t>NOTE 6</w:t>
              </w:r>
            </w:ins>
          </w:p>
        </w:tc>
      </w:tr>
      <w:tr w:rsidR="00D05441" w:rsidRPr="0042753C" w14:paraId="5430811B" w14:textId="77777777" w:rsidTr="00881D38">
        <w:trPr>
          <w:jc w:val="center"/>
          <w:ins w:id="1949" w:author="MK" w:date="2021-08-06T16:37:00Z"/>
        </w:trPr>
        <w:tc>
          <w:tcPr>
            <w:tcW w:w="1134" w:type="dxa"/>
            <w:tcBorders>
              <w:top w:val="single" w:sz="6" w:space="0" w:color="auto"/>
              <w:left w:val="single" w:sz="4" w:space="0" w:color="auto"/>
              <w:right w:val="single" w:sz="6" w:space="0" w:color="auto"/>
            </w:tcBorders>
            <w:shd w:val="clear" w:color="auto" w:fill="auto"/>
          </w:tcPr>
          <w:p w14:paraId="22078D78" w14:textId="77777777" w:rsidR="00D05441" w:rsidRPr="0042753C" w:rsidRDefault="00D05441" w:rsidP="00881D38">
            <w:pPr>
              <w:keepNext/>
              <w:keepLines/>
              <w:spacing w:after="0"/>
              <w:jc w:val="center"/>
              <w:rPr>
                <w:ins w:id="1950" w:author="MK" w:date="2021-08-06T16:37:00Z"/>
                <w:rFonts w:ascii="Arial" w:eastAsia="SimSun" w:hAnsi="Arial" w:cs="Arial"/>
                <w:sz w:val="18"/>
                <w:szCs w:val="18"/>
              </w:rPr>
            </w:pPr>
            <w:ins w:id="1951" w:author="MK" w:date="2021-08-06T16:37:00Z">
              <w:r w:rsidRPr="0042753C">
                <w:rPr>
                  <w:rFonts w:ascii="Arial" w:eastAsia="SimSun" w:hAnsi="Arial" w:cs="Arial"/>
                  <w:sz w:val="18"/>
                  <w:szCs w:val="18"/>
                </w:rPr>
                <w:t>± [4+</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16CAFEDA" w14:textId="77777777" w:rsidR="00D05441" w:rsidRPr="0042753C" w:rsidRDefault="00D05441" w:rsidP="00881D38">
            <w:pPr>
              <w:keepNext/>
              <w:keepLines/>
              <w:spacing w:after="0"/>
              <w:jc w:val="center"/>
              <w:rPr>
                <w:ins w:id="1952"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49FA4E6" w14:textId="77777777" w:rsidR="00D05441" w:rsidRPr="0042753C" w:rsidRDefault="00D05441" w:rsidP="00881D38">
            <w:pPr>
              <w:keepNext/>
              <w:keepLines/>
              <w:spacing w:after="0"/>
              <w:jc w:val="center"/>
              <w:rPr>
                <w:ins w:id="1953" w:author="MK" w:date="2021-08-06T16:37:00Z"/>
                <w:rFonts w:ascii="Arial" w:eastAsia="SimSun" w:hAnsi="Arial" w:cs="Arial"/>
                <w:sz w:val="18"/>
                <w:szCs w:val="18"/>
              </w:rPr>
            </w:pPr>
            <w:proofErr w:type="gramStart"/>
            <w:ins w:id="1954" w:author="MK" w:date="2021-08-06T16:37:00Z">
              <w:r w:rsidRPr="0042753C">
                <w:rPr>
                  <w:rFonts w:ascii="Arial" w:eastAsia="SimSun" w:hAnsi="Arial" w:cs="Calibri"/>
                  <w:sz w:val="18"/>
                </w:rPr>
                <w:t>≥[</w:t>
              </w:r>
              <w:proofErr w:type="gramEnd"/>
              <w:r w:rsidRPr="0042753C">
                <w:rPr>
                  <w:rFonts w:ascii="Arial" w:eastAsia="SimSun" w:hAnsi="Arial"/>
                  <w:sz w:val="18"/>
                </w:rPr>
                <w:t>128]</w:t>
              </w:r>
            </w:ins>
          </w:p>
        </w:tc>
        <w:tc>
          <w:tcPr>
            <w:tcW w:w="845" w:type="dxa"/>
            <w:tcBorders>
              <w:left w:val="single" w:sz="6" w:space="0" w:color="auto"/>
              <w:right w:val="single" w:sz="6" w:space="0" w:color="auto"/>
            </w:tcBorders>
          </w:tcPr>
          <w:p w14:paraId="7B85CBC4" w14:textId="77777777" w:rsidR="00D05441" w:rsidRPr="0042753C" w:rsidRDefault="00D05441" w:rsidP="00881D38">
            <w:pPr>
              <w:keepNext/>
              <w:keepLines/>
              <w:spacing w:after="0"/>
              <w:jc w:val="center"/>
              <w:rPr>
                <w:ins w:id="1955"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56E71197" w14:textId="77777777" w:rsidR="00D05441" w:rsidRPr="0042753C" w:rsidRDefault="00D05441" w:rsidP="00881D38">
            <w:pPr>
              <w:keepNext/>
              <w:keepLines/>
              <w:spacing w:after="0"/>
              <w:jc w:val="center"/>
              <w:rPr>
                <w:ins w:id="1956" w:author="MK" w:date="2021-08-06T16:37:00Z"/>
                <w:rFonts w:ascii="Arial" w:eastAsia="SimSun" w:hAnsi="Arial" w:cs="Arial"/>
                <w:sz w:val="18"/>
                <w:szCs w:val="18"/>
              </w:rPr>
            </w:pPr>
            <w:proofErr w:type="gramStart"/>
            <w:ins w:id="1957"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99AC391" w14:textId="77777777" w:rsidR="00D05441" w:rsidRPr="0042753C" w:rsidRDefault="00D05441" w:rsidP="00881D38">
            <w:pPr>
              <w:keepNext/>
              <w:keepLines/>
              <w:spacing w:after="0"/>
              <w:jc w:val="center"/>
              <w:rPr>
                <w:ins w:id="1958" w:author="MK" w:date="2021-08-06T16:37:00Z"/>
                <w:rFonts w:ascii="Arial" w:eastAsia="SimSun" w:hAnsi="Arial" w:cs="Arial"/>
                <w:sz w:val="18"/>
                <w:szCs w:val="18"/>
              </w:rPr>
            </w:pPr>
            <w:ins w:id="1959"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414D793A" w14:textId="77777777" w:rsidR="00D05441" w:rsidRPr="0042753C" w:rsidRDefault="00D05441" w:rsidP="00881D38">
            <w:pPr>
              <w:keepNext/>
              <w:keepLines/>
              <w:spacing w:after="0"/>
              <w:jc w:val="center"/>
              <w:rPr>
                <w:ins w:id="1960" w:author="MK" w:date="2021-08-06T16:37:00Z"/>
                <w:rFonts w:ascii="Arial" w:eastAsia="SimSun" w:hAnsi="Arial" w:cs="Arial"/>
                <w:sz w:val="18"/>
                <w:szCs w:val="18"/>
              </w:rPr>
            </w:pPr>
            <w:ins w:id="1961" w:author="MK" w:date="2021-08-06T16:37:00Z">
              <w:r w:rsidRPr="00CF17CA">
                <w:rPr>
                  <w:rFonts w:ascii="Arial" w:eastAsia="SimSun" w:hAnsi="Arial" w:cs="Arial"/>
                  <w:sz w:val="18"/>
                  <w:szCs w:val="18"/>
                </w:rPr>
                <w:t>NOTE 6</w:t>
              </w:r>
            </w:ins>
          </w:p>
        </w:tc>
      </w:tr>
      <w:tr w:rsidR="00D05441" w:rsidRPr="0042753C" w14:paraId="1E24CB2F" w14:textId="77777777" w:rsidTr="00881D38">
        <w:trPr>
          <w:jc w:val="center"/>
          <w:ins w:id="1962" w:author="MK" w:date="2021-08-06T16:37:00Z"/>
        </w:trPr>
        <w:tc>
          <w:tcPr>
            <w:tcW w:w="10206" w:type="dxa"/>
            <w:gridSpan w:val="7"/>
            <w:tcBorders>
              <w:top w:val="single" w:sz="6" w:space="0" w:color="auto"/>
              <w:left w:val="single" w:sz="4" w:space="0" w:color="auto"/>
              <w:bottom w:val="single" w:sz="4" w:space="0" w:color="auto"/>
              <w:right w:val="single" w:sz="4" w:space="0" w:color="auto"/>
            </w:tcBorders>
          </w:tcPr>
          <w:p w14:paraId="63D5DD3F" w14:textId="77777777" w:rsidR="00D05441" w:rsidRPr="0042753C" w:rsidRDefault="00D05441" w:rsidP="00881D38">
            <w:pPr>
              <w:keepNext/>
              <w:keepLines/>
              <w:spacing w:after="0"/>
              <w:ind w:left="851" w:hanging="851"/>
              <w:rPr>
                <w:ins w:id="1963" w:author="MK" w:date="2021-08-06T16:37:00Z"/>
                <w:rFonts w:ascii="Arial" w:eastAsia="SimSun" w:hAnsi="Arial"/>
                <w:sz w:val="18"/>
              </w:rPr>
            </w:pPr>
            <w:ins w:id="1964" w:author="MK" w:date="2021-08-06T16:37:00Z">
              <w:r w:rsidRPr="0042753C">
                <w:rPr>
                  <w:rFonts w:ascii="Arial" w:eastAsia="SimSun" w:hAnsi="Arial"/>
                  <w:sz w:val="18"/>
                </w:rPr>
                <w:t>N</w:t>
              </w:r>
              <w:r w:rsidRPr="0042753C">
                <w:rPr>
                  <w:rFonts w:ascii="Arial" w:eastAsia="SimSun" w:hAnsi="Arial"/>
                  <w:sz w:val="18"/>
                  <w:lang w:eastAsia="zh-CN"/>
                </w:rPr>
                <w:t>OTE</w:t>
              </w:r>
              <w:r w:rsidRPr="0042753C">
                <w:rPr>
                  <w:rFonts w:ascii="Arial" w:eastAsia="SimSun" w:hAnsi="Arial"/>
                  <w:sz w:val="18"/>
                </w:rPr>
                <w:t xml:space="preserve"> 1:</w:t>
              </w:r>
              <w:r w:rsidRPr="0042753C">
                <w:rPr>
                  <w:rFonts w:ascii="Arial" w:eastAsia="SimSun" w:hAnsi="Arial"/>
                  <w:sz w:val="18"/>
                </w:rPr>
                <w:tab/>
                <w:t>This minimum Io condition is expressed as the average Io per RE over all REs in an OFDM symbol.</w:t>
              </w:r>
            </w:ins>
          </w:p>
          <w:p w14:paraId="1E959E11" w14:textId="77777777" w:rsidR="00D05441" w:rsidRPr="0042753C" w:rsidRDefault="00D05441" w:rsidP="00881D38">
            <w:pPr>
              <w:keepNext/>
              <w:keepLines/>
              <w:spacing w:after="0"/>
              <w:ind w:left="851" w:hanging="851"/>
              <w:rPr>
                <w:ins w:id="1965" w:author="MK" w:date="2021-08-06T16:37:00Z"/>
                <w:rFonts w:ascii="Arial" w:eastAsia="SimSun" w:hAnsi="Arial"/>
                <w:sz w:val="18"/>
              </w:rPr>
            </w:pPr>
            <w:ins w:id="1966" w:author="MK" w:date="2021-08-06T16:37:00Z">
              <w:r w:rsidRPr="0042753C">
                <w:rPr>
                  <w:rFonts w:ascii="Arial" w:eastAsia="SimSun" w:hAnsi="Arial"/>
                  <w:sz w:val="18"/>
                </w:rPr>
                <w:t>NOTE 2:</w:t>
              </w:r>
              <w:r w:rsidRPr="0042753C">
                <w:rPr>
                  <w:rFonts w:ascii="Arial" w:eastAsia="SimSun" w:hAnsi="Arial"/>
                  <w:sz w:val="18"/>
                </w:rPr>
                <w:tab/>
                <w:t>NR operating band groups are as defined in Section 3.5.</w:t>
              </w:r>
            </w:ins>
          </w:p>
          <w:p w14:paraId="6CDDC665" w14:textId="77777777" w:rsidR="00D05441" w:rsidRPr="0042753C" w:rsidRDefault="00D05441" w:rsidP="00881D38">
            <w:pPr>
              <w:keepNext/>
              <w:keepLines/>
              <w:spacing w:after="0"/>
              <w:ind w:left="851" w:hanging="851"/>
              <w:rPr>
                <w:ins w:id="1967" w:author="MK" w:date="2021-08-06T16:37:00Z"/>
                <w:rFonts w:ascii="Arial" w:eastAsia="SimSun" w:hAnsi="Arial"/>
                <w:sz w:val="18"/>
              </w:rPr>
            </w:pPr>
            <w:ins w:id="1968" w:author="MK" w:date="2021-08-06T16:37:00Z">
              <w:r w:rsidRPr="0042753C">
                <w:rPr>
                  <w:rFonts w:ascii="Arial" w:eastAsia="SimSun" w:hAnsi="Arial"/>
                  <w:sz w:val="18"/>
                </w:rPr>
                <w:t>N</w:t>
              </w:r>
              <w:r w:rsidRPr="0042753C">
                <w:rPr>
                  <w:rFonts w:ascii="Arial" w:eastAsia="SimSun" w:hAnsi="Arial"/>
                  <w:sz w:val="18"/>
                  <w:lang w:eastAsia="zh-CN"/>
                </w:rPr>
                <w:t>OTE</w:t>
              </w:r>
              <w:r w:rsidRPr="0042753C">
                <w:rPr>
                  <w:rFonts w:ascii="Arial" w:eastAsia="SimSun" w:hAnsi="Arial"/>
                  <w:sz w:val="18"/>
                </w:rPr>
                <w:t xml:space="preserve"> 3:</w:t>
              </w:r>
              <w:r w:rsidRPr="0042753C">
                <w:rPr>
                  <w:rFonts w:ascii="Arial" w:eastAsia="SimSun" w:hAnsi="Arial"/>
                  <w:sz w:val="18"/>
                </w:rPr>
                <w:tab/>
              </w:r>
            </w:ins>
            <m:oMath>
              <m:sSubSup>
                <m:sSubSupPr>
                  <m:ctrlPr>
                    <w:ins w:id="1969" w:author="MK" w:date="2021-08-06T16:37:00Z">
                      <w:rPr>
                        <w:rFonts w:ascii="Cambria Math" w:eastAsia="SimSun" w:hAnsi="Cambria Math"/>
                        <w:i/>
                        <w:sz w:val="18"/>
                      </w:rPr>
                    </w:ins>
                  </m:ctrlPr>
                </m:sSubSupPr>
                <m:e>
                  <m:r>
                    <w:ins w:id="1970" w:author="MK" w:date="2021-08-06T16:37:00Z">
                      <w:rPr>
                        <w:rFonts w:ascii="Cambria Math" w:eastAsia="SimSun" w:hAnsi="Cambria Math"/>
                        <w:sz w:val="18"/>
                      </w:rPr>
                      <m:t>T</m:t>
                    </w:ins>
                  </m:r>
                </m:e>
                <m:sub>
                  <m:r>
                    <w:ins w:id="1971" w:author="MK" w:date="2021-08-06T16:37:00Z">
                      <m:rPr>
                        <m:nor/>
                      </m:rPr>
                      <w:rPr>
                        <w:rFonts w:ascii="Cambria Math" w:eastAsia="SimSun" w:hAnsi="Cambria Math"/>
                        <w:sz w:val="18"/>
                      </w:rPr>
                      <m:t>rep</m:t>
                    </w:ins>
                  </m:r>
                </m:sub>
                <m:sup>
                  <m:r>
                    <w:ins w:id="1972" w:author="MK" w:date="2021-08-06T16:37:00Z">
                      <m:rPr>
                        <m:nor/>
                      </m:rPr>
                      <w:rPr>
                        <w:rFonts w:ascii="Cambria Math" w:eastAsia="SimSun" w:hAnsi="Cambria Math"/>
                        <w:sz w:val="18"/>
                      </w:rPr>
                      <m:t>PRS</m:t>
                    </w:ins>
                  </m:r>
                </m:sup>
              </m:sSubSup>
              <m:r>
                <w:ins w:id="1973" w:author="MK" w:date="2021-08-06T16:37:00Z">
                  <w:rPr>
                    <w:rFonts w:ascii="Cambria Math" w:eastAsia="SimSun" w:hAnsi="Cambria Math"/>
                    <w:sz w:val="18"/>
                  </w:rPr>
                  <m:t xml:space="preserve">, </m:t>
                </w:ins>
              </m:r>
              <m:sSub>
                <m:sSubPr>
                  <m:ctrlPr>
                    <w:ins w:id="1974" w:author="MK" w:date="2021-08-06T16:37:00Z">
                      <w:rPr>
                        <w:rFonts w:ascii="Cambria Math" w:eastAsia="SimSun" w:hAnsi="Cambria Math"/>
                        <w:sz w:val="18"/>
                      </w:rPr>
                    </w:ins>
                  </m:ctrlPr>
                </m:sSubPr>
                <m:e>
                  <m:r>
                    <w:ins w:id="1975" w:author="MK" w:date="2021-08-06T16:37:00Z">
                      <w:rPr>
                        <w:rFonts w:ascii="Cambria Math" w:eastAsia="SimSun" w:hAnsi="Cambria Math"/>
                        <w:sz w:val="18"/>
                      </w:rPr>
                      <m:t>L</m:t>
                    </w:ins>
                  </m:r>
                </m:e>
                <m:sub>
                  <m:r>
                    <w:ins w:id="1976" w:author="MK" w:date="2021-08-06T16:37:00Z">
                      <m:rPr>
                        <m:nor/>
                      </m:rPr>
                      <w:rPr>
                        <w:rFonts w:ascii="Arial" w:eastAsia="SimSun" w:hAnsi="Arial"/>
                        <w:sz w:val="18"/>
                      </w:rPr>
                      <m:t>PRS</m:t>
                    </w:ins>
                  </m:r>
                </m:sub>
              </m:sSub>
              <m:r>
                <w:ins w:id="1977" w:author="MK" w:date="2021-08-06T16:37:00Z">
                  <w:rPr>
                    <w:rFonts w:ascii="Cambria Math" w:eastAsia="SimSun" w:hAnsi="Cambria Math"/>
                    <w:sz w:val="18"/>
                  </w:rPr>
                  <m:t xml:space="preserve"> ,</m:t>
                </w:ins>
              </m:r>
              <m:sSubSup>
                <m:sSubSupPr>
                  <m:ctrlPr>
                    <w:ins w:id="1978" w:author="MK" w:date="2021-08-06T16:37:00Z">
                      <w:rPr>
                        <w:rFonts w:ascii="Cambria Math" w:eastAsia="SimSun" w:hAnsi="Cambria Math"/>
                        <w:i/>
                        <w:sz w:val="18"/>
                      </w:rPr>
                    </w:ins>
                  </m:ctrlPr>
                </m:sSubSupPr>
                <m:e>
                  <m:r>
                    <w:ins w:id="1979" w:author="MK" w:date="2021-08-06T16:37:00Z">
                      <w:rPr>
                        <w:rFonts w:ascii="Cambria Math" w:eastAsia="SimSun" w:hAnsi="Cambria Math"/>
                        <w:sz w:val="18"/>
                      </w:rPr>
                      <m:t>K</m:t>
                    </w:ins>
                  </m:r>
                </m:e>
                <m:sub>
                  <m:r>
                    <w:ins w:id="1980" w:author="MK" w:date="2021-08-06T16:37:00Z">
                      <m:rPr>
                        <m:nor/>
                      </m:rPr>
                      <w:rPr>
                        <w:rFonts w:ascii="Cambria Math" w:eastAsia="SimSun" w:hAnsi="Cambria Math"/>
                        <w:sz w:val="18"/>
                      </w:rPr>
                      <m:t>comb</m:t>
                    </w:ins>
                  </m:r>
                </m:sub>
                <m:sup>
                  <m:r>
                    <w:ins w:id="1981" w:author="MK" w:date="2021-08-06T16:37:00Z">
                      <m:rPr>
                        <m:nor/>
                      </m:rPr>
                      <w:rPr>
                        <w:rFonts w:ascii="Cambria Math" w:eastAsia="SimSun" w:hAnsi="Cambria Math"/>
                        <w:sz w:val="18"/>
                      </w:rPr>
                      <m:t>PRS</m:t>
                    </w:ins>
                  </m:r>
                </m:sup>
              </m:sSubSup>
            </m:oMath>
            <w:ins w:id="1982" w:author="MK" w:date="2021-08-06T16:37:00Z">
              <w:r w:rsidRPr="0042753C">
                <w:rPr>
                  <w:rFonts w:ascii="Arial" w:eastAsia="SimSun" w:hAnsi="Arial"/>
                  <w:b/>
                  <w:bCs/>
                  <w:sz w:val="18"/>
                  <w:lang w:eastAsia="zh-CN"/>
                </w:rPr>
                <w:t xml:space="preserve"> </w:t>
              </w:r>
              <w:r w:rsidRPr="0042753C">
                <w:rPr>
                  <w:rFonts w:ascii="Arial" w:eastAsia="SimSun" w:hAnsi="Arial"/>
                  <w:sz w:val="18"/>
                </w:rPr>
                <w:t xml:space="preserve">are configured by higher layer </w:t>
              </w:r>
              <w:proofErr w:type="gramStart"/>
              <w:r w:rsidRPr="0042753C">
                <w:rPr>
                  <w:rFonts w:ascii="Arial" w:eastAsia="SimSun" w:hAnsi="Arial"/>
                  <w:sz w:val="18"/>
                </w:rPr>
                <w:t xml:space="preserve">parameter  </w:t>
              </w:r>
              <w:r w:rsidRPr="0042753C">
                <w:rPr>
                  <w:rFonts w:ascii="Arial" w:eastAsia="SimSun" w:hAnsi="Arial"/>
                  <w:i/>
                  <w:sz w:val="18"/>
                </w:rPr>
                <w:t>dl</w:t>
              </w:r>
              <w:proofErr w:type="gramEnd"/>
              <w:r w:rsidRPr="0042753C">
                <w:rPr>
                  <w:rFonts w:ascii="Arial" w:eastAsia="SimSun" w:hAnsi="Arial"/>
                  <w:i/>
                  <w:sz w:val="18"/>
                </w:rPr>
                <w:t>-PRS-</w:t>
              </w:r>
              <w:proofErr w:type="spellStart"/>
              <w:r w:rsidRPr="0042753C">
                <w:rPr>
                  <w:rFonts w:ascii="Arial" w:eastAsia="SimSun" w:hAnsi="Arial"/>
                  <w:i/>
                  <w:sz w:val="18"/>
                </w:rPr>
                <w:t>ResourceRepetitionFactor</w:t>
              </w:r>
              <w:proofErr w:type="spellEnd"/>
              <w:r w:rsidRPr="0042753C">
                <w:rPr>
                  <w:rFonts w:ascii="Arial" w:eastAsia="SimSun" w:hAnsi="Arial"/>
                  <w:i/>
                  <w:sz w:val="18"/>
                </w:rPr>
                <w:t>, dl-PRS-</w:t>
              </w:r>
              <w:proofErr w:type="spellStart"/>
              <w:r w:rsidRPr="0042753C">
                <w:rPr>
                  <w:rFonts w:ascii="Arial" w:eastAsia="SimSun" w:hAnsi="Arial"/>
                  <w:i/>
                  <w:sz w:val="18"/>
                </w:rPr>
                <w:t>NumSymbols</w:t>
              </w:r>
              <w:proofErr w:type="spellEnd"/>
              <w:r w:rsidRPr="0042753C">
                <w:rPr>
                  <w:rFonts w:ascii="Arial" w:eastAsia="SimSun" w:hAnsi="Arial"/>
                  <w:i/>
                  <w:sz w:val="18"/>
                </w:rPr>
                <w:t xml:space="preserve"> and  dl-PRS-</w:t>
              </w:r>
              <w:proofErr w:type="spellStart"/>
              <w:r w:rsidRPr="0042753C">
                <w:rPr>
                  <w:rFonts w:ascii="Arial" w:eastAsia="SimSun" w:hAnsi="Arial"/>
                  <w:i/>
                  <w:sz w:val="18"/>
                </w:rPr>
                <w:t>CombSizeN</w:t>
              </w:r>
              <w:r w:rsidRPr="0042753C">
                <w:rPr>
                  <w:rFonts w:ascii="Arial" w:eastAsia="SimSun" w:hAnsi="Arial"/>
                  <w:iCs/>
                  <w:sz w:val="18"/>
                </w:rPr>
                <w:t>defined</w:t>
              </w:r>
              <w:proofErr w:type="spellEnd"/>
              <w:r w:rsidRPr="0042753C">
                <w:rPr>
                  <w:rFonts w:ascii="Arial" w:eastAsia="SimSun" w:hAnsi="Arial"/>
                  <w:iCs/>
                  <w:sz w:val="18"/>
                </w:rPr>
                <w:t xml:space="preserve"> in TS 37.355 [34]</w:t>
              </w:r>
              <w:r w:rsidRPr="0042753C">
                <w:rPr>
                  <w:rFonts w:ascii="Arial" w:eastAsia="SimSun" w:hAnsi="Arial"/>
                  <w:iCs/>
                  <w:sz w:val="18"/>
                  <w:lang w:val="en-US" w:eastAsia="zh-CN"/>
                </w:rPr>
                <w:t>.</w:t>
              </w:r>
            </w:ins>
          </w:p>
          <w:p w14:paraId="1310F0D4" w14:textId="77777777" w:rsidR="00D05441" w:rsidRPr="0042753C" w:rsidRDefault="00D05441" w:rsidP="00881D38">
            <w:pPr>
              <w:keepNext/>
              <w:keepLines/>
              <w:spacing w:after="0"/>
              <w:ind w:left="851" w:hanging="851"/>
              <w:rPr>
                <w:ins w:id="1983" w:author="MK" w:date="2021-08-06T16:37:00Z"/>
                <w:rFonts w:ascii="Arial" w:eastAsia="SimSun" w:hAnsi="Arial"/>
                <w:sz w:val="18"/>
              </w:rPr>
            </w:pPr>
            <w:ins w:id="1984" w:author="MK" w:date="2021-08-06T16:37:00Z">
              <w:r w:rsidRPr="0042753C">
                <w:rPr>
                  <w:rFonts w:ascii="Arial" w:eastAsia="SimSun" w:hAnsi="Arial"/>
                  <w:sz w:val="18"/>
                </w:rPr>
                <w:t>NOTE 4:</w:t>
              </w:r>
              <w:r w:rsidRPr="0042753C">
                <w:rPr>
                  <w:rFonts w:ascii="Arial" w:eastAsia="SimSun" w:hAnsi="Arial"/>
                  <w:sz w:val="18"/>
                </w:rPr>
                <w:tab/>
                <w:t>The Io is defined in PRS slots. The same Io range applies to PRS and non-PRS symbols. Io levels are different in PRS and non-PRS symbols within the same slot.</w:t>
              </w:r>
            </w:ins>
          </w:p>
          <w:p w14:paraId="0BF3AA4B" w14:textId="77777777" w:rsidR="00D05441" w:rsidRDefault="00D05441" w:rsidP="00881D38">
            <w:pPr>
              <w:keepNext/>
              <w:keepLines/>
              <w:spacing w:after="0"/>
              <w:ind w:left="851" w:hanging="851"/>
              <w:rPr>
                <w:ins w:id="1985" w:author="MK" w:date="2021-08-06T16:37:00Z"/>
                <w:rFonts w:ascii="Arial" w:eastAsia="SimSun" w:hAnsi="Arial"/>
                <w:sz w:val="18"/>
              </w:rPr>
            </w:pPr>
            <w:ins w:id="1986" w:author="MK" w:date="2021-08-06T16:37:00Z">
              <w:r w:rsidRPr="0042753C">
                <w:rPr>
                  <w:rFonts w:ascii="Arial" w:eastAsia="SimSun" w:hAnsi="Arial"/>
                  <w:sz w:val="18"/>
                </w:rPr>
                <w:t>N</w:t>
              </w:r>
              <w:r w:rsidRPr="0042753C">
                <w:rPr>
                  <w:rFonts w:ascii="Arial" w:eastAsia="SimSun" w:hAnsi="Arial"/>
                  <w:sz w:val="18"/>
                  <w:lang w:eastAsia="zh-CN"/>
                </w:rPr>
                <w:t>OTE</w:t>
              </w:r>
              <w:r w:rsidRPr="0042753C">
                <w:rPr>
                  <w:rFonts w:ascii="Arial" w:eastAsia="SimSun" w:hAnsi="Arial"/>
                  <w:sz w:val="18"/>
                </w:rPr>
                <w:t xml:space="preserve"> 5:</w:t>
              </w:r>
              <w:r w:rsidRPr="0042753C">
                <w:rPr>
                  <w:rFonts w:ascii="Arial" w:eastAsia="SimSun" w:hAnsi="Arial"/>
                  <w:sz w:val="18"/>
                </w:rPr>
                <w:tab/>
                <w:t>Tc is the basic timing unit defined in TS 38.211 [6].</w:t>
              </w:r>
            </w:ins>
          </w:p>
          <w:p w14:paraId="1DD8B858" w14:textId="77777777" w:rsidR="00D05441" w:rsidRPr="0042753C" w:rsidRDefault="00D05441" w:rsidP="00881D38">
            <w:pPr>
              <w:pStyle w:val="TAN"/>
              <w:rPr>
                <w:ins w:id="1987" w:author="MK" w:date="2021-08-06T16:37:00Z"/>
              </w:rPr>
            </w:pPr>
            <w:ins w:id="1988" w:author="MK" w:date="2021-08-06T16:37:00Z">
              <w:r w:rsidRPr="000C792B">
                <w:t xml:space="preserve">NOTE </w:t>
              </w:r>
              <w:r>
                <w:t>6</w:t>
              </w:r>
              <w:r w:rsidRPr="000C792B">
                <w:t>:</w:t>
              </w:r>
              <w:r w:rsidRPr="000C792B">
                <w:tab/>
                <w:t>The same bands and the same Io conditions for each band apply for this requirement as for the corresponding requirement with the PRS bandwidth of the smallest RB number for the corresponding SCS.</w:t>
              </w:r>
            </w:ins>
          </w:p>
        </w:tc>
      </w:tr>
    </w:tbl>
    <w:p w14:paraId="2FE3D0FB" w14:textId="77777777" w:rsidR="000F4DA2" w:rsidRPr="0042753C" w:rsidRDefault="000F4DA2" w:rsidP="0042753C">
      <w:pPr>
        <w:rPr>
          <w:rFonts w:eastAsia="SimSun"/>
        </w:rPr>
      </w:pPr>
    </w:p>
    <w:p w14:paraId="57249F3E" w14:textId="77777777" w:rsidR="0042753C" w:rsidRPr="0042753C" w:rsidRDefault="0042753C" w:rsidP="0042753C">
      <w:pPr>
        <w:spacing w:before="480"/>
        <w:rPr>
          <w:rFonts w:eastAsia="SimSun" w:cs="v4.2.0"/>
        </w:rPr>
      </w:pPr>
      <w:r w:rsidRPr="0042753C">
        <w:rPr>
          <w:rFonts w:eastAsia="SimSun" w:cs="v4.2.0"/>
        </w:rPr>
        <w:t>The accuracy requirements in Table 10.1.25.2-4 for FR2 are valid under the following conditions:</w:t>
      </w:r>
    </w:p>
    <w:p w14:paraId="32FDEDE2" w14:textId="77777777" w:rsidR="0042753C" w:rsidRPr="0042753C" w:rsidRDefault="0042753C" w:rsidP="0042753C">
      <w:pPr>
        <w:ind w:left="568" w:hanging="284"/>
        <w:rPr>
          <w:rFonts w:eastAsia="SimSun"/>
        </w:rPr>
      </w:pPr>
      <w:r w:rsidRPr="0042753C">
        <w:rPr>
          <w:rFonts w:eastAsia="SimSun"/>
        </w:rPr>
        <w:t>Conditions defined in clause 7.3 of TS 38.101-2 [19] for reference sensitivity are fulfilled.</w:t>
      </w:r>
    </w:p>
    <w:p w14:paraId="529BC134" w14:textId="77777777" w:rsidR="0042753C" w:rsidRPr="0042753C" w:rsidRDefault="0042753C" w:rsidP="0042753C">
      <w:pPr>
        <w:ind w:left="568" w:hanging="284"/>
        <w:rPr>
          <w:rFonts w:eastAsia="SimSun"/>
        </w:rPr>
      </w:pPr>
      <w:proofErr w:type="spellStart"/>
      <w:r w:rsidRPr="0042753C">
        <w:rPr>
          <w:rFonts w:eastAsia="SimSun"/>
        </w:rPr>
        <w:t>PRP|</w:t>
      </w:r>
      <w:r w:rsidRPr="0042753C">
        <w:rPr>
          <w:rFonts w:eastAsia="SimSun"/>
          <w:vertAlign w:val="subscript"/>
        </w:rPr>
        <w:t>dBm</w:t>
      </w:r>
      <w:proofErr w:type="spellEnd"/>
      <w:r w:rsidRPr="0042753C">
        <w:rPr>
          <w:rFonts w:eastAsia="SimSun"/>
        </w:rPr>
        <w:t xml:space="preserve"> according to Annex B.2.x for a corresponding Band.</w:t>
      </w:r>
    </w:p>
    <w:p w14:paraId="3C4FDA62" w14:textId="77777777" w:rsidR="0042753C" w:rsidRPr="0042753C" w:rsidRDefault="0042753C" w:rsidP="0042753C">
      <w:pPr>
        <w:ind w:left="568" w:hanging="284"/>
        <w:rPr>
          <w:rFonts w:eastAsia="SimSun"/>
        </w:rPr>
      </w:pPr>
      <w:r w:rsidRPr="0042753C">
        <w:rPr>
          <w:rFonts w:eastAsia="SimSun"/>
        </w:rPr>
        <w:t>Fading propagation condition.</w:t>
      </w:r>
    </w:p>
    <w:p w14:paraId="5E79AA0E" w14:textId="77777777" w:rsidR="0042753C" w:rsidRPr="0042753C" w:rsidRDefault="0042753C" w:rsidP="0042753C">
      <w:pPr>
        <w:keepNext/>
        <w:keepLines/>
        <w:spacing w:before="60"/>
        <w:jc w:val="center"/>
        <w:rPr>
          <w:rFonts w:ascii="Arial" w:eastAsia="SimSun" w:hAnsi="Arial"/>
          <w:b/>
        </w:rPr>
      </w:pPr>
      <w:r w:rsidRPr="0042753C">
        <w:rPr>
          <w:rFonts w:ascii="Arial" w:eastAsia="SimSun" w:hAnsi="Arial"/>
          <w:b/>
        </w:rPr>
        <w:t>Table 10.1.25.2-4: UE Rx-Tx time difference measurement accuracy in FR2 in fading</w:t>
      </w:r>
    </w:p>
    <w:tbl>
      <w:tblPr>
        <w:tblW w:w="10206" w:type="dxa"/>
        <w:jc w:val="center"/>
        <w:tblLayout w:type="fixed"/>
        <w:tblLook w:val="01E0" w:firstRow="1" w:lastRow="1" w:firstColumn="1" w:lastColumn="1" w:noHBand="0" w:noVBand="0"/>
      </w:tblPr>
      <w:tblGrid>
        <w:gridCol w:w="1134"/>
        <w:gridCol w:w="851"/>
        <w:gridCol w:w="1134"/>
        <w:gridCol w:w="845"/>
        <w:gridCol w:w="1423"/>
        <w:gridCol w:w="1284"/>
        <w:gridCol w:w="984"/>
        <w:gridCol w:w="992"/>
        <w:gridCol w:w="1559"/>
      </w:tblGrid>
      <w:tr w:rsidR="0042753C" w:rsidRPr="0042753C" w14:paraId="15F87DD8" w14:textId="77777777" w:rsidTr="00881D38">
        <w:trPr>
          <w:jc w:val="center"/>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C7DCDB9" w14:textId="5EDABCDC" w:rsidR="0042753C" w:rsidRPr="0042753C" w:rsidRDefault="0042753C" w:rsidP="0042753C">
            <w:pPr>
              <w:keepNext/>
              <w:keepLines/>
              <w:spacing w:after="0"/>
              <w:jc w:val="center"/>
              <w:rPr>
                <w:rFonts w:ascii="Arial" w:eastAsia="SimSun" w:hAnsi="Arial"/>
                <w:b/>
                <w:sz w:val="18"/>
              </w:rPr>
            </w:pPr>
            <w:del w:id="1989" w:author="MK" w:date="2021-08-06T16:33:00Z">
              <w:r w:rsidRPr="0042753C" w:rsidDel="00B529D8">
                <w:rPr>
                  <w:rFonts w:ascii="Arial" w:eastAsia="SimSun" w:hAnsi="Arial"/>
                  <w:b/>
                  <w:sz w:val="18"/>
                </w:rPr>
                <w:delText>Accuracy</w:delText>
              </w:r>
            </w:del>
          </w:p>
        </w:tc>
        <w:tc>
          <w:tcPr>
            <w:tcW w:w="9072" w:type="dxa"/>
            <w:gridSpan w:val="8"/>
            <w:tcBorders>
              <w:top w:val="single" w:sz="4" w:space="0" w:color="auto"/>
              <w:left w:val="single" w:sz="6" w:space="0" w:color="auto"/>
              <w:bottom w:val="single" w:sz="6" w:space="0" w:color="auto"/>
              <w:right w:val="single" w:sz="4" w:space="0" w:color="auto"/>
            </w:tcBorders>
          </w:tcPr>
          <w:p w14:paraId="014A2EF7" w14:textId="080C6711" w:rsidR="0042753C" w:rsidRPr="0042753C" w:rsidRDefault="0042753C" w:rsidP="0042753C">
            <w:pPr>
              <w:keepNext/>
              <w:keepLines/>
              <w:spacing w:after="0"/>
              <w:jc w:val="center"/>
              <w:rPr>
                <w:rFonts w:ascii="Arial" w:eastAsia="SimSun" w:hAnsi="Arial"/>
                <w:b/>
                <w:sz w:val="18"/>
              </w:rPr>
            </w:pPr>
            <w:del w:id="1990" w:author="MK" w:date="2021-08-06T16:33:00Z">
              <w:r w:rsidRPr="0042753C" w:rsidDel="00B529D8">
                <w:rPr>
                  <w:rFonts w:ascii="Arial" w:eastAsia="SimSun" w:hAnsi="Arial"/>
                  <w:b/>
                  <w:sz w:val="18"/>
                </w:rPr>
                <w:delText>Conditions</w:delText>
              </w:r>
            </w:del>
          </w:p>
        </w:tc>
      </w:tr>
      <w:tr w:rsidR="0042753C" w:rsidRPr="0042753C" w14:paraId="17F30DF2" w14:textId="77777777" w:rsidTr="00881D38">
        <w:trPr>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9007F37" w14:textId="77777777" w:rsidR="0042753C" w:rsidRPr="0042753C" w:rsidRDefault="0042753C" w:rsidP="0042753C">
            <w:pPr>
              <w:keepNext/>
              <w:keepLines/>
              <w:spacing w:after="0"/>
              <w:jc w:val="center"/>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31D4BB8" w14:textId="6A53D386" w:rsidR="0042753C" w:rsidRPr="0042753C" w:rsidRDefault="0042753C" w:rsidP="0042753C">
            <w:pPr>
              <w:keepNext/>
              <w:keepLines/>
              <w:spacing w:after="0"/>
              <w:jc w:val="center"/>
              <w:rPr>
                <w:rFonts w:ascii="Arial" w:eastAsia="SimSun" w:hAnsi="Arial"/>
                <w:b/>
                <w:sz w:val="18"/>
              </w:rPr>
            </w:pPr>
            <w:del w:id="1991" w:author="MK" w:date="2021-08-06T16:33:00Z">
              <w:r w:rsidRPr="0042753C" w:rsidDel="00B529D8">
                <w:rPr>
                  <w:rFonts w:ascii="Arial" w:eastAsia="SimSun" w:hAnsi="Arial"/>
                  <w:b/>
                  <w:sz w:val="18"/>
                </w:rPr>
                <w:delText>PRS Ês/Iot</w:delText>
              </w:r>
            </w:del>
          </w:p>
        </w:tc>
        <w:tc>
          <w:tcPr>
            <w:tcW w:w="1134" w:type="dxa"/>
            <w:vMerge w:val="restart"/>
            <w:tcBorders>
              <w:top w:val="single" w:sz="6" w:space="0" w:color="auto"/>
              <w:left w:val="single" w:sz="6" w:space="0" w:color="auto"/>
              <w:right w:val="single" w:sz="6" w:space="0" w:color="auto"/>
            </w:tcBorders>
            <w:vAlign w:val="center"/>
          </w:tcPr>
          <w:p w14:paraId="35EE8EE9" w14:textId="1D3A8D84" w:rsidR="0042753C" w:rsidRPr="0042753C" w:rsidRDefault="0042753C" w:rsidP="0042753C">
            <w:pPr>
              <w:keepNext/>
              <w:keepLines/>
              <w:spacing w:after="0"/>
              <w:jc w:val="center"/>
              <w:rPr>
                <w:rFonts w:ascii="Arial" w:eastAsia="SimSun" w:hAnsi="Arial"/>
                <w:b/>
                <w:sz w:val="18"/>
              </w:rPr>
            </w:pPr>
            <w:del w:id="1992" w:author="MK" w:date="2021-08-06T16:33:00Z">
              <w:r w:rsidRPr="0042753C" w:rsidDel="00B529D8">
                <w:rPr>
                  <w:rFonts w:ascii="Arial" w:eastAsia="SimSun" w:hAnsi="Arial"/>
                  <w:b/>
                  <w:sz w:val="18"/>
                </w:rPr>
                <w:delText>Minimum PRS bandwidth</w:delText>
              </w:r>
            </w:del>
          </w:p>
        </w:tc>
        <w:tc>
          <w:tcPr>
            <w:tcW w:w="845" w:type="dxa"/>
            <w:vMerge w:val="restart"/>
            <w:tcBorders>
              <w:top w:val="single" w:sz="6" w:space="0" w:color="auto"/>
              <w:left w:val="single" w:sz="6" w:space="0" w:color="auto"/>
              <w:right w:val="single" w:sz="6" w:space="0" w:color="auto"/>
            </w:tcBorders>
          </w:tcPr>
          <w:p w14:paraId="1BED5BE9" w14:textId="5B038A4D" w:rsidR="0042753C" w:rsidRPr="0042753C" w:rsidDel="00B529D8" w:rsidRDefault="0042753C" w:rsidP="0042753C">
            <w:pPr>
              <w:keepNext/>
              <w:keepLines/>
              <w:spacing w:after="0"/>
              <w:jc w:val="center"/>
              <w:rPr>
                <w:del w:id="1993" w:author="MK" w:date="2021-08-06T16:33:00Z"/>
                <w:rFonts w:ascii="Arial" w:eastAsia="SimSun" w:hAnsi="Arial"/>
                <w:b/>
                <w:sz w:val="18"/>
              </w:rPr>
            </w:pPr>
          </w:p>
          <w:p w14:paraId="7BEBB642" w14:textId="31DD98C5" w:rsidR="0042753C" w:rsidRPr="0042753C" w:rsidRDefault="0042753C" w:rsidP="0042753C">
            <w:pPr>
              <w:keepNext/>
              <w:keepLines/>
              <w:spacing w:after="0"/>
              <w:jc w:val="center"/>
              <w:rPr>
                <w:rFonts w:ascii="Arial" w:eastAsia="SimSun" w:hAnsi="Arial"/>
                <w:b/>
                <w:sz w:val="18"/>
              </w:rPr>
            </w:pPr>
            <w:del w:id="1994" w:author="MK" w:date="2021-08-06T16:33:00Z">
              <w:r w:rsidRPr="0042753C" w:rsidDel="00B529D8">
                <w:rPr>
                  <w:rFonts w:ascii="Arial" w:eastAsia="SimSun" w:hAnsi="Arial"/>
                  <w:b/>
                  <w:sz w:val="18"/>
                </w:rPr>
                <w:delText>PRS SCS</w:delText>
              </w:r>
            </w:del>
          </w:p>
        </w:tc>
        <w:tc>
          <w:tcPr>
            <w:tcW w:w="1423" w:type="dxa"/>
            <w:vMerge w:val="restart"/>
            <w:tcBorders>
              <w:top w:val="single" w:sz="6" w:space="0" w:color="auto"/>
              <w:left w:val="single" w:sz="6" w:space="0" w:color="auto"/>
              <w:right w:val="single" w:sz="6" w:space="0" w:color="auto"/>
            </w:tcBorders>
            <w:shd w:val="clear" w:color="auto" w:fill="auto"/>
            <w:vAlign w:val="center"/>
          </w:tcPr>
          <w:p w14:paraId="1CBC0029" w14:textId="407170DC" w:rsidR="0042753C" w:rsidRPr="0042753C" w:rsidRDefault="0042753C" w:rsidP="0042753C">
            <w:pPr>
              <w:keepNext/>
              <w:keepLines/>
              <w:spacing w:after="0"/>
              <w:jc w:val="center"/>
              <w:rPr>
                <w:rFonts w:ascii="Arial" w:eastAsia="SimSun" w:hAnsi="Arial"/>
                <w:b/>
                <w:sz w:val="18"/>
                <w:lang w:eastAsia="zh-CN"/>
              </w:rPr>
            </w:pPr>
            <w:del w:id="1995" w:author="MK" w:date="2021-08-06T16:33:00Z">
              <w:r w:rsidRPr="0042753C" w:rsidDel="00B529D8">
                <w:rPr>
                  <w:rFonts w:ascii="Arial" w:eastAsia="SimSun" w:hAnsi="Arial"/>
                  <w:b/>
                  <w:sz w:val="18"/>
                  <w:lang w:eastAsia="zh-CN"/>
                </w:rPr>
                <w:delText>PRS resource repetition</w:delText>
              </w:r>
            </w:del>
            <m:oMath>
              <m:sSubSup>
                <m:sSubSupPr>
                  <m:ctrlPr>
                    <w:del w:id="1996" w:author="MK" w:date="2021-08-06T16:33:00Z">
                      <w:rPr>
                        <w:rFonts w:ascii="Cambria Math" w:eastAsia="SimSun" w:hAnsi="Cambria Math"/>
                        <w:b/>
                        <w:i/>
                        <w:sz w:val="18"/>
                      </w:rPr>
                    </w:del>
                  </m:ctrlPr>
                </m:sSubSupPr>
                <m:e>
                  <m:r>
                    <w:del w:id="1997" w:author="MK" w:date="2021-08-06T16:33:00Z">
                      <m:rPr>
                        <m:sty m:val="bi"/>
                      </m:rPr>
                      <w:rPr>
                        <w:rFonts w:ascii="Cambria Math" w:eastAsia="SimSun" w:hAnsi="Cambria Math"/>
                        <w:sz w:val="18"/>
                      </w:rPr>
                      <m:t>(T</m:t>
                    </w:del>
                  </m:r>
                </m:e>
                <m:sub>
                  <m:r>
                    <w:del w:id="1998" w:author="MK" w:date="2021-08-06T16:33:00Z">
                      <m:rPr>
                        <m:nor/>
                      </m:rPr>
                      <w:rPr>
                        <w:rFonts w:ascii="Cambria Math" w:eastAsia="SimSun" w:hAnsi="Cambria Math"/>
                        <w:b/>
                        <w:sz w:val="18"/>
                      </w:rPr>
                      <m:t>rep</m:t>
                    </w:del>
                  </m:r>
                </m:sub>
                <m:sup>
                  <m:r>
                    <w:del w:id="1999" w:author="MK" w:date="2021-08-06T16:33:00Z">
                      <m:rPr>
                        <m:nor/>
                      </m:rPr>
                      <w:rPr>
                        <w:rFonts w:ascii="Cambria Math" w:eastAsia="SimSun" w:hAnsi="Cambria Math"/>
                        <w:b/>
                        <w:sz w:val="18"/>
                      </w:rPr>
                      <m:t>PRS</m:t>
                    </w:del>
                  </m:r>
                </m:sup>
              </m:sSubSup>
              <m:r>
                <w:del w:id="2000" w:author="MK" w:date="2021-08-06T16:33:00Z">
                  <m:rPr>
                    <m:sty m:val="bi"/>
                  </m:rPr>
                  <w:rPr>
                    <w:rFonts w:ascii="Cambria Math" w:eastAsia="SimSun" w:hAnsi="Cambria Math"/>
                    <w:sz w:val="18"/>
                  </w:rPr>
                  <m:t>*</m:t>
                </w:del>
              </m:r>
              <m:sSub>
                <m:sSubPr>
                  <m:ctrlPr>
                    <w:del w:id="2001" w:author="MK" w:date="2021-08-06T16:33:00Z">
                      <w:rPr>
                        <w:rFonts w:ascii="Cambria Math" w:eastAsia="SimSun" w:hAnsi="Cambria Math"/>
                        <w:b/>
                        <w:sz w:val="18"/>
                      </w:rPr>
                    </w:del>
                  </m:ctrlPr>
                </m:sSubPr>
                <m:e>
                  <m:r>
                    <w:del w:id="2002" w:author="MK" w:date="2021-08-06T16:33:00Z">
                      <m:rPr>
                        <m:sty m:val="bi"/>
                      </m:rPr>
                      <w:rPr>
                        <w:rFonts w:ascii="Cambria Math" w:eastAsia="SimSun" w:hAnsi="Cambria Math"/>
                        <w:sz w:val="18"/>
                      </w:rPr>
                      <m:t>L</m:t>
                    </w:del>
                  </m:r>
                </m:e>
                <m:sub>
                  <m:r>
                    <w:del w:id="2003" w:author="MK" w:date="2021-08-06T16:33:00Z">
                      <m:rPr>
                        <m:nor/>
                      </m:rPr>
                      <w:rPr>
                        <w:rFonts w:ascii="Arial" w:eastAsia="SimSun" w:hAnsi="Arial"/>
                        <w:b/>
                        <w:sz w:val="18"/>
                      </w:rPr>
                      <m:t>PRS</m:t>
                    </w:del>
                  </m:r>
                </m:sub>
              </m:sSub>
              <m:r>
                <w:del w:id="2004" w:author="MK" w:date="2021-08-06T16:33:00Z">
                  <m:rPr>
                    <m:sty m:val="bi"/>
                  </m:rPr>
                  <w:rPr>
                    <w:rFonts w:ascii="Cambria Math" w:eastAsia="SimSun" w:hAnsi="Cambria Math"/>
                    <w:sz w:val="18"/>
                  </w:rPr>
                  <m:t>/</m:t>
                </w:del>
              </m:r>
              <m:sSubSup>
                <m:sSubSupPr>
                  <m:ctrlPr>
                    <w:del w:id="2005" w:author="MK" w:date="2021-08-06T16:33:00Z">
                      <w:rPr>
                        <w:rFonts w:ascii="Cambria Math" w:eastAsia="SimSun" w:hAnsi="Cambria Math"/>
                        <w:b/>
                        <w:i/>
                        <w:sz w:val="18"/>
                      </w:rPr>
                    </w:del>
                  </m:ctrlPr>
                </m:sSubSupPr>
                <m:e>
                  <m:r>
                    <w:del w:id="2006" w:author="MK" w:date="2021-08-06T16:33:00Z">
                      <m:rPr>
                        <m:sty m:val="bi"/>
                      </m:rPr>
                      <w:rPr>
                        <w:rFonts w:ascii="Cambria Math" w:eastAsia="SimSun" w:hAnsi="Cambria Math"/>
                        <w:sz w:val="18"/>
                      </w:rPr>
                      <m:t>K</m:t>
                    </w:del>
                  </m:r>
                </m:e>
                <m:sub>
                  <m:r>
                    <w:del w:id="2007" w:author="MK" w:date="2021-08-06T16:33:00Z">
                      <m:rPr>
                        <m:nor/>
                      </m:rPr>
                      <w:rPr>
                        <w:rFonts w:ascii="Cambria Math" w:eastAsia="SimSun" w:hAnsi="Cambria Math"/>
                        <w:b/>
                        <w:sz w:val="18"/>
                      </w:rPr>
                      <m:t>comb</m:t>
                    </w:del>
                  </m:r>
                </m:sub>
                <m:sup>
                  <m:r>
                    <w:del w:id="2008" w:author="MK" w:date="2021-08-06T16:33:00Z">
                      <m:rPr>
                        <m:nor/>
                      </m:rPr>
                      <w:rPr>
                        <w:rFonts w:ascii="Cambria Math" w:eastAsia="SimSun" w:hAnsi="Cambria Math"/>
                        <w:b/>
                        <w:sz w:val="18"/>
                      </w:rPr>
                      <m:t>PRS</m:t>
                    </w:del>
                  </m:r>
                </m:sup>
              </m:sSubSup>
            </m:oMath>
            <w:del w:id="2009" w:author="MK" w:date="2021-08-06T16:33:00Z">
              <w:r w:rsidRPr="0042753C" w:rsidDel="00B529D8">
                <w:rPr>
                  <w:rFonts w:ascii="Arial" w:eastAsia="SimSun" w:hAnsi="Arial"/>
                  <w:b/>
                  <w:sz w:val="18"/>
                  <w:vertAlign w:val="superscript"/>
                </w:rPr>
                <w:delText>Note 3</w:delText>
              </w:r>
            </w:del>
          </w:p>
        </w:tc>
        <w:tc>
          <w:tcPr>
            <w:tcW w:w="4819"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35ED3DF" w14:textId="22DA2A23" w:rsidR="0042753C" w:rsidRPr="0042753C" w:rsidRDefault="0042753C" w:rsidP="0042753C">
            <w:pPr>
              <w:keepNext/>
              <w:keepLines/>
              <w:spacing w:after="0"/>
              <w:jc w:val="center"/>
              <w:rPr>
                <w:rFonts w:ascii="Arial" w:eastAsia="SimSun" w:hAnsi="Arial"/>
                <w:b/>
                <w:sz w:val="18"/>
              </w:rPr>
            </w:pPr>
            <w:del w:id="2010" w:author="MK" w:date="2021-08-06T16:33:00Z">
              <w:r w:rsidRPr="0042753C" w:rsidDel="00B529D8">
                <w:rPr>
                  <w:rFonts w:ascii="Arial" w:eastAsia="SimSun" w:hAnsi="Arial"/>
                  <w:b/>
                  <w:sz w:val="18"/>
                </w:rPr>
                <w:delText>Io</w:delText>
              </w:r>
              <w:r w:rsidRPr="0042753C" w:rsidDel="00B529D8">
                <w:rPr>
                  <w:rFonts w:ascii="Arial" w:eastAsia="SimSun" w:hAnsi="Arial"/>
                  <w:b/>
                  <w:sz w:val="18"/>
                  <w:vertAlign w:val="superscript"/>
                  <w:lang w:eastAsia="zh-CN"/>
                </w:rPr>
                <w:delText>Note 4</w:delText>
              </w:r>
              <w:r w:rsidRPr="0042753C" w:rsidDel="00B529D8">
                <w:rPr>
                  <w:rFonts w:ascii="Arial" w:eastAsia="SimSun" w:hAnsi="Arial"/>
                  <w:b/>
                  <w:sz w:val="18"/>
                </w:rPr>
                <w:delText xml:space="preserve"> range</w:delText>
              </w:r>
            </w:del>
          </w:p>
        </w:tc>
      </w:tr>
      <w:tr w:rsidR="0042753C" w:rsidRPr="0042753C" w14:paraId="180805FA" w14:textId="77777777" w:rsidTr="00881D38">
        <w:trPr>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6AC12C" w14:textId="77777777" w:rsidR="0042753C" w:rsidRPr="0042753C" w:rsidRDefault="0042753C" w:rsidP="0042753C">
            <w:pPr>
              <w:keepNext/>
              <w:keepLines/>
              <w:spacing w:after="0"/>
              <w:jc w:val="center"/>
              <w:rPr>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481A108" w14:textId="77777777" w:rsidR="0042753C" w:rsidRPr="0042753C" w:rsidRDefault="0042753C" w:rsidP="0042753C">
            <w:pPr>
              <w:keepNext/>
              <w:keepLines/>
              <w:spacing w:after="0"/>
              <w:jc w:val="center"/>
              <w:rPr>
                <w:rFonts w:ascii="Arial" w:eastAsia="SimSun" w:hAnsi="Arial"/>
                <w:b/>
                <w:sz w:val="18"/>
              </w:rPr>
            </w:pPr>
          </w:p>
        </w:tc>
        <w:tc>
          <w:tcPr>
            <w:tcW w:w="1134" w:type="dxa"/>
            <w:vMerge/>
            <w:tcBorders>
              <w:left w:val="single" w:sz="6" w:space="0" w:color="auto"/>
              <w:bottom w:val="single" w:sz="6" w:space="0" w:color="auto"/>
              <w:right w:val="single" w:sz="6" w:space="0" w:color="auto"/>
            </w:tcBorders>
            <w:vAlign w:val="center"/>
          </w:tcPr>
          <w:p w14:paraId="6C0B86E5" w14:textId="77777777" w:rsidR="0042753C" w:rsidRPr="0042753C" w:rsidRDefault="0042753C" w:rsidP="0042753C">
            <w:pPr>
              <w:keepNext/>
              <w:keepLines/>
              <w:spacing w:after="0"/>
              <w:jc w:val="center"/>
              <w:rPr>
                <w:rFonts w:ascii="Arial" w:eastAsia="SimSun" w:hAnsi="Arial"/>
                <w:b/>
                <w:sz w:val="18"/>
              </w:rPr>
            </w:pPr>
          </w:p>
        </w:tc>
        <w:tc>
          <w:tcPr>
            <w:tcW w:w="845" w:type="dxa"/>
            <w:vMerge/>
            <w:tcBorders>
              <w:left w:val="single" w:sz="6" w:space="0" w:color="auto"/>
              <w:bottom w:val="single" w:sz="6" w:space="0" w:color="auto"/>
              <w:right w:val="single" w:sz="6" w:space="0" w:color="auto"/>
            </w:tcBorders>
          </w:tcPr>
          <w:p w14:paraId="1142FAFA" w14:textId="77777777" w:rsidR="0042753C" w:rsidRPr="0042753C" w:rsidRDefault="0042753C" w:rsidP="0042753C">
            <w:pPr>
              <w:keepNext/>
              <w:keepLines/>
              <w:spacing w:after="0"/>
              <w:jc w:val="center"/>
              <w:rPr>
                <w:rFonts w:ascii="Arial" w:eastAsia="SimSun" w:hAnsi="Arial"/>
                <w:b/>
                <w:sz w:val="18"/>
              </w:rPr>
            </w:pPr>
          </w:p>
        </w:tc>
        <w:tc>
          <w:tcPr>
            <w:tcW w:w="1423" w:type="dxa"/>
            <w:vMerge/>
            <w:tcBorders>
              <w:left w:val="single" w:sz="6" w:space="0" w:color="auto"/>
              <w:bottom w:val="single" w:sz="6" w:space="0" w:color="auto"/>
              <w:right w:val="single" w:sz="6" w:space="0" w:color="auto"/>
            </w:tcBorders>
            <w:shd w:val="clear" w:color="auto" w:fill="auto"/>
            <w:vAlign w:val="center"/>
          </w:tcPr>
          <w:p w14:paraId="51A2FEFE" w14:textId="77777777" w:rsidR="0042753C" w:rsidRPr="0042753C" w:rsidRDefault="0042753C" w:rsidP="0042753C">
            <w:pPr>
              <w:keepNext/>
              <w:keepLines/>
              <w:spacing w:after="0"/>
              <w:jc w:val="center"/>
              <w:rPr>
                <w:rFonts w:ascii="Arial" w:eastAsia="SimSun" w:hAnsi="Arial"/>
                <w:b/>
                <w:sz w:val="18"/>
              </w:rPr>
            </w:pPr>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751D3C9F" w14:textId="33E53D04" w:rsidR="0042753C" w:rsidRPr="0042753C" w:rsidRDefault="0042753C" w:rsidP="0042753C">
            <w:pPr>
              <w:keepNext/>
              <w:keepLines/>
              <w:spacing w:after="0"/>
              <w:jc w:val="center"/>
              <w:rPr>
                <w:rFonts w:ascii="Arial" w:eastAsia="SimSun" w:hAnsi="Arial"/>
                <w:b/>
                <w:sz w:val="18"/>
              </w:rPr>
            </w:pPr>
            <w:del w:id="2011" w:author="MK" w:date="2021-08-06T16:33:00Z">
              <w:r w:rsidRPr="0042753C" w:rsidDel="00B529D8">
                <w:rPr>
                  <w:rFonts w:ascii="Arial" w:eastAsia="SimSun" w:hAnsi="Arial"/>
                  <w:b/>
                  <w:sz w:val="18"/>
                </w:rPr>
                <w:delText>NR operating band groups</w:delText>
              </w:r>
              <w:r w:rsidRPr="0042753C" w:rsidDel="00B529D8">
                <w:rPr>
                  <w:rFonts w:ascii="Arial" w:eastAsia="SimSun" w:hAnsi="Arial"/>
                  <w:b/>
                  <w:sz w:val="18"/>
                  <w:vertAlign w:val="superscript"/>
                </w:rPr>
                <w:delText>Note 2</w:delText>
              </w:r>
            </w:del>
          </w:p>
        </w:tc>
        <w:tc>
          <w:tcPr>
            <w:tcW w:w="197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DABA49B" w14:textId="0625B5E7" w:rsidR="0042753C" w:rsidRPr="0042753C" w:rsidRDefault="0042753C" w:rsidP="0042753C">
            <w:pPr>
              <w:keepNext/>
              <w:keepLines/>
              <w:spacing w:after="0"/>
              <w:jc w:val="center"/>
              <w:rPr>
                <w:rFonts w:ascii="Arial" w:eastAsia="SimSun" w:hAnsi="Arial"/>
                <w:b/>
                <w:sz w:val="18"/>
              </w:rPr>
            </w:pPr>
            <w:del w:id="2012" w:author="MK" w:date="2021-08-06T16:33:00Z">
              <w:r w:rsidRPr="0042753C" w:rsidDel="00B529D8">
                <w:rPr>
                  <w:rFonts w:ascii="Arial" w:eastAsia="SimSun" w:hAnsi="Arial"/>
                  <w:b/>
                  <w:sz w:val="18"/>
                </w:rPr>
                <w:delText>Minimum</w:delText>
              </w:r>
              <w:r w:rsidRPr="0042753C" w:rsidDel="00B529D8">
                <w:rPr>
                  <w:rFonts w:ascii="Arial" w:eastAsia="SimSun" w:hAnsi="Arial"/>
                  <w:b/>
                  <w:sz w:val="18"/>
                </w:rPr>
                <w:br/>
                <w:delText>Io</w:delText>
              </w:r>
              <w:r w:rsidRPr="0042753C" w:rsidDel="00B529D8">
                <w:rPr>
                  <w:rFonts w:ascii="Arial" w:eastAsia="SimSun" w:hAnsi="Arial"/>
                  <w:b/>
                  <w:sz w:val="18"/>
                  <w:vertAlign w:val="superscript"/>
                </w:rPr>
                <w:delText>Note 1</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3CD6D076" w14:textId="2CE69BF7" w:rsidR="0042753C" w:rsidRPr="0042753C" w:rsidRDefault="0042753C" w:rsidP="0042753C">
            <w:pPr>
              <w:keepNext/>
              <w:keepLines/>
              <w:spacing w:after="0"/>
              <w:jc w:val="center"/>
              <w:rPr>
                <w:rFonts w:ascii="Arial" w:eastAsia="SimSun" w:hAnsi="Arial"/>
                <w:b/>
                <w:sz w:val="18"/>
              </w:rPr>
            </w:pPr>
            <w:del w:id="2013" w:author="MK" w:date="2021-08-06T16:33:00Z">
              <w:r w:rsidRPr="0042753C" w:rsidDel="00B529D8">
                <w:rPr>
                  <w:rFonts w:ascii="Arial" w:eastAsia="SimSun" w:hAnsi="Arial"/>
                  <w:b/>
                  <w:sz w:val="18"/>
                </w:rPr>
                <w:delText>Maximum</w:delText>
              </w:r>
              <w:r w:rsidRPr="0042753C" w:rsidDel="00B529D8">
                <w:rPr>
                  <w:rFonts w:ascii="Arial" w:eastAsia="SimSun" w:hAnsi="Arial"/>
                  <w:b/>
                  <w:sz w:val="18"/>
                </w:rPr>
                <w:br/>
                <w:delText>Io</w:delText>
              </w:r>
            </w:del>
          </w:p>
        </w:tc>
      </w:tr>
      <w:tr w:rsidR="0042753C" w:rsidRPr="0042753C" w14:paraId="31277F97" w14:textId="77777777" w:rsidTr="00881D38">
        <w:trPr>
          <w:trHeight w:val="185"/>
          <w:jc w:val="center"/>
        </w:trPr>
        <w:tc>
          <w:tcPr>
            <w:tcW w:w="1134" w:type="dxa"/>
            <w:vMerge w:val="restart"/>
            <w:tcBorders>
              <w:top w:val="single" w:sz="6" w:space="0" w:color="auto"/>
              <w:left w:val="single" w:sz="4" w:space="0" w:color="auto"/>
              <w:right w:val="single" w:sz="6" w:space="0" w:color="auto"/>
            </w:tcBorders>
            <w:shd w:val="clear" w:color="auto" w:fill="auto"/>
            <w:vAlign w:val="center"/>
          </w:tcPr>
          <w:p w14:paraId="06DA09C3" w14:textId="0903DDB7" w:rsidR="0042753C" w:rsidRPr="0042753C" w:rsidRDefault="0042753C" w:rsidP="0042753C">
            <w:pPr>
              <w:keepNext/>
              <w:keepLines/>
              <w:spacing w:after="0"/>
              <w:jc w:val="center"/>
              <w:rPr>
                <w:rFonts w:ascii="Arial" w:eastAsia="SimSun" w:hAnsi="Arial"/>
                <w:b/>
                <w:sz w:val="18"/>
              </w:rPr>
            </w:pPr>
            <w:del w:id="2014" w:author="MK" w:date="2021-08-06T16:33:00Z">
              <w:r w:rsidRPr="0042753C" w:rsidDel="00B529D8">
                <w:rPr>
                  <w:rFonts w:ascii="Arial" w:eastAsia="SimSun" w:hAnsi="Arial"/>
                  <w:b/>
                  <w:sz w:val="18"/>
                </w:rPr>
                <w:delText>Tc</w:delText>
              </w:r>
              <w:r w:rsidRPr="0042753C" w:rsidDel="00B529D8">
                <w:rPr>
                  <w:rFonts w:ascii="Arial" w:eastAsia="SimSun" w:hAnsi="Arial"/>
                  <w:b/>
                  <w:sz w:val="18"/>
                  <w:vertAlign w:val="superscript"/>
                  <w:lang w:eastAsia="zh-CN"/>
                </w:rPr>
                <w:delText>Note 5</w:delText>
              </w:r>
            </w:del>
          </w:p>
        </w:tc>
        <w:tc>
          <w:tcPr>
            <w:tcW w:w="851" w:type="dxa"/>
            <w:vMerge w:val="restart"/>
            <w:tcBorders>
              <w:top w:val="single" w:sz="6" w:space="0" w:color="auto"/>
              <w:left w:val="single" w:sz="6" w:space="0" w:color="auto"/>
              <w:right w:val="single" w:sz="6" w:space="0" w:color="auto"/>
            </w:tcBorders>
            <w:shd w:val="clear" w:color="auto" w:fill="auto"/>
            <w:vAlign w:val="center"/>
          </w:tcPr>
          <w:p w14:paraId="75B52B52" w14:textId="7F90F7E8" w:rsidR="0042753C" w:rsidRPr="0042753C" w:rsidRDefault="0042753C" w:rsidP="0042753C">
            <w:pPr>
              <w:keepNext/>
              <w:keepLines/>
              <w:spacing w:after="0"/>
              <w:jc w:val="center"/>
              <w:rPr>
                <w:rFonts w:ascii="Arial" w:eastAsia="SimSun" w:hAnsi="Arial"/>
                <w:b/>
                <w:sz w:val="18"/>
              </w:rPr>
            </w:pPr>
            <w:del w:id="2015" w:author="MK" w:date="2021-08-06T16:33:00Z">
              <w:r w:rsidRPr="0042753C" w:rsidDel="00B529D8">
                <w:rPr>
                  <w:rFonts w:ascii="Arial" w:eastAsia="SimSun" w:hAnsi="Arial"/>
                  <w:b/>
                  <w:sz w:val="18"/>
                </w:rPr>
                <w:delText>dB</w:delText>
              </w:r>
            </w:del>
          </w:p>
        </w:tc>
        <w:tc>
          <w:tcPr>
            <w:tcW w:w="1134" w:type="dxa"/>
            <w:vMerge w:val="restart"/>
            <w:tcBorders>
              <w:top w:val="single" w:sz="6" w:space="0" w:color="auto"/>
              <w:left w:val="single" w:sz="6" w:space="0" w:color="auto"/>
              <w:right w:val="single" w:sz="6" w:space="0" w:color="auto"/>
            </w:tcBorders>
            <w:vAlign w:val="center"/>
          </w:tcPr>
          <w:p w14:paraId="424BCC72" w14:textId="55D8F738" w:rsidR="0042753C" w:rsidRPr="0042753C" w:rsidRDefault="0042753C" w:rsidP="0042753C">
            <w:pPr>
              <w:keepNext/>
              <w:keepLines/>
              <w:spacing w:after="0"/>
              <w:jc w:val="center"/>
              <w:rPr>
                <w:rFonts w:ascii="Arial" w:eastAsia="SimSun" w:hAnsi="Arial"/>
                <w:b/>
                <w:sz w:val="18"/>
              </w:rPr>
            </w:pPr>
            <w:del w:id="2016" w:author="MK" w:date="2021-08-06T16:33:00Z">
              <w:r w:rsidRPr="0042753C" w:rsidDel="00B529D8">
                <w:rPr>
                  <w:rFonts w:ascii="Arial" w:eastAsia="SimSun" w:hAnsi="Arial"/>
                  <w:b/>
                  <w:sz w:val="18"/>
                </w:rPr>
                <w:delText>RB</w:delText>
              </w:r>
            </w:del>
          </w:p>
        </w:tc>
        <w:tc>
          <w:tcPr>
            <w:tcW w:w="845" w:type="dxa"/>
            <w:vMerge w:val="restart"/>
            <w:tcBorders>
              <w:top w:val="single" w:sz="6" w:space="0" w:color="auto"/>
              <w:left w:val="single" w:sz="6" w:space="0" w:color="auto"/>
              <w:right w:val="single" w:sz="6" w:space="0" w:color="auto"/>
            </w:tcBorders>
          </w:tcPr>
          <w:p w14:paraId="70EEFB5E" w14:textId="436DB6BE" w:rsidR="0042753C" w:rsidRPr="0042753C" w:rsidDel="00B529D8" w:rsidRDefault="0042753C" w:rsidP="0042753C">
            <w:pPr>
              <w:keepNext/>
              <w:keepLines/>
              <w:spacing w:after="0"/>
              <w:jc w:val="center"/>
              <w:rPr>
                <w:del w:id="2017" w:author="MK" w:date="2021-08-06T16:33:00Z"/>
                <w:rFonts w:ascii="Arial" w:eastAsia="SimSun" w:hAnsi="Arial"/>
                <w:b/>
                <w:sz w:val="18"/>
              </w:rPr>
            </w:pPr>
          </w:p>
          <w:p w14:paraId="1B2E29B4" w14:textId="630870B7" w:rsidR="0042753C" w:rsidRPr="0042753C" w:rsidRDefault="0042753C" w:rsidP="0042753C">
            <w:pPr>
              <w:keepNext/>
              <w:keepLines/>
              <w:spacing w:after="0"/>
              <w:jc w:val="center"/>
              <w:rPr>
                <w:rFonts w:ascii="Arial" w:eastAsia="SimSun" w:hAnsi="Arial"/>
                <w:b/>
                <w:sz w:val="18"/>
              </w:rPr>
            </w:pPr>
            <w:del w:id="2018" w:author="MK" w:date="2021-08-06T16:33:00Z">
              <w:r w:rsidRPr="0042753C" w:rsidDel="00B529D8">
                <w:rPr>
                  <w:rFonts w:ascii="Arial" w:eastAsia="SimSun" w:hAnsi="Arial"/>
                  <w:b/>
                  <w:sz w:val="18"/>
                </w:rPr>
                <w:delText>kHz</w:delText>
              </w:r>
            </w:del>
          </w:p>
        </w:tc>
        <w:tc>
          <w:tcPr>
            <w:tcW w:w="1423" w:type="dxa"/>
            <w:vMerge w:val="restart"/>
            <w:tcBorders>
              <w:top w:val="single" w:sz="6" w:space="0" w:color="auto"/>
              <w:left w:val="single" w:sz="6" w:space="0" w:color="auto"/>
              <w:right w:val="single" w:sz="6" w:space="0" w:color="auto"/>
            </w:tcBorders>
            <w:shd w:val="clear" w:color="auto" w:fill="auto"/>
            <w:vAlign w:val="center"/>
          </w:tcPr>
          <w:p w14:paraId="5502AF3D" w14:textId="77777777" w:rsidR="0042753C" w:rsidRPr="0042753C" w:rsidRDefault="0042753C" w:rsidP="0042753C">
            <w:pPr>
              <w:keepNext/>
              <w:keepLines/>
              <w:spacing w:after="0"/>
              <w:jc w:val="center"/>
              <w:rPr>
                <w:rFonts w:ascii="Arial" w:eastAsia="SimSun" w:hAnsi="Arial"/>
                <w:b/>
                <w:sz w:val="18"/>
              </w:rPr>
            </w:pPr>
          </w:p>
        </w:tc>
        <w:tc>
          <w:tcPr>
            <w:tcW w:w="1284" w:type="dxa"/>
            <w:vMerge w:val="restart"/>
            <w:tcBorders>
              <w:top w:val="single" w:sz="6" w:space="0" w:color="auto"/>
              <w:left w:val="single" w:sz="6" w:space="0" w:color="auto"/>
              <w:right w:val="single" w:sz="6" w:space="0" w:color="auto"/>
            </w:tcBorders>
            <w:shd w:val="clear" w:color="auto" w:fill="auto"/>
            <w:vAlign w:val="center"/>
          </w:tcPr>
          <w:p w14:paraId="6309909F" w14:textId="77777777" w:rsidR="0042753C" w:rsidRPr="0042753C" w:rsidRDefault="0042753C" w:rsidP="0042753C">
            <w:pPr>
              <w:keepNext/>
              <w:keepLines/>
              <w:spacing w:after="0"/>
              <w:jc w:val="center"/>
              <w:rPr>
                <w:rFonts w:ascii="Arial" w:eastAsia="SimSun" w:hAnsi="Arial"/>
                <w:b/>
                <w:sz w:val="18"/>
              </w:rPr>
            </w:pPr>
          </w:p>
        </w:tc>
        <w:tc>
          <w:tcPr>
            <w:tcW w:w="197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0FE1F53" w14:textId="01F587F7" w:rsidR="0042753C" w:rsidRPr="0042753C" w:rsidRDefault="0042753C" w:rsidP="0042753C">
            <w:pPr>
              <w:keepNext/>
              <w:keepLines/>
              <w:spacing w:after="0"/>
              <w:jc w:val="center"/>
              <w:rPr>
                <w:rFonts w:ascii="Arial" w:eastAsia="SimSun" w:hAnsi="Arial"/>
                <w:b/>
                <w:sz w:val="18"/>
              </w:rPr>
            </w:pPr>
            <w:del w:id="2019" w:author="MK" w:date="2021-08-06T16:33:00Z">
              <w:r w:rsidRPr="0042753C" w:rsidDel="00B529D8">
                <w:rPr>
                  <w:rFonts w:ascii="Arial" w:eastAsia="SimSun" w:hAnsi="Arial"/>
                  <w:b/>
                  <w:sz w:val="18"/>
                </w:rPr>
                <w:delText>dBm / SCS</w:delText>
              </w:r>
              <w:r w:rsidRPr="0042753C" w:rsidDel="00B529D8">
                <w:rPr>
                  <w:rFonts w:ascii="Arial" w:eastAsia="SimSun" w:hAnsi="Arial"/>
                  <w:b/>
                  <w:sz w:val="18"/>
                  <w:vertAlign w:val="subscript"/>
                </w:rPr>
                <w:delText>PRS</w:delText>
              </w:r>
            </w:del>
          </w:p>
        </w:tc>
        <w:tc>
          <w:tcPr>
            <w:tcW w:w="1559" w:type="dxa"/>
            <w:vMerge w:val="restart"/>
            <w:tcBorders>
              <w:top w:val="single" w:sz="6" w:space="0" w:color="auto"/>
              <w:left w:val="single" w:sz="6" w:space="0" w:color="auto"/>
              <w:right w:val="single" w:sz="4" w:space="0" w:color="auto"/>
            </w:tcBorders>
            <w:shd w:val="clear" w:color="auto" w:fill="auto"/>
            <w:vAlign w:val="center"/>
          </w:tcPr>
          <w:p w14:paraId="3004546C" w14:textId="6AE81F63" w:rsidR="0042753C" w:rsidRPr="0042753C" w:rsidRDefault="0042753C" w:rsidP="0042753C">
            <w:pPr>
              <w:keepNext/>
              <w:keepLines/>
              <w:spacing w:after="0"/>
              <w:jc w:val="center"/>
              <w:rPr>
                <w:rFonts w:ascii="Arial" w:eastAsia="SimSun" w:hAnsi="Arial"/>
                <w:b/>
                <w:sz w:val="18"/>
              </w:rPr>
            </w:pPr>
            <w:del w:id="2020" w:author="MK" w:date="2021-08-06T16:33:00Z">
              <w:r w:rsidRPr="0042753C" w:rsidDel="00B529D8">
                <w:rPr>
                  <w:rFonts w:ascii="Arial" w:eastAsia="SimSun" w:hAnsi="Arial"/>
                  <w:b/>
                  <w:sz w:val="18"/>
                </w:rPr>
                <w:delText>dBm/BW</w:delText>
              </w:r>
              <w:r w:rsidRPr="0042753C" w:rsidDel="00B529D8">
                <w:rPr>
                  <w:rFonts w:ascii="Arial" w:eastAsia="SimSun" w:hAnsi="Arial"/>
                  <w:b/>
                  <w:sz w:val="18"/>
                  <w:vertAlign w:val="subscript"/>
                </w:rPr>
                <w:delText>Channel</w:delText>
              </w:r>
            </w:del>
          </w:p>
        </w:tc>
      </w:tr>
      <w:tr w:rsidR="0042753C" w:rsidRPr="0042753C" w14:paraId="7EC58CF5" w14:textId="77777777" w:rsidTr="00881D38">
        <w:trPr>
          <w:trHeight w:val="185"/>
          <w:jc w:val="center"/>
        </w:trPr>
        <w:tc>
          <w:tcPr>
            <w:tcW w:w="1134" w:type="dxa"/>
            <w:vMerge/>
            <w:tcBorders>
              <w:left w:val="single" w:sz="4" w:space="0" w:color="auto"/>
              <w:bottom w:val="single" w:sz="6" w:space="0" w:color="auto"/>
              <w:right w:val="single" w:sz="6" w:space="0" w:color="auto"/>
            </w:tcBorders>
            <w:shd w:val="clear" w:color="auto" w:fill="auto"/>
            <w:vAlign w:val="center"/>
          </w:tcPr>
          <w:p w14:paraId="5356865A" w14:textId="77777777" w:rsidR="0042753C" w:rsidRPr="0042753C" w:rsidRDefault="0042753C" w:rsidP="0042753C">
            <w:pPr>
              <w:keepNext/>
              <w:keepLines/>
              <w:spacing w:after="0"/>
              <w:jc w:val="center"/>
              <w:rPr>
                <w:rFonts w:ascii="Arial" w:eastAsia="SimSun" w:hAnsi="Arial" w:cs="Arial"/>
                <w:b/>
                <w:sz w:val="18"/>
                <w:szCs w:val="18"/>
              </w:rPr>
            </w:pPr>
          </w:p>
        </w:tc>
        <w:tc>
          <w:tcPr>
            <w:tcW w:w="851" w:type="dxa"/>
            <w:vMerge/>
            <w:tcBorders>
              <w:left w:val="single" w:sz="6" w:space="0" w:color="auto"/>
              <w:bottom w:val="single" w:sz="6" w:space="0" w:color="auto"/>
              <w:right w:val="single" w:sz="6" w:space="0" w:color="auto"/>
            </w:tcBorders>
            <w:shd w:val="clear" w:color="auto" w:fill="auto"/>
            <w:vAlign w:val="center"/>
          </w:tcPr>
          <w:p w14:paraId="396D1F9F" w14:textId="77777777" w:rsidR="0042753C" w:rsidRPr="0042753C" w:rsidRDefault="0042753C" w:rsidP="0042753C">
            <w:pPr>
              <w:keepNext/>
              <w:keepLines/>
              <w:spacing w:after="0"/>
              <w:jc w:val="center"/>
              <w:rPr>
                <w:rFonts w:ascii="Arial" w:eastAsia="SimSun"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2A62EEBB" w14:textId="77777777" w:rsidR="0042753C" w:rsidRPr="0042753C" w:rsidRDefault="0042753C" w:rsidP="0042753C">
            <w:pPr>
              <w:keepNext/>
              <w:keepLines/>
              <w:spacing w:after="0"/>
              <w:jc w:val="center"/>
              <w:rPr>
                <w:rFonts w:ascii="Arial" w:eastAsia="SimSun" w:hAnsi="Arial" w:cs="Arial"/>
                <w:b/>
                <w:sz w:val="18"/>
                <w:szCs w:val="18"/>
              </w:rPr>
            </w:pPr>
          </w:p>
        </w:tc>
        <w:tc>
          <w:tcPr>
            <w:tcW w:w="845" w:type="dxa"/>
            <w:vMerge/>
            <w:tcBorders>
              <w:left w:val="single" w:sz="6" w:space="0" w:color="auto"/>
              <w:bottom w:val="single" w:sz="6" w:space="0" w:color="auto"/>
              <w:right w:val="single" w:sz="6" w:space="0" w:color="auto"/>
            </w:tcBorders>
          </w:tcPr>
          <w:p w14:paraId="306D38DA" w14:textId="77777777" w:rsidR="0042753C" w:rsidRPr="0042753C" w:rsidRDefault="0042753C" w:rsidP="0042753C">
            <w:pPr>
              <w:keepNext/>
              <w:keepLines/>
              <w:spacing w:after="0"/>
              <w:jc w:val="center"/>
              <w:rPr>
                <w:rFonts w:ascii="Arial" w:eastAsia="SimSun" w:hAnsi="Arial" w:cs="Arial"/>
                <w:b/>
                <w:sz w:val="18"/>
                <w:szCs w:val="18"/>
              </w:rPr>
            </w:pPr>
          </w:p>
        </w:tc>
        <w:tc>
          <w:tcPr>
            <w:tcW w:w="1423" w:type="dxa"/>
            <w:vMerge/>
            <w:tcBorders>
              <w:left w:val="single" w:sz="6" w:space="0" w:color="auto"/>
              <w:bottom w:val="single" w:sz="6" w:space="0" w:color="auto"/>
              <w:right w:val="single" w:sz="6" w:space="0" w:color="auto"/>
            </w:tcBorders>
            <w:shd w:val="clear" w:color="auto" w:fill="auto"/>
            <w:vAlign w:val="center"/>
          </w:tcPr>
          <w:p w14:paraId="692AD085" w14:textId="77777777" w:rsidR="0042753C" w:rsidRPr="0042753C" w:rsidRDefault="0042753C" w:rsidP="0042753C">
            <w:pPr>
              <w:keepNext/>
              <w:keepLines/>
              <w:spacing w:after="0"/>
              <w:jc w:val="center"/>
              <w:rPr>
                <w:rFonts w:ascii="Arial" w:eastAsia="SimSun" w:hAnsi="Arial" w:cs="Arial"/>
                <w:b/>
                <w:sz w:val="18"/>
                <w:szCs w:val="18"/>
              </w:rPr>
            </w:pPr>
          </w:p>
        </w:tc>
        <w:tc>
          <w:tcPr>
            <w:tcW w:w="1284" w:type="dxa"/>
            <w:vMerge/>
            <w:tcBorders>
              <w:left w:val="single" w:sz="6" w:space="0" w:color="auto"/>
              <w:bottom w:val="single" w:sz="6" w:space="0" w:color="auto"/>
              <w:right w:val="single" w:sz="6" w:space="0" w:color="auto"/>
            </w:tcBorders>
            <w:shd w:val="clear" w:color="auto" w:fill="auto"/>
            <w:vAlign w:val="center"/>
          </w:tcPr>
          <w:p w14:paraId="2A8E698A" w14:textId="77777777" w:rsidR="0042753C" w:rsidRPr="0042753C" w:rsidRDefault="0042753C" w:rsidP="0042753C">
            <w:pPr>
              <w:keepNext/>
              <w:keepLines/>
              <w:spacing w:after="0"/>
              <w:jc w:val="center"/>
              <w:rPr>
                <w:rFonts w:ascii="Arial" w:eastAsia="SimSun" w:hAnsi="Arial" w:cs="Arial"/>
                <w:b/>
                <w:sz w:val="18"/>
                <w:szCs w:val="18"/>
              </w:rPr>
            </w:pPr>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3473AA33" w14:textId="721DE37A" w:rsidR="0042753C" w:rsidRPr="0042753C" w:rsidRDefault="0042753C" w:rsidP="0042753C">
            <w:pPr>
              <w:keepNext/>
              <w:keepLines/>
              <w:spacing w:after="0"/>
              <w:jc w:val="center"/>
              <w:rPr>
                <w:rFonts w:ascii="Arial" w:eastAsia="SimSun" w:hAnsi="Arial" w:cs="Arial"/>
                <w:b/>
                <w:sz w:val="18"/>
                <w:szCs w:val="18"/>
              </w:rPr>
            </w:pPr>
            <w:del w:id="2021" w:author="MK" w:date="2021-08-06T16:33:00Z">
              <w:r w:rsidRPr="0042753C" w:rsidDel="00B529D8">
                <w:rPr>
                  <w:rFonts w:ascii="Arial" w:eastAsia="SimSun" w:hAnsi="Arial" w:cs="Arial"/>
                  <w:b/>
                  <w:sz w:val="18"/>
                  <w:szCs w:val="18"/>
                </w:rPr>
                <w:delText>SCS</w:delText>
              </w:r>
              <w:r w:rsidRPr="0042753C" w:rsidDel="00B529D8">
                <w:rPr>
                  <w:rFonts w:ascii="Arial" w:eastAsia="SimSun" w:hAnsi="Arial" w:cs="Arial"/>
                  <w:b/>
                  <w:sz w:val="18"/>
                  <w:szCs w:val="18"/>
                  <w:vertAlign w:val="subscript"/>
                </w:rPr>
                <w:delText>PRS</w:delText>
              </w:r>
              <w:r w:rsidRPr="0042753C" w:rsidDel="00B529D8">
                <w:rPr>
                  <w:rFonts w:ascii="Arial" w:eastAsia="SimSun" w:hAnsi="Arial" w:cs="Arial"/>
                  <w:b/>
                  <w:sz w:val="18"/>
                  <w:szCs w:val="18"/>
                </w:rPr>
                <w:delText xml:space="preserve"> = 60 kHz</w:delText>
              </w:r>
            </w:del>
          </w:p>
        </w:tc>
        <w:tc>
          <w:tcPr>
            <w:tcW w:w="992" w:type="dxa"/>
            <w:tcBorders>
              <w:left w:val="single" w:sz="6" w:space="0" w:color="auto"/>
              <w:bottom w:val="single" w:sz="6" w:space="0" w:color="auto"/>
              <w:right w:val="single" w:sz="6" w:space="0" w:color="auto"/>
            </w:tcBorders>
            <w:shd w:val="clear" w:color="auto" w:fill="auto"/>
            <w:vAlign w:val="center"/>
          </w:tcPr>
          <w:p w14:paraId="545542EA" w14:textId="5D4B7233" w:rsidR="0042753C" w:rsidRPr="0042753C" w:rsidRDefault="0042753C" w:rsidP="0042753C">
            <w:pPr>
              <w:keepNext/>
              <w:keepLines/>
              <w:spacing w:after="0"/>
              <w:jc w:val="center"/>
              <w:rPr>
                <w:rFonts w:ascii="Arial" w:eastAsia="SimSun" w:hAnsi="Arial" w:cs="Arial"/>
                <w:b/>
                <w:sz w:val="18"/>
                <w:szCs w:val="18"/>
              </w:rPr>
            </w:pPr>
            <w:del w:id="2022" w:author="MK" w:date="2021-08-06T16:33:00Z">
              <w:r w:rsidRPr="0042753C" w:rsidDel="00B529D8">
                <w:rPr>
                  <w:rFonts w:ascii="Arial" w:eastAsia="SimSun" w:hAnsi="Arial" w:cs="Arial"/>
                  <w:b/>
                  <w:sz w:val="18"/>
                  <w:szCs w:val="18"/>
                </w:rPr>
                <w:delText>SCS</w:delText>
              </w:r>
              <w:r w:rsidRPr="0042753C" w:rsidDel="00B529D8">
                <w:rPr>
                  <w:rFonts w:ascii="Arial" w:eastAsia="SimSun" w:hAnsi="Arial" w:cs="Arial"/>
                  <w:b/>
                  <w:sz w:val="18"/>
                  <w:szCs w:val="18"/>
                  <w:vertAlign w:val="subscript"/>
                </w:rPr>
                <w:delText>PRS</w:delText>
              </w:r>
              <w:r w:rsidRPr="0042753C" w:rsidDel="00B529D8">
                <w:rPr>
                  <w:rFonts w:ascii="Arial" w:eastAsia="SimSun" w:hAnsi="Arial" w:cs="Arial"/>
                  <w:b/>
                  <w:sz w:val="18"/>
                  <w:szCs w:val="18"/>
                </w:rPr>
                <w:delText xml:space="preserve"> = 120 kHz</w:delText>
              </w:r>
            </w:del>
          </w:p>
        </w:tc>
        <w:tc>
          <w:tcPr>
            <w:tcW w:w="1559" w:type="dxa"/>
            <w:vMerge/>
            <w:tcBorders>
              <w:left w:val="single" w:sz="6" w:space="0" w:color="auto"/>
              <w:bottom w:val="single" w:sz="6" w:space="0" w:color="auto"/>
              <w:right w:val="single" w:sz="4" w:space="0" w:color="auto"/>
            </w:tcBorders>
            <w:shd w:val="clear" w:color="auto" w:fill="auto"/>
            <w:vAlign w:val="center"/>
          </w:tcPr>
          <w:p w14:paraId="65F4E36C" w14:textId="77777777" w:rsidR="0042753C" w:rsidRPr="0042753C" w:rsidRDefault="0042753C" w:rsidP="0042753C">
            <w:pPr>
              <w:keepNext/>
              <w:keepLines/>
              <w:spacing w:after="0"/>
              <w:jc w:val="center"/>
              <w:rPr>
                <w:rFonts w:ascii="Arial" w:eastAsia="SimSun" w:hAnsi="Arial" w:cs="Arial"/>
                <w:b/>
                <w:sz w:val="18"/>
                <w:szCs w:val="18"/>
              </w:rPr>
            </w:pPr>
          </w:p>
        </w:tc>
      </w:tr>
      <w:tr w:rsidR="0042753C" w:rsidRPr="0042753C" w14:paraId="350E8B19"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7BBD9454" w14:textId="7C281E14" w:rsidR="0042753C" w:rsidRPr="0042753C" w:rsidRDefault="0042753C" w:rsidP="0042753C">
            <w:pPr>
              <w:keepNext/>
              <w:keepLines/>
              <w:spacing w:after="0"/>
              <w:jc w:val="center"/>
              <w:rPr>
                <w:rFonts w:ascii="Arial" w:eastAsia="SimSun" w:hAnsi="Arial" w:cs="Arial"/>
                <w:sz w:val="18"/>
                <w:szCs w:val="18"/>
              </w:rPr>
            </w:pPr>
            <w:del w:id="2023" w:author="MK" w:date="2021-08-06T16:33:00Z">
              <w:r w:rsidRPr="0042753C" w:rsidDel="00B529D8">
                <w:rPr>
                  <w:rFonts w:ascii="Arial" w:eastAsia="SimSun" w:hAnsi="Arial" w:cs="Arial"/>
                  <w:sz w:val="18"/>
                  <w:szCs w:val="18"/>
                </w:rPr>
                <w:delText>± [75+</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top w:val="single" w:sz="6" w:space="0" w:color="auto"/>
              <w:left w:val="single" w:sz="6" w:space="0" w:color="auto"/>
              <w:right w:val="single" w:sz="6" w:space="0" w:color="auto"/>
            </w:tcBorders>
            <w:shd w:val="clear" w:color="auto" w:fill="auto"/>
            <w:vAlign w:val="center"/>
          </w:tcPr>
          <w:p w14:paraId="32F04823" w14:textId="3B2BD71D" w:rsidR="0042753C" w:rsidRPr="007924D5" w:rsidRDefault="0042753C" w:rsidP="0042753C">
            <w:pPr>
              <w:keepNext/>
              <w:keepLines/>
              <w:spacing w:after="0"/>
              <w:jc w:val="center"/>
              <w:rPr>
                <w:rFonts w:ascii="Arial" w:eastAsia="SimSun" w:hAnsi="Arial" w:cs="Arial"/>
                <w:sz w:val="18"/>
                <w:szCs w:val="18"/>
                <w:lang w:val="en-US"/>
              </w:rPr>
            </w:pPr>
            <w:del w:id="2024" w:author="MK" w:date="2021-08-06T16:33:00Z">
              <w:r w:rsidRPr="007924D5" w:rsidDel="00B529D8">
                <w:rPr>
                  <w:rFonts w:ascii="Arial" w:eastAsia="SimSun" w:hAnsi="Arial" w:cs="Arial"/>
                  <w:sz w:val="18"/>
                  <w:szCs w:val="18"/>
                  <w:lang w:val="en-US"/>
                </w:rPr>
                <w:delText>-3</w:delText>
              </w:r>
            </w:del>
          </w:p>
        </w:tc>
        <w:tc>
          <w:tcPr>
            <w:tcW w:w="1134" w:type="dxa"/>
            <w:tcBorders>
              <w:top w:val="single" w:sz="6" w:space="0" w:color="auto"/>
              <w:left w:val="single" w:sz="6" w:space="0" w:color="auto"/>
              <w:right w:val="single" w:sz="6" w:space="0" w:color="auto"/>
            </w:tcBorders>
          </w:tcPr>
          <w:p w14:paraId="470C36AA" w14:textId="54682A4E" w:rsidR="0042753C" w:rsidRPr="0042753C" w:rsidRDefault="0042753C" w:rsidP="0042753C">
            <w:pPr>
              <w:keepNext/>
              <w:keepLines/>
              <w:spacing w:after="0"/>
              <w:jc w:val="center"/>
              <w:rPr>
                <w:rFonts w:ascii="Arial" w:eastAsia="SimSun" w:hAnsi="Arial" w:cs="Arial"/>
                <w:sz w:val="18"/>
                <w:szCs w:val="18"/>
              </w:rPr>
            </w:pPr>
            <w:del w:id="2025"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845" w:type="dxa"/>
            <w:tcBorders>
              <w:top w:val="single" w:sz="6" w:space="0" w:color="auto"/>
              <w:left w:val="single" w:sz="6" w:space="0" w:color="auto"/>
              <w:right w:val="single" w:sz="6" w:space="0" w:color="auto"/>
            </w:tcBorders>
          </w:tcPr>
          <w:p w14:paraId="3A99EA54" w14:textId="15202504" w:rsidR="0042753C" w:rsidRPr="0042753C" w:rsidRDefault="0042753C" w:rsidP="0042753C">
            <w:pPr>
              <w:keepNext/>
              <w:keepLines/>
              <w:spacing w:after="0"/>
              <w:jc w:val="center"/>
              <w:rPr>
                <w:rFonts w:ascii="Arial" w:eastAsia="SimSun" w:hAnsi="Arial" w:cs="Arial"/>
                <w:sz w:val="18"/>
                <w:szCs w:val="18"/>
              </w:rPr>
            </w:pPr>
            <w:del w:id="2026" w:author="MK" w:date="2021-08-06T16:33:00Z">
              <w:r w:rsidRPr="0042753C" w:rsidDel="00B529D8">
                <w:rPr>
                  <w:rFonts w:ascii="Arial" w:eastAsia="SimSun" w:hAnsi="Arial" w:cs="Arial"/>
                  <w:sz w:val="18"/>
                  <w:szCs w:val="18"/>
                </w:rPr>
                <w:delText>60</w:delText>
              </w:r>
            </w:del>
          </w:p>
        </w:tc>
        <w:tc>
          <w:tcPr>
            <w:tcW w:w="1423" w:type="dxa"/>
            <w:tcBorders>
              <w:top w:val="single" w:sz="6" w:space="0" w:color="auto"/>
              <w:left w:val="single" w:sz="6" w:space="0" w:color="auto"/>
              <w:right w:val="single" w:sz="6" w:space="0" w:color="auto"/>
            </w:tcBorders>
            <w:shd w:val="clear" w:color="auto" w:fill="auto"/>
            <w:vAlign w:val="center"/>
          </w:tcPr>
          <w:p w14:paraId="3DBF78CD" w14:textId="4C55DD85" w:rsidR="0042753C" w:rsidRPr="0042753C" w:rsidRDefault="0042753C" w:rsidP="0042753C">
            <w:pPr>
              <w:keepNext/>
              <w:keepLines/>
              <w:spacing w:after="0"/>
              <w:jc w:val="center"/>
              <w:rPr>
                <w:rFonts w:ascii="Arial" w:eastAsia="SimSun" w:hAnsi="Arial" w:cs="Arial"/>
                <w:sz w:val="18"/>
                <w:szCs w:val="18"/>
              </w:rPr>
            </w:pPr>
            <w:del w:id="2027" w:author="MK" w:date="2021-08-06T16:33:00Z">
              <w:r w:rsidRPr="0042753C" w:rsidDel="00B529D8">
                <w:rPr>
                  <w:rFonts w:ascii="Arial" w:eastAsia="SimSun" w:hAnsi="Arial" w:cs="Arial"/>
                  <w:sz w:val="18"/>
                  <w:szCs w:val="18"/>
                </w:rPr>
                <w:delText>≥[4]</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758A139B" w14:textId="3841B8A8" w:rsidR="0042753C" w:rsidRPr="0042753C" w:rsidRDefault="0042753C" w:rsidP="0042753C">
            <w:pPr>
              <w:keepNext/>
              <w:keepLines/>
              <w:spacing w:after="0"/>
              <w:jc w:val="center"/>
              <w:rPr>
                <w:rFonts w:ascii="Arial" w:eastAsia="SimSun" w:hAnsi="Arial" w:cs="Arial"/>
                <w:sz w:val="18"/>
                <w:szCs w:val="18"/>
              </w:rPr>
            </w:pPr>
            <w:del w:id="2028"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4D1F17EB" w14:textId="308D4FF8" w:rsidR="0042753C" w:rsidRPr="0042753C" w:rsidRDefault="0042753C" w:rsidP="0042753C">
            <w:pPr>
              <w:keepNext/>
              <w:keepLines/>
              <w:spacing w:after="0"/>
              <w:jc w:val="center"/>
              <w:rPr>
                <w:rFonts w:ascii="Arial" w:eastAsia="SimSun" w:hAnsi="Arial" w:cs="Arial"/>
                <w:sz w:val="18"/>
                <w:szCs w:val="18"/>
              </w:rPr>
            </w:pPr>
            <w:del w:id="2029"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CE580E4" w14:textId="218CC5CF" w:rsidR="0042753C" w:rsidRPr="0042753C" w:rsidRDefault="0042753C" w:rsidP="0042753C">
            <w:pPr>
              <w:keepNext/>
              <w:keepLines/>
              <w:spacing w:after="0"/>
              <w:jc w:val="center"/>
              <w:rPr>
                <w:rFonts w:ascii="Arial" w:eastAsia="SimSun" w:hAnsi="Arial" w:cs="Arial"/>
                <w:sz w:val="18"/>
                <w:szCs w:val="18"/>
              </w:rPr>
            </w:pPr>
            <w:del w:id="2030"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4B8E8198" w14:textId="7FACC19E" w:rsidR="0042753C" w:rsidRPr="0042753C" w:rsidRDefault="0042753C" w:rsidP="0042753C">
            <w:pPr>
              <w:keepNext/>
              <w:keepLines/>
              <w:spacing w:after="0"/>
              <w:jc w:val="center"/>
              <w:rPr>
                <w:rFonts w:ascii="Arial" w:eastAsia="SimSun" w:hAnsi="Arial" w:cs="Arial"/>
                <w:sz w:val="18"/>
                <w:szCs w:val="18"/>
              </w:rPr>
            </w:pPr>
            <w:del w:id="2031" w:author="MK" w:date="2021-08-06T16:33:00Z">
              <w:r w:rsidRPr="0042753C" w:rsidDel="00B529D8">
                <w:rPr>
                  <w:rFonts w:ascii="Arial" w:eastAsia="SimSun" w:hAnsi="Arial" w:cs="Arial"/>
                  <w:sz w:val="18"/>
                  <w:szCs w:val="18"/>
                </w:rPr>
                <w:delText>TBD</w:delText>
              </w:r>
            </w:del>
          </w:p>
        </w:tc>
      </w:tr>
      <w:tr w:rsidR="0042753C" w:rsidRPr="0042753C" w14:paraId="1B76EA1B"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09FB009F" w14:textId="12F38043" w:rsidR="0042753C" w:rsidRPr="0042753C" w:rsidRDefault="0042753C" w:rsidP="0042753C">
            <w:pPr>
              <w:keepNext/>
              <w:keepLines/>
              <w:spacing w:after="0"/>
              <w:jc w:val="center"/>
              <w:rPr>
                <w:rFonts w:ascii="Arial" w:eastAsia="SimSun" w:hAnsi="Arial" w:cs="Arial"/>
                <w:sz w:val="18"/>
                <w:szCs w:val="18"/>
              </w:rPr>
            </w:pPr>
            <w:del w:id="2032" w:author="MK" w:date="2021-08-06T16:33:00Z">
              <w:r w:rsidRPr="0042753C" w:rsidDel="00B529D8">
                <w:rPr>
                  <w:rFonts w:ascii="Arial" w:eastAsia="SimSun" w:hAnsi="Arial" w:cs="Arial"/>
                  <w:sz w:val="18"/>
                  <w:szCs w:val="18"/>
                </w:rPr>
                <w:delText>± [72+</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left w:val="single" w:sz="6" w:space="0" w:color="auto"/>
              <w:right w:val="single" w:sz="6" w:space="0" w:color="auto"/>
            </w:tcBorders>
            <w:shd w:val="clear" w:color="auto" w:fill="auto"/>
            <w:vAlign w:val="center"/>
          </w:tcPr>
          <w:p w14:paraId="7D5392A0" w14:textId="77777777" w:rsidR="0042753C" w:rsidRPr="007924D5"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0A2CED2E" w14:textId="3DCFC62C" w:rsidR="0042753C" w:rsidRPr="0042753C" w:rsidRDefault="0042753C" w:rsidP="0042753C">
            <w:pPr>
              <w:keepNext/>
              <w:keepLines/>
              <w:spacing w:after="0"/>
              <w:jc w:val="center"/>
              <w:rPr>
                <w:rFonts w:ascii="Arial" w:eastAsia="SimSun" w:hAnsi="Arial" w:cs="Arial"/>
                <w:sz w:val="18"/>
                <w:szCs w:val="18"/>
              </w:rPr>
            </w:pPr>
            <w:del w:id="2033"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64]</w:delText>
              </w:r>
            </w:del>
          </w:p>
        </w:tc>
        <w:tc>
          <w:tcPr>
            <w:tcW w:w="845" w:type="dxa"/>
            <w:tcBorders>
              <w:left w:val="single" w:sz="6" w:space="0" w:color="auto"/>
              <w:right w:val="single" w:sz="6" w:space="0" w:color="auto"/>
            </w:tcBorders>
          </w:tcPr>
          <w:p w14:paraId="7893A44C"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5312E65A" w14:textId="6FC88369" w:rsidR="0042753C" w:rsidRPr="0042753C" w:rsidRDefault="0042753C" w:rsidP="0042753C">
            <w:pPr>
              <w:keepNext/>
              <w:keepLines/>
              <w:spacing w:after="0"/>
              <w:jc w:val="center"/>
              <w:rPr>
                <w:rFonts w:ascii="Arial" w:eastAsia="SimSun" w:hAnsi="Arial" w:cs="Arial"/>
                <w:sz w:val="18"/>
                <w:szCs w:val="18"/>
              </w:rPr>
            </w:pPr>
            <w:del w:id="2034"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171BF685" w14:textId="4140D8C3" w:rsidR="0042753C" w:rsidRPr="0042753C" w:rsidRDefault="0042753C" w:rsidP="0042753C">
            <w:pPr>
              <w:keepNext/>
              <w:keepLines/>
              <w:spacing w:after="0"/>
              <w:jc w:val="center"/>
              <w:rPr>
                <w:rFonts w:ascii="Arial" w:eastAsia="SimSun" w:hAnsi="Arial" w:cs="Arial"/>
                <w:sz w:val="18"/>
                <w:szCs w:val="18"/>
              </w:rPr>
            </w:pPr>
            <w:del w:id="2035"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26CD0E68" w14:textId="2A37FF10" w:rsidR="0042753C" w:rsidRPr="0042753C" w:rsidRDefault="0042753C" w:rsidP="0042753C">
            <w:pPr>
              <w:keepNext/>
              <w:keepLines/>
              <w:spacing w:after="0"/>
              <w:jc w:val="center"/>
              <w:rPr>
                <w:rFonts w:ascii="Arial" w:eastAsia="SimSun" w:hAnsi="Arial" w:cs="Arial"/>
                <w:sz w:val="18"/>
                <w:szCs w:val="18"/>
              </w:rPr>
            </w:pPr>
            <w:del w:id="2036"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3AE6734" w14:textId="4CC12F14" w:rsidR="0042753C" w:rsidRPr="0042753C" w:rsidRDefault="0042753C" w:rsidP="0042753C">
            <w:pPr>
              <w:keepNext/>
              <w:keepLines/>
              <w:spacing w:after="0"/>
              <w:jc w:val="center"/>
              <w:rPr>
                <w:rFonts w:ascii="Arial" w:eastAsia="SimSun" w:hAnsi="Arial" w:cs="Arial"/>
                <w:sz w:val="18"/>
                <w:szCs w:val="18"/>
              </w:rPr>
            </w:pPr>
            <w:del w:id="2037"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74B9EAF0" w14:textId="2A16EE50" w:rsidR="0042753C" w:rsidRPr="0042753C" w:rsidRDefault="0042753C" w:rsidP="0042753C">
            <w:pPr>
              <w:keepNext/>
              <w:keepLines/>
              <w:spacing w:after="0"/>
              <w:jc w:val="center"/>
              <w:rPr>
                <w:rFonts w:ascii="Arial" w:eastAsia="SimSun" w:hAnsi="Arial" w:cs="Arial"/>
                <w:sz w:val="18"/>
                <w:szCs w:val="18"/>
              </w:rPr>
            </w:pPr>
            <w:del w:id="2038" w:author="MK" w:date="2021-08-06T16:33:00Z">
              <w:r w:rsidRPr="0042753C" w:rsidDel="00B529D8">
                <w:rPr>
                  <w:rFonts w:ascii="Arial" w:eastAsia="SimSun" w:hAnsi="Arial" w:cs="Arial"/>
                  <w:sz w:val="18"/>
                  <w:szCs w:val="18"/>
                </w:rPr>
                <w:delText>TBD</w:delText>
              </w:r>
            </w:del>
          </w:p>
        </w:tc>
      </w:tr>
      <w:tr w:rsidR="0042753C" w:rsidRPr="0042753C" w14:paraId="73C0C9F6"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3BFFDD75" w14:textId="2F868542" w:rsidR="0042753C" w:rsidRPr="0042753C" w:rsidRDefault="0042753C" w:rsidP="0042753C">
            <w:pPr>
              <w:keepNext/>
              <w:keepLines/>
              <w:spacing w:after="0"/>
              <w:jc w:val="center"/>
              <w:rPr>
                <w:rFonts w:ascii="Arial" w:eastAsia="SimSun" w:hAnsi="Arial" w:cs="Arial"/>
                <w:sz w:val="18"/>
                <w:szCs w:val="18"/>
              </w:rPr>
            </w:pPr>
            <w:del w:id="2039" w:author="MK" w:date="2021-08-06T16:33:00Z">
              <w:r w:rsidRPr="0042753C" w:rsidDel="00B529D8">
                <w:rPr>
                  <w:rFonts w:ascii="Arial" w:eastAsia="SimSun" w:hAnsi="Arial" w:cs="Arial"/>
                  <w:sz w:val="18"/>
                  <w:szCs w:val="18"/>
                </w:rPr>
                <w:delText>± [57+</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vMerge w:val="restart"/>
            <w:tcBorders>
              <w:left w:val="single" w:sz="6" w:space="0" w:color="auto"/>
              <w:right w:val="single" w:sz="6" w:space="0" w:color="auto"/>
            </w:tcBorders>
            <w:shd w:val="clear" w:color="auto" w:fill="auto"/>
            <w:vAlign w:val="center"/>
          </w:tcPr>
          <w:p w14:paraId="61DFAE90" w14:textId="77777777" w:rsidR="0042753C" w:rsidRPr="007924D5"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5D38BB14" w14:textId="0DDD4EE6" w:rsidR="0042753C" w:rsidRPr="0042753C" w:rsidRDefault="0042753C" w:rsidP="0042753C">
            <w:pPr>
              <w:keepNext/>
              <w:keepLines/>
              <w:spacing w:after="0"/>
              <w:jc w:val="center"/>
              <w:rPr>
                <w:rFonts w:ascii="Arial" w:eastAsia="SimSun" w:hAnsi="Arial" w:cs="Arial"/>
                <w:sz w:val="18"/>
                <w:szCs w:val="18"/>
              </w:rPr>
            </w:pPr>
            <w:del w:id="2040"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132]</w:delText>
              </w:r>
            </w:del>
          </w:p>
        </w:tc>
        <w:tc>
          <w:tcPr>
            <w:tcW w:w="845" w:type="dxa"/>
            <w:tcBorders>
              <w:left w:val="single" w:sz="6" w:space="0" w:color="auto"/>
              <w:right w:val="single" w:sz="6" w:space="0" w:color="auto"/>
            </w:tcBorders>
          </w:tcPr>
          <w:p w14:paraId="646DD644"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64C1CD09" w14:textId="5A72E691" w:rsidR="0042753C" w:rsidRPr="0042753C" w:rsidRDefault="0042753C" w:rsidP="0042753C">
            <w:pPr>
              <w:keepNext/>
              <w:keepLines/>
              <w:spacing w:after="0"/>
              <w:jc w:val="center"/>
              <w:rPr>
                <w:rFonts w:ascii="Arial" w:eastAsia="SimSun" w:hAnsi="Arial" w:cs="Arial"/>
                <w:sz w:val="18"/>
                <w:szCs w:val="18"/>
              </w:rPr>
            </w:pPr>
            <w:del w:id="2041"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79E3C668" w14:textId="3E839EE1" w:rsidR="0042753C" w:rsidRPr="0042753C" w:rsidRDefault="0042753C" w:rsidP="0042753C">
            <w:pPr>
              <w:keepNext/>
              <w:keepLines/>
              <w:spacing w:after="0"/>
              <w:jc w:val="center"/>
              <w:rPr>
                <w:rFonts w:ascii="Arial" w:eastAsia="SimSun" w:hAnsi="Arial" w:cs="Arial"/>
                <w:sz w:val="18"/>
                <w:szCs w:val="18"/>
              </w:rPr>
            </w:pPr>
            <w:del w:id="2042"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323F7274" w14:textId="2F39266B" w:rsidR="0042753C" w:rsidRPr="0042753C" w:rsidRDefault="0042753C" w:rsidP="0042753C">
            <w:pPr>
              <w:keepNext/>
              <w:keepLines/>
              <w:spacing w:after="0"/>
              <w:jc w:val="center"/>
              <w:rPr>
                <w:rFonts w:ascii="Arial" w:eastAsia="SimSun" w:hAnsi="Arial" w:cs="Arial"/>
                <w:sz w:val="18"/>
                <w:szCs w:val="18"/>
              </w:rPr>
            </w:pPr>
            <w:del w:id="2043"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7168A8E" w14:textId="7B48B448" w:rsidR="0042753C" w:rsidRPr="0042753C" w:rsidRDefault="0042753C" w:rsidP="0042753C">
            <w:pPr>
              <w:keepNext/>
              <w:keepLines/>
              <w:spacing w:after="0"/>
              <w:jc w:val="center"/>
              <w:rPr>
                <w:rFonts w:ascii="Arial" w:eastAsia="SimSun" w:hAnsi="Arial" w:cs="Arial"/>
                <w:sz w:val="18"/>
                <w:szCs w:val="18"/>
              </w:rPr>
            </w:pPr>
            <w:del w:id="2044"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46CE4F30" w14:textId="228C4BE7" w:rsidR="0042753C" w:rsidRPr="0042753C" w:rsidRDefault="0042753C" w:rsidP="0042753C">
            <w:pPr>
              <w:keepNext/>
              <w:keepLines/>
              <w:spacing w:after="0"/>
              <w:jc w:val="center"/>
              <w:rPr>
                <w:rFonts w:ascii="Arial" w:eastAsia="SimSun" w:hAnsi="Arial" w:cs="Arial"/>
                <w:sz w:val="18"/>
                <w:szCs w:val="18"/>
              </w:rPr>
            </w:pPr>
            <w:del w:id="2045" w:author="MK" w:date="2021-08-06T16:33:00Z">
              <w:r w:rsidRPr="0042753C" w:rsidDel="00B529D8">
                <w:rPr>
                  <w:rFonts w:ascii="Arial" w:eastAsia="SimSun" w:hAnsi="Arial" w:cs="Arial"/>
                  <w:sz w:val="18"/>
                  <w:szCs w:val="18"/>
                </w:rPr>
                <w:delText>TBD</w:delText>
              </w:r>
            </w:del>
          </w:p>
        </w:tc>
      </w:tr>
      <w:tr w:rsidR="0042753C" w:rsidRPr="0042753C" w14:paraId="1A7AC384"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4610E74A" w14:textId="0FF72629" w:rsidR="0042753C" w:rsidRPr="0042753C" w:rsidRDefault="0042753C" w:rsidP="0042753C">
            <w:pPr>
              <w:keepNext/>
              <w:keepLines/>
              <w:spacing w:after="0"/>
              <w:jc w:val="center"/>
              <w:rPr>
                <w:rFonts w:ascii="Arial" w:eastAsia="SimSun" w:hAnsi="Arial" w:cs="Arial"/>
                <w:sz w:val="18"/>
                <w:szCs w:val="18"/>
              </w:rPr>
            </w:pPr>
            <w:del w:id="2046" w:author="MK" w:date="2021-08-06T16:33:00Z">
              <w:r w:rsidRPr="0042753C" w:rsidDel="00B529D8">
                <w:rPr>
                  <w:rFonts w:ascii="Arial" w:eastAsia="SimSun" w:hAnsi="Arial" w:cs="Arial"/>
                  <w:sz w:val="18"/>
                  <w:szCs w:val="18"/>
                </w:rPr>
                <w:delText>± [61+</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vMerge/>
            <w:tcBorders>
              <w:left w:val="single" w:sz="6" w:space="0" w:color="auto"/>
              <w:right w:val="single" w:sz="6" w:space="0" w:color="auto"/>
            </w:tcBorders>
            <w:shd w:val="clear" w:color="auto" w:fill="auto"/>
            <w:vAlign w:val="center"/>
          </w:tcPr>
          <w:p w14:paraId="1185E4B7" w14:textId="77777777" w:rsidR="0042753C" w:rsidRPr="007924D5"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58A40A5C" w14:textId="58E203A0" w:rsidR="0042753C" w:rsidRPr="0042753C" w:rsidRDefault="0042753C" w:rsidP="0042753C">
            <w:pPr>
              <w:keepNext/>
              <w:keepLines/>
              <w:spacing w:after="0"/>
              <w:jc w:val="center"/>
              <w:rPr>
                <w:rFonts w:ascii="Arial" w:eastAsia="SimSun" w:hAnsi="Arial" w:cs="Arial"/>
                <w:sz w:val="18"/>
                <w:szCs w:val="18"/>
              </w:rPr>
            </w:pPr>
            <w:del w:id="2047"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845" w:type="dxa"/>
            <w:tcBorders>
              <w:top w:val="single" w:sz="6" w:space="0" w:color="auto"/>
              <w:left w:val="single" w:sz="6" w:space="0" w:color="auto"/>
              <w:right w:val="single" w:sz="6" w:space="0" w:color="auto"/>
            </w:tcBorders>
          </w:tcPr>
          <w:p w14:paraId="282E4902" w14:textId="77D5BFA0" w:rsidR="0042753C" w:rsidRPr="0042753C" w:rsidRDefault="0042753C" w:rsidP="0042753C">
            <w:pPr>
              <w:keepNext/>
              <w:keepLines/>
              <w:spacing w:after="0"/>
              <w:jc w:val="center"/>
              <w:rPr>
                <w:rFonts w:ascii="Arial" w:eastAsia="SimSun" w:hAnsi="Arial" w:cs="Arial"/>
                <w:sz w:val="18"/>
                <w:szCs w:val="18"/>
              </w:rPr>
            </w:pPr>
            <w:del w:id="2048" w:author="MK" w:date="2021-08-06T16:33:00Z">
              <w:r w:rsidRPr="0042753C" w:rsidDel="00B529D8">
                <w:rPr>
                  <w:rFonts w:ascii="Arial" w:eastAsia="SimSun" w:hAnsi="Arial" w:cs="Arial"/>
                  <w:sz w:val="18"/>
                  <w:szCs w:val="18"/>
                </w:rPr>
                <w:delText>120</w:delText>
              </w:r>
            </w:del>
          </w:p>
        </w:tc>
        <w:tc>
          <w:tcPr>
            <w:tcW w:w="1423" w:type="dxa"/>
            <w:tcBorders>
              <w:top w:val="single" w:sz="6" w:space="0" w:color="auto"/>
              <w:left w:val="single" w:sz="6" w:space="0" w:color="auto"/>
              <w:right w:val="single" w:sz="6" w:space="0" w:color="auto"/>
            </w:tcBorders>
            <w:shd w:val="clear" w:color="auto" w:fill="auto"/>
            <w:vAlign w:val="center"/>
          </w:tcPr>
          <w:p w14:paraId="12B3A68C" w14:textId="26C53D84" w:rsidR="0042753C" w:rsidRPr="0042753C" w:rsidRDefault="0042753C" w:rsidP="0042753C">
            <w:pPr>
              <w:keepNext/>
              <w:keepLines/>
              <w:spacing w:after="0"/>
              <w:jc w:val="center"/>
              <w:rPr>
                <w:rFonts w:ascii="Arial" w:eastAsia="SimSun" w:hAnsi="Arial" w:cs="Arial"/>
                <w:sz w:val="18"/>
                <w:szCs w:val="18"/>
              </w:rPr>
            </w:pPr>
            <w:del w:id="2049" w:author="MK" w:date="2021-08-06T16:33:00Z">
              <w:r w:rsidRPr="0042753C" w:rsidDel="00B529D8">
                <w:rPr>
                  <w:rFonts w:ascii="Arial" w:eastAsia="SimSun" w:hAnsi="Arial" w:cs="Arial"/>
                  <w:sz w:val="18"/>
                  <w:szCs w:val="18"/>
                </w:rPr>
                <w:delText>≥[4]</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11091404" w14:textId="1903183B" w:rsidR="0042753C" w:rsidRPr="0042753C" w:rsidRDefault="0042753C" w:rsidP="0042753C">
            <w:pPr>
              <w:keepNext/>
              <w:keepLines/>
              <w:spacing w:after="0"/>
              <w:jc w:val="center"/>
              <w:rPr>
                <w:rFonts w:ascii="Arial" w:eastAsia="SimSun" w:hAnsi="Arial" w:cs="Arial"/>
                <w:sz w:val="18"/>
                <w:szCs w:val="18"/>
              </w:rPr>
            </w:pPr>
            <w:del w:id="2050"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2451980D" w14:textId="2397FE4A" w:rsidR="0042753C" w:rsidRPr="0042753C" w:rsidRDefault="0042753C" w:rsidP="0042753C">
            <w:pPr>
              <w:keepNext/>
              <w:keepLines/>
              <w:spacing w:after="0"/>
              <w:jc w:val="center"/>
              <w:rPr>
                <w:rFonts w:ascii="Arial" w:eastAsia="SimSun" w:hAnsi="Arial" w:cs="Arial"/>
                <w:sz w:val="18"/>
                <w:szCs w:val="18"/>
              </w:rPr>
            </w:pPr>
            <w:del w:id="2051"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942DFD8" w14:textId="2EE1B2E0" w:rsidR="0042753C" w:rsidRPr="0042753C" w:rsidRDefault="0042753C" w:rsidP="0042753C">
            <w:pPr>
              <w:keepNext/>
              <w:keepLines/>
              <w:spacing w:after="0"/>
              <w:jc w:val="center"/>
              <w:rPr>
                <w:rFonts w:ascii="Arial" w:eastAsia="SimSun" w:hAnsi="Arial" w:cs="Arial"/>
                <w:sz w:val="18"/>
                <w:szCs w:val="18"/>
              </w:rPr>
            </w:pPr>
            <w:del w:id="2052"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4592595B" w14:textId="56B312B6" w:rsidR="0042753C" w:rsidRPr="0042753C" w:rsidRDefault="0042753C" w:rsidP="0042753C">
            <w:pPr>
              <w:keepNext/>
              <w:keepLines/>
              <w:spacing w:after="0"/>
              <w:jc w:val="center"/>
              <w:rPr>
                <w:rFonts w:ascii="Arial" w:eastAsia="SimSun" w:hAnsi="Arial" w:cs="Arial"/>
                <w:sz w:val="18"/>
                <w:szCs w:val="18"/>
              </w:rPr>
            </w:pPr>
            <w:del w:id="2053" w:author="MK" w:date="2021-08-06T16:33:00Z">
              <w:r w:rsidRPr="0042753C" w:rsidDel="00B529D8">
                <w:rPr>
                  <w:rFonts w:ascii="Arial" w:eastAsia="SimSun" w:hAnsi="Arial" w:cs="Arial"/>
                  <w:sz w:val="18"/>
                  <w:szCs w:val="18"/>
                </w:rPr>
                <w:delText>TBD</w:delText>
              </w:r>
            </w:del>
          </w:p>
        </w:tc>
      </w:tr>
      <w:tr w:rsidR="0042753C" w:rsidRPr="0042753C" w14:paraId="4401573B"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72AB4F0E" w14:textId="62B42C96" w:rsidR="0042753C" w:rsidRPr="0042753C" w:rsidRDefault="0042753C" w:rsidP="0042753C">
            <w:pPr>
              <w:keepNext/>
              <w:keepLines/>
              <w:spacing w:after="0"/>
              <w:jc w:val="center"/>
              <w:rPr>
                <w:rFonts w:ascii="Arial" w:eastAsia="SimSun" w:hAnsi="Arial" w:cs="Arial"/>
                <w:sz w:val="18"/>
                <w:szCs w:val="18"/>
              </w:rPr>
            </w:pPr>
            <w:del w:id="2054" w:author="MK" w:date="2021-08-06T16:33:00Z">
              <w:r w:rsidRPr="0042753C" w:rsidDel="00B529D8">
                <w:rPr>
                  <w:rFonts w:ascii="Arial" w:eastAsia="SimSun" w:hAnsi="Arial" w:cs="Arial"/>
                  <w:sz w:val="18"/>
                  <w:szCs w:val="18"/>
                </w:rPr>
                <w:delText>± [64+</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left w:val="single" w:sz="6" w:space="0" w:color="auto"/>
              <w:right w:val="single" w:sz="6" w:space="0" w:color="auto"/>
            </w:tcBorders>
            <w:shd w:val="clear" w:color="auto" w:fill="auto"/>
            <w:vAlign w:val="center"/>
          </w:tcPr>
          <w:p w14:paraId="3104BD74" w14:textId="77777777" w:rsidR="0042753C" w:rsidRPr="007924D5"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1DE4DE3D" w14:textId="56BDB75E" w:rsidR="0042753C" w:rsidRPr="0042753C" w:rsidRDefault="0042753C" w:rsidP="0042753C">
            <w:pPr>
              <w:keepNext/>
              <w:keepLines/>
              <w:spacing w:after="0"/>
              <w:jc w:val="center"/>
              <w:rPr>
                <w:rFonts w:ascii="Arial" w:eastAsia="SimSun" w:hAnsi="Arial" w:cs="Arial"/>
                <w:sz w:val="18"/>
                <w:szCs w:val="18"/>
              </w:rPr>
            </w:pPr>
            <w:del w:id="2055"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64]</w:delText>
              </w:r>
            </w:del>
          </w:p>
        </w:tc>
        <w:tc>
          <w:tcPr>
            <w:tcW w:w="845" w:type="dxa"/>
            <w:tcBorders>
              <w:left w:val="single" w:sz="6" w:space="0" w:color="auto"/>
              <w:right w:val="single" w:sz="6" w:space="0" w:color="auto"/>
            </w:tcBorders>
          </w:tcPr>
          <w:p w14:paraId="702E8E7E"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451D6ACA" w14:textId="083A83E4" w:rsidR="0042753C" w:rsidRPr="0042753C" w:rsidRDefault="0042753C" w:rsidP="0042753C">
            <w:pPr>
              <w:keepNext/>
              <w:keepLines/>
              <w:spacing w:after="0"/>
              <w:jc w:val="center"/>
              <w:rPr>
                <w:rFonts w:ascii="Arial" w:eastAsia="SimSun" w:hAnsi="Arial" w:cs="Arial"/>
                <w:sz w:val="18"/>
                <w:szCs w:val="18"/>
              </w:rPr>
            </w:pPr>
            <w:del w:id="2056"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14969A55" w14:textId="16A66341" w:rsidR="0042753C" w:rsidRPr="0042753C" w:rsidRDefault="0042753C" w:rsidP="0042753C">
            <w:pPr>
              <w:keepNext/>
              <w:keepLines/>
              <w:spacing w:after="0"/>
              <w:jc w:val="center"/>
              <w:rPr>
                <w:rFonts w:ascii="Arial" w:eastAsia="SimSun" w:hAnsi="Arial" w:cs="Arial"/>
                <w:sz w:val="18"/>
                <w:szCs w:val="18"/>
              </w:rPr>
            </w:pPr>
            <w:del w:id="2057"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70AB6546" w14:textId="147CE693" w:rsidR="0042753C" w:rsidRPr="0042753C" w:rsidRDefault="0042753C" w:rsidP="0042753C">
            <w:pPr>
              <w:keepNext/>
              <w:keepLines/>
              <w:spacing w:after="0"/>
              <w:jc w:val="center"/>
              <w:rPr>
                <w:rFonts w:ascii="Arial" w:eastAsia="SimSun" w:hAnsi="Arial" w:cs="Arial"/>
                <w:sz w:val="18"/>
                <w:szCs w:val="18"/>
              </w:rPr>
            </w:pPr>
            <w:del w:id="2058"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A5929AF" w14:textId="171B7C51" w:rsidR="0042753C" w:rsidRPr="0042753C" w:rsidRDefault="0042753C" w:rsidP="0042753C">
            <w:pPr>
              <w:keepNext/>
              <w:keepLines/>
              <w:spacing w:after="0"/>
              <w:jc w:val="center"/>
              <w:rPr>
                <w:rFonts w:ascii="Arial" w:eastAsia="SimSun" w:hAnsi="Arial" w:cs="Arial"/>
                <w:sz w:val="18"/>
                <w:szCs w:val="18"/>
              </w:rPr>
            </w:pPr>
            <w:del w:id="2059"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49A11722" w14:textId="177FA64C" w:rsidR="0042753C" w:rsidRPr="0042753C" w:rsidRDefault="0042753C" w:rsidP="0042753C">
            <w:pPr>
              <w:keepNext/>
              <w:keepLines/>
              <w:spacing w:after="0"/>
              <w:jc w:val="center"/>
              <w:rPr>
                <w:rFonts w:ascii="Arial" w:eastAsia="SimSun" w:hAnsi="Arial" w:cs="Arial"/>
                <w:sz w:val="18"/>
                <w:szCs w:val="18"/>
              </w:rPr>
            </w:pPr>
            <w:del w:id="2060" w:author="MK" w:date="2021-08-06T16:33:00Z">
              <w:r w:rsidRPr="0042753C" w:rsidDel="00B529D8">
                <w:rPr>
                  <w:rFonts w:ascii="Arial" w:eastAsia="SimSun" w:hAnsi="Arial" w:cs="Arial"/>
                  <w:sz w:val="18"/>
                  <w:szCs w:val="18"/>
                </w:rPr>
                <w:delText>TBD</w:delText>
              </w:r>
            </w:del>
          </w:p>
        </w:tc>
      </w:tr>
      <w:tr w:rsidR="0042753C" w:rsidRPr="0042753C" w14:paraId="73613D54"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027C5126" w14:textId="2BC193D5" w:rsidR="0042753C" w:rsidRPr="0042753C" w:rsidRDefault="0042753C" w:rsidP="0042753C">
            <w:pPr>
              <w:keepNext/>
              <w:keepLines/>
              <w:spacing w:after="0"/>
              <w:jc w:val="center"/>
              <w:rPr>
                <w:rFonts w:ascii="Arial" w:eastAsia="SimSun" w:hAnsi="Arial" w:cs="Arial"/>
                <w:sz w:val="18"/>
                <w:szCs w:val="18"/>
              </w:rPr>
            </w:pPr>
            <w:del w:id="2061" w:author="MK" w:date="2021-08-06T16:33:00Z">
              <w:r w:rsidRPr="0042753C" w:rsidDel="00B529D8">
                <w:rPr>
                  <w:rFonts w:ascii="Arial" w:eastAsia="SimSun" w:hAnsi="Arial" w:cs="Arial"/>
                  <w:sz w:val="18"/>
                  <w:szCs w:val="18"/>
                </w:rPr>
                <w:delText>± [55+</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left w:val="single" w:sz="6" w:space="0" w:color="auto"/>
              <w:right w:val="single" w:sz="6" w:space="0" w:color="auto"/>
            </w:tcBorders>
            <w:shd w:val="clear" w:color="auto" w:fill="auto"/>
            <w:vAlign w:val="center"/>
          </w:tcPr>
          <w:p w14:paraId="7641C2B1" w14:textId="77777777" w:rsidR="0042753C" w:rsidRPr="007924D5"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53D700BB" w14:textId="54B6D3A4" w:rsidR="0042753C" w:rsidRPr="0042753C" w:rsidRDefault="0042753C" w:rsidP="0042753C">
            <w:pPr>
              <w:keepNext/>
              <w:keepLines/>
              <w:spacing w:after="0"/>
              <w:jc w:val="center"/>
              <w:rPr>
                <w:rFonts w:ascii="Arial" w:eastAsia="SimSun" w:hAnsi="Arial" w:cs="Arial"/>
                <w:sz w:val="18"/>
                <w:szCs w:val="18"/>
              </w:rPr>
            </w:pPr>
            <w:del w:id="2062"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128]</w:delText>
              </w:r>
            </w:del>
          </w:p>
        </w:tc>
        <w:tc>
          <w:tcPr>
            <w:tcW w:w="845" w:type="dxa"/>
            <w:tcBorders>
              <w:left w:val="single" w:sz="6" w:space="0" w:color="auto"/>
              <w:right w:val="single" w:sz="6" w:space="0" w:color="auto"/>
            </w:tcBorders>
          </w:tcPr>
          <w:p w14:paraId="7A43DD39"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188AC500" w14:textId="3B77CE8D" w:rsidR="0042753C" w:rsidRPr="0042753C" w:rsidRDefault="0042753C" w:rsidP="0042753C">
            <w:pPr>
              <w:keepNext/>
              <w:keepLines/>
              <w:spacing w:after="0"/>
              <w:jc w:val="center"/>
              <w:rPr>
                <w:rFonts w:ascii="Arial" w:eastAsia="SimSun" w:hAnsi="Arial" w:cs="Arial"/>
                <w:sz w:val="18"/>
                <w:szCs w:val="18"/>
              </w:rPr>
            </w:pPr>
            <w:del w:id="2063"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1EB45D0E" w14:textId="0137244A" w:rsidR="0042753C" w:rsidRPr="0042753C" w:rsidRDefault="0042753C" w:rsidP="0042753C">
            <w:pPr>
              <w:keepNext/>
              <w:keepLines/>
              <w:spacing w:after="0"/>
              <w:jc w:val="center"/>
              <w:rPr>
                <w:rFonts w:ascii="Arial" w:eastAsia="SimSun" w:hAnsi="Arial" w:cs="Arial"/>
                <w:sz w:val="18"/>
                <w:szCs w:val="18"/>
              </w:rPr>
            </w:pPr>
            <w:del w:id="2064"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0862A394" w14:textId="2A39A9E3" w:rsidR="0042753C" w:rsidRPr="0042753C" w:rsidRDefault="0042753C" w:rsidP="0042753C">
            <w:pPr>
              <w:keepNext/>
              <w:keepLines/>
              <w:spacing w:after="0"/>
              <w:jc w:val="center"/>
              <w:rPr>
                <w:rFonts w:ascii="Arial" w:eastAsia="SimSun" w:hAnsi="Arial" w:cs="Arial"/>
                <w:sz w:val="18"/>
                <w:szCs w:val="18"/>
              </w:rPr>
            </w:pPr>
            <w:del w:id="2065"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B2A0ECD" w14:textId="0F116AC4" w:rsidR="0042753C" w:rsidRPr="0042753C" w:rsidRDefault="0042753C" w:rsidP="0042753C">
            <w:pPr>
              <w:keepNext/>
              <w:keepLines/>
              <w:spacing w:after="0"/>
              <w:jc w:val="center"/>
              <w:rPr>
                <w:rFonts w:ascii="Arial" w:eastAsia="SimSun" w:hAnsi="Arial" w:cs="Arial"/>
                <w:sz w:val="18"/>
                <w:szCs w:val="18"/>
              </w:rPr>
            </w:pPr>
            <w:del w:id="2066"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2786A47E" w14:textId="351F5BCC" w:rsidR="0042753C" w:rsidRPr="0042753C" w:rsidRDefault="0042753C" w:rsidP="0042753C">
            <w:pPr>
              <w:keepNext/>
              <w:keepLines/>
              <w:spacing w:after="0"/>
              <w:jc w:val="center"/>
              <w:rPr>
                <w:rFonts w:ascii="Arial" w:eastAsia="SimSun" w:hAnsi="Arial" w:cs="Arial"/>
                <w:sz w:val="18"/>
                <w:szCs w:val="18"/>
              </w:rPr>
            </w:pPr>
            <w:del w:id="2067" w:author="MK" w:date="2021-08-06T16:33:00Z">
              <w:r w:rsidRPr="0042753C" w:rsidDel="00B529D8">
                <w:rPr>
                  <w:rFonts w:ascii="Arial" w:eastAsia="SimSun" w:hAnsi="Arial" w:cs="Arial"/>
                  <w:sz w:val="18"/>
                  <w:szCs w:val="18"/>
                </w:rPr>
                <w:delText>TBD</w:delText>
              </w:r>
            </w:del>
          </w:p>
        </w:tc>
      </w:tr>
      <w:tr w:rsidR="0042753C" w:rsidRPr="0042753C" w14:paraId="449CF96F"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747AAB42" w14:textId="45CA2CC8" w:rsidR="0042753C" w:rsidRPr="0042753C" w:rsidRDefault="0042753C" w:rsidP="0042753C">
            <w:pPr>
              <w:keepNext/>
              <w:keepLines/>
              <w:spacing w:after="0"/>
              <w:jc w:val="center"/>
              <w:rPr>
                <w:rFonts w:ascii="Arial" w:eastAsia="SimSun" w:hAnsi="Arial" w:cs="Arial"/>
                <w:sz w:val="18"/>
                <w:szCs w:val="18"/>
              </w:rPr>
            </w:pPr>
            <w:del w:id="2068" w:author="MK" w:date="2021-08-06T16:33:00Z">
              <w:r w:rsidRPr="0042753C" w:rsidDel="00B529D8">
                <w:rPr>
                  <w:rFonts w:ascii="Arial" w:eastAsia="SimSun" w:hAnsi="Arial" w:cs="Arial"/>
                  <w:sz w:val="18"/>
                  <w:szCs w:val="18"/>
                </w:rPr>
                <w:delText>± [92+</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top w:val="single" w:sz="6" w:space="0" w:color="auto"/>
              <w:left w:val="single" w:sz="6" w:space="0" w:color="auto"/>
              <w:right w:val="single" w:sz="6" w:space="0" w:color="auto"/>
            </w:tcBorders>
            <w:shd w:val="clear" w:color="auto" w:fill="auto"/>
            <w:vAlign w:val="center"/>
          </w:tcPr>
          <w:p w14:paraId="21090AF9" w14:textId="18DD1F9E" w:rsidR="0042753C" w:rsidRPr="007924D5" w:rsidRDefault="0042753C" w:rsidP="0042753C">
            <w:pPr>
              <w:keepNext/>
              <w:keepLines/>
              <w:spacing w:after="0"/>
              <w:jc w:val="center"/>
              <w:rPr>
                <w:rFonts w:ascii="Arial" w:eastAsia="SimSun" w:hAnsi="Arial" w:cs="Arial"/>
                <w:sz w:val="18"/>
                <w:szCs w:val="18"/>
                <w:lang w:val="en-US"/>
              </w:rPr>
            </w:pPr>
            <w:del w:id="2069" w:author="MK" w:date="2021-08-06T16:33:00Z">
              <w:r w:rsidRPr="007924D5" w:rsidDel="00B529D8">
                <w:rPr>
                  <w:rFonts w:ascii="Arial" w:eastAsia="SimSun" w:hAnsi="Arial" w:cs="Arial"/>
                  <w:sz w:val="18"/>
                  <w:szCs w:val="18"/>
                  <w:lang w:val="en-US"/>
                </w:rPr>
                <w:delText>-13</w:delText>
              </w:r>
            </w:del>
          </w:p>
        </w:tc>
        <w:tc>
          <w:tcPr>
            <w:tcW w:w="1134" w:type="dxa"/>
            <w:tcBorders>
              <w:top w:val="single" w:sz="6" w:space="0" w:color="auto"/>
              <w:left w:val="single" w:sz="6" w:space="0" w:color="auto"/>
              <w:right w:val="single" w:sz="6" w:space="0" w:color="auto"/>
            </w:tcBorders>
          </w:tcPr>
          <w:p w14:paraId="72F6C001" w14:textId="7CBDCFE3" w:rsidR="0042753C" w:rsidRPr="0042753C" w:rsidRDefault="0042753C" w:rsidP="0042753C">
            <w:pPr>
              <w:keepNext/>
              <w:keepLines/>
              <w:spacing w:after="0"/>
              <w:jc w:val="center"/>
              <w:rPr>
                <w:rFonts w:ascii="Arial" w:eastAsia="SimSun" w:hAnsi="Arial" w:cs="Arial"/>
                <w:sz w:val="18"/>
                <w:szCs w:val="18"/>
              </w:rPr>
            </w:pPr>
            <w:del w:id="2070"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845" w:type="dxa"/>
            <w:tcBorders>
              <w:top w:val="single" w:sz="6" w:space="0" w:color="auto"/>
              <w:left w:val="single" w:sz="6" w:space="0" w:color="auto"/>
              <w:right w:val="single" w:sz="6" w:space="0" w:color="auto"/>
            </w:tcBorders>
          </w:tcPr>
          <w:p w14:paraId="7F30E67D" w14:textId="07E2A23A" w:rsidR="0042753C" w:rsidRPr="0042753C" w:rsidRDefault="0042753C" w:rsidP="0042753C">
            <w:pPr>
              <w:keepNext/>
              <w:keepLines/>
              <w:spacing w:after="0"/>
              <w:jc w:val="center"/>
              <w:rPr>
                <w:rFonts w:ascii="Arial" w:eastAsia="SimSun" w:hAnsi="Arial" w:cs="Arial"/>
                <w:sz w:val="18"/>
                <w:szCs w:val="18"/>
              </w:rPr>
            </w:pPr>
            <w:del w:id="2071" w:author="MK" w:date="2021-08-06T16:33:00Z">
              <w:r w:rsidRPr="0042753C" w:rsidDel="00B529D8">
                <w:rPr>
                  <w:rFonts w:ascii="Arial" w:eastAsia="SimSun" w:hAnsi="Arial" w:cs="Arial"/>
                  <w:sz w:val="18"/>
                  <w:szCs w:val="18"/>
                </w:rPr>
                <w:delText>60</w:delText>
              </w:r>
            </w:del>
          </w:p>
        </w:tc>
        <w:tc>
          <w:tcPr>
            <w:tcW w:w="1423" w:type="dxa"/>
            <w:tcBorders>
              <w:top w:val="single" w:sz="6" w:space="0" w:color="auto"/>
              <w:left w:val="single" w:sz="6" w:space="0" w:color="auto"/>
              <w:right w:val="single" w:sz="6" w:space="0" w:color="auto"/>
            </w:tcBorders>
            <w:shd w:val="clear" w:color="auto" w:fill="auto"/>
            <w:vAlign w:val="center"/>
          </w:tcPr>
          <w:p w14:paraId="12073AA1" w14:textId="656251A2" w:rsidR="0042753C" w:rsidRPr="0042753C" w:rsidRDefault="0042753C" w:rsidP="0042753C">
            <w:pPr>
              <w:keepNext/>
              <w:keepLines/>
              <w:spacing w:after="0"/>
              <w:jc w:val="center"/>
              <w:rPr>
                <w:rFonts w:ascii="Arial" w:eastAsia="SimSun" w:hAnsi="Arial" w:cs="Arial"/>
                <w:sz w:val="18"/>
                <w:szCs w:val="18"/>
              </w:rPr>
            </w:pPr>
            <w:del w:id="2072" w:author="MK" w:date="2021-08-06T16:33:00Z">
              <w:r w:rsidRPr="0042753C" w:rsidDel="00B529D8">
                <w:rPr>
                  <w:rFonts w:ascii="Arial" w:eastAsia="SimSun" w:hAnsi="Arial" w:cs="Arial"/>
                  <w:sz w:val="18"/>
                  <w:szCs w:val="18"/>
                </w:rPr>
                <w:delText>≥[4]</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3A60F7A6" w14:textId="7F3668E0" w:rsidR="0042753C" w:rsidRPr="0042753C" w:rsidRDefault="0042753C" w:rsidP="0042753C">
            <w:pPr>
              <w:keepNext/>
              <w:keepLines/>
              <w:spacing w:after="0"/>
              <w:jc w:val="center"/>
              <w:rPr>
                <w:rFonts w:ascii="Arial" w:eastAsia="SimSun" w:hAnsi="Arial" w:cs="Arial"/>
                <w:sz w:val="18"/>
                <w:szCs w:val="18"/>
              </w:rPr>
            </w:pPr>
            <w:del w:id="2073"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350967E2" w14:textId="1B895960" w:rsidR="0042753C" w:rsidRPr="0042753C" w:rsidRDefault="0042753C" w:rsidP="0042753C">
            <w:pPr>
              <w:keepNext/>
              <w:keepLines/>
              <w:spacing w:after="0"/>
              <w:jc w:val="center"/>
              <w:rPr>
                <w:rFonts w:ascii="Arial" w:eastAsia="SimSun" w:hAnsi="Arial" w:cs="Arial"/>
                <w:sz w:val="18"/>
                <w:szCs w:val="18"/>
              </w:rPr>
            </w:pPr>
            <w:del w:id="2074"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4E31501" w14:textId="1039FC1B" w:rsidR="0042753C" w:rsidRPr="0042753C" w:rsidRDefault="0042753C" w:rsidP="0042753C">
            <w:pPr>
              <w:keepNext/>
              <w:keepLines/>
              <w:spacing w:after="0"/>
              <w:jc w:val="center"/>
              <w:rPr>
                <w:rFonts w:ascii="Arial" w:eastAsia="SimSun" w:hAnsi="Arial" w:cs="Arial"/>
                <w:sz w:val="18"/>
                <w:szCs w:val="18"/>
              </w:rPr>
            </w:pPr>
            <w:del w:id="2075"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56A9A147" w14:textId="3C512660" w:rsidR="0042753C" w:rsidRPr="0042753C" w:rsidRDefault="0042753C" w:rsidP="0042753C">
            <w:pPr>
              <w:keepNext/>
              <w:keepLines/>
              <w:spacing w:after="0"/>
              <w:jc w:val="center"/>
              <w:rPr>
                <w:rFonts w:ascii="Arial" w:eastAsia="SimSun" w:hAnsi="Arial" w:cs="Arial"/>
                <w:sz w:val="18"/>
                <w:szCs w:val="18"/>
              </w:rPr>
            </w:pPr>
            <w:del w:id="2076" w:author="MK" w:date="2021-08-06T16:33:00Z">
              <w:r w:rsidRPr="0042753C" w:rsidDel="00B529D8">
                <w:rPr>
                  <w:rFonts w:ascii="Arial" w:eastAsia="SimSun" w:hAnsi="Arial" w:cs="Arial"/>
                  <w:sz w:val="18"/>
                  <w:szCs w:val="18"/>
                </w:rPr>
                <w:delText>TBD</w:delText>
              </w:r>
            </w:del>
          </w:p>
        </w:tc>
      </w:tr>
      <w:tr w:rsidR="0042753C" w:rsidRPr="0042753C" w14:paraId="2DEB2D0E"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5519EC97" w14:textId="1C89870A" w:rsidR="0042753C" w:rsidRPr="0042753C" w:rsidRDefault="0042753C" w:rsidP="0042753C">
            <w:pPr>
              <w:keepNext/>
              <w:keepLines/>
              <w:spacing w:after="0"/>
              <w:jc w:val="center"/>
              <w:rPr>
                <w:rFonts w:ascii="Arial" w:eastAsia="SimSun" w:hAnsi="Arial" w:cs="Arial"/>
                <w:sz w:val="18"/>
                <w:szCs w:val="18"/>
              </w:rPr>
            </w:pPr>
            <w:del w:id="2077" w:author="MK" w:date="2021-08-06T16:33:00Z">
              <w:r w:rsidRPr="0042753C" w:rsidDel="00B529D8">
                <w:rPr>
                  <w:rFonts w:ascii="Arial" w:eastAsia="SimSun" w:hAnsi="Arial" w:cs="Arial"/>
                  <w:sz w:val="18"/>
                  <w:szCs w:val="18"/>
                </w:rPr>
                <w:delText>± [70+</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left w:val="single" w:sz="6" w:space="0" w:color="auto"/>
              <w:right w:val="single" w:sz="6" w:space="0" w:color="auto"/>
            </w:tcBorders>
            <w:shd w:val="clear" w:color="auto" w:fill="auto"/>
            <w:vAlign w:val="center"/>
          </w:tcPr>
          <w:p w14:paraId="5E9651D1" w14:textId="77777777" w:rsidR="0042753C" w:rsidRPr="007924D5"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47CDAD85" w14:textId="12D3A02C" w:rsidR="0042753C" w:rsidRPr="0042753C" w:rsidRDefault="0042753C" w:rsidP="0042753C">
            <w:pPr>
              <w:keepNext/>
              <w:keepLines/>
              <w:spacing w:after="0"/>
              <w:jc w:val="center"/>
              <w:rPr>
                <w:rFonts w:ascii="Arial" w:eastAsia="SimSun" w:hAnsi="Arial" w:cs="Arial"/>
                <w:sz w:val="18"/>
                <w:szCs w:val="18"/>
              </w:rPr>
            </w:pPr>
            <w:del w:id="2078"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64]</w:delText>
              </w:r>
            </w:del>
          </w:p>
        </w:tc>
        <w:tc>
          <w:tcPr>
            <w:tcW w:w="845" w:type="dxa"/>
            <w:tcBorders>
              <w:left w:val="single" w:sz="6" w:space="0" w:color="auto"/>
              <w:right w:val="single" w:sz="6" w:space="0" w:color="auto"/>
            </w:tcBorders>
          </w:tcPr>
          <w:p w14:paraId="3886A50D"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2076C67B" w14:textId="504C336A" w:rsidR="0042753C" w:rsidRPr="0042753C" w:rsidRDefault="0042753C" w:rsidP="0042753C">
            <w:pPr>
              <w:keepNext/>
              <w:keepLines/>
              <w:spacing w:after="0"/>
              <w:jc w:val="center"/>
              <w:rPr>
                <w:rFonts w:ascii="Arial" w:eastAsia="SimSun" w:hAnsi="Arial" w:cs="Arial"/>
                <w:sz w:val="18"/>
                <w:szCs w:val="18"/>
              </w:rPr>
            </w:pPr>
            <w:del w:id="2079"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07A91F99" w14:textId="4589BE09" w:rsidR="0042753C" w:rsidRPr="0042753C" w:rsidRDefault="0042753C" w:rsidP="0042753C">
            <w:pPr>
              <w:keepNext/>
              <w:keepLines/>
              <w:spacing w:after="0"/>
              <w:jc w:val="center"/>
              <w:rPr>
                <w:rFonts w:ascii="Arial" w:eastAsia="SimSun" w:hAnsi="Arial" w:cs="Arial"/>
                <w:sz w:val="18"/>
                <w:szCs w:val="18"/>
              </w:rPr>
            </w:pPr>
            <w:del w:id="2080"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7E2DEBEC" w14:textId="48DF9CA8" w:rsidR="0042753C" w:rsidRPr="0042753C" w:rsidRDefault="0042753C" w:rsidP="0042753C">
            <w:pPr>
              <w:keepNext/>
              <w:keepLines/>
              <w:spacing w:after="0"/>
              <w:jc w:val="center"/>
              <w:rPr>
                <w:rFonts w:ascii="Arial" w:eastAsia="SimSun" w:hAnsi="Arial" w:cs="Arial"/>
                <w:sz w:val="18"/>
                <w:szCs w:val="18"/>
              </w:rPr>
            </w:pPr>
            <w:del w:id="2081"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2C0B78B" w14:textId="39D8AFDE" w:rsidR="0042753C" w:rsidRPr="0042753C" w:rsidRDefault="0042753C" w:rsidP="0042753C">
            <w:pPr>
              <w:keepNext/>
              <w:keepLines/>
              <w:spacing w:after="0"/>
              <w:jc w:val="center"/>
              <w:rPr>
                <w:rFonts w:ascii="Arial" w:eastAsia="SimSun" w:hAnsi="Arial" w:cs="Arial"/>
                <w:sz w:val="18"/>
                <w:szCs w:val="18"/>
              </w:rPr>
            </w:pPr>
            <w:del w:id="2082"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764E1E3E" w14:textId="7824E100" w:rsidR="0042753C" w:rsidRPr="0042753C" w:rsidRDefault="0042753C" w:rsidP="0042753C">
            <w:pPr>
              <w:keepNext/>
              <w:keepLines/>
              <w:spacing w:after="0"/>
              <w:jc w:val="center"/>
              <w:rPr>
                <w:rFonts w:ascii="Arial" w:eastAsia="SimSun" w:hAnsi="Arial" w:cs="Arial"/>
                <w:sz w:val="18"/>
                <w:szCs w:val="18"/>
              </w:rPr>
            </w:pPr>
            <w:del w:id="2083" w:author="MK" w:date="2021-08-06T16:33:00Z">
              <w:r w:rsidRPr="0042753C" w:rsidDel="00B529D8">
                <w:rPr>
                  <w:rFonts w:ascii="Arial" w:eastAsia="SimSun" w:hAnsi="Arial" w:cs="Arial"/>
                  <w:sz w:val="18"/>
                  <w:szCs w:val="18"/>
                </w:rPr>
                <w:delText>TBD</w:delText>
              </w:r>
            </w:del>
          </w:p>
        </w:tc>
      </w:tr>
      <w:tr w:rsidR="0042753C" w:rsidRPr="0042753C" w14:paraId="1CAE64C7"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322C47BB" w14:textId="62EE9365" w:rsidR="0042753C" w:rsidRPr="0042753C" w:rsidRDefault="0042753C" w:rsidP="0042753C">
            <w:pPr>
              <w:keepNext/>
              <w:keepLines/>
              <w:spacing w:after="0"/>
              <w:jc w:val="center"/>
              <w:rPr>
                <w:rFonts w:ascii="Arial" w:eastAsia="SimSun" w:hAnsi="Arial" w:cs="Arial"/>
                <w:sz w:val="18"/>
                <w:szCs w:val="18"/>
              </w:rPr>
            </w:pPr>
            <w:del w:id="2084" w:author="MK" w:date="2021-08-06T16:33:00Z">
              <w:r w:rsidRPr="0042753C" w:rsidDel="00B529D8">
                <w:rPr>
                  <w:rFonts w:ascii="Arial" w:eastAsia="SimSun" w:hAnsi="Arial" w:cs="Arial"/>
                  <w:sz w:val="18"/>
                  <w:szCs w:val="18"/>
                </w:rPr>
                <w:delText>± [57+</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vMerge w:val="restart"/>
            <w:tcBorders>
              <w:left w:val="single" w:sz="6" w:space="0" w:color="auto"/>
              <w:right w:val="single" w:sz="6" w:space="0" w:color="auto"/>
            </w:tcBorders>
            <w:shd w:val="clear" w:color="auto" w:fill="auto"/>
            <w:vAlign w:val="center"/>
          </w:tcPr>
          <w:p w14:paraId="67C89C02" w14:textId="77777777" w:rsidR="0042753C" w:rsidRPr="007924D5"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1615F915" w14:textId="58D77E5B" w:rsidR="0042753C" w:rsidRPr="0042753C" w:rsidRDefault="0042753C" w:rsidP="0042753C">
            <w:pPr>
              <w:keepNext/>
              <w:keepLines/>
              <w:spacing w:after="0"/>
              <w:jc w:val="center"/>
              <w:rPr>
                <w:rFonts w:ascii="Arial" w:eastAsia="SimSun" w:hAnsi="Arial" w:cs="Arial"/>
                <w:sz w:val="18"/>
                <w:szCs w:val="18"/>
              </w:rPr>
            </w:pPr>
            <w:del w:id="2085"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132]</w:delText>
              </w:r>
            </w:del>
          </w:p>
        </w:tc>
        <w:tc>
          <w:tcPr>
            <w:tcW w:w="845" w:type="dxa"/>
            <w:tcBorders>
              <w:left w:val="single" w:sz="6" w:space="0" w:color="auto"/>
              <w:right w:val="single" w:sz="6" w:space="0" w:color="auto"/>
            </w:tcBorders>
          </w:tcPr>
          <w:p w14:paraId="640153DF"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21FB8986" w14:textId="6F7DDEDA" w:rsidR="0042753C" w:rsidRPr="0042753C" w:rsidRDefault="0042753C" w:rsidP="0042753C">
            <w:pPr>
              <w:keepNext/>
              <w:keepLines/>
              <w:spacing w:after="0"/>
              <w:jc w:val="center"/>
              <w:rPr>
                <w:rFonts w:ascii="Arial" w:eastAsia="SimSun" w:hAnsi="Arial" w:cs="Arial"/>
                <w:sz w:val="18"/>
                <w:szCs w:val="18"/>
              </w:rPr>
            </w:pPr>
            <w:del w:id="2086"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49D7A8A7" w14:textId="05322338" w:rsidR="0042753C" w:rsidRPr="0042753C" w:rsidRDefault="0042753C" w:rsidP="0042753C">
            <w:pPr>
              <w:keepNext/>
              <w:keepLines/>
              <w:spacing w:after="0"/>
              <w:jc w:val="center"/>
              <w:rPr>
                <w:rFonts w:ascii="Arial" w:eastAsia="SimSun" w:hAnsi="Arial" w:cs="Arial"/>
                <w:sz w:val="18"/>
                <w:szCs w:val="18"/>
              </w:rPr>
            </w:pPr>
            <w:del w:id="2087"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716DF9BD" w14:textId="41521666" w:rsidR="0042753C" w:rsidRPr="0042753C" w:rsidRDefault="0042753C" w:rsidP="0042753C">
            <w:pPr>
              <w:keepNext/>
              <w:keepLines/>
              <w:spacing w:after="0"/>
              <w:jc w:val="center"/>
              <w:rPr>
                <w:rFonts w:ascii="Arial" w:eastAsia="SimSun" w:hAnsi="Arial" w:cs="Arial"/>
                <w:sz w:val="18"/>
                <w:szCs w:val="18"/>
              </w:rPr>
            </w:pPr>
            <w:del w:id="2088"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312B728" w14:textId="37292A8C" w:rsidR="0042753C" w:rsidRPr="0042753C" w:rsidRDefault="0042753C" w:rsidP="0042753C">
            <w:pPr>
              <w:keepNext/>
              <w:keepLines/>
              <w:spacing w:after="0"/>
              <w:jc w:val="center"/>
              <w:rPr>
                <w:rFonts w:ascii="Arial" w:eastAsia="SimSun" w:hAnsi="Arial" w:cs="Arial"/>
                <w:sz w:val="18"/>
                <w:szCs w:val="18"/>
              </w:rPr>
            </w:pPr>
            <w:del w:id="2089"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200937CD" w14:textId="630E503D" w:rsidR="0042753C" w:rsidRPr="0042753C" w:rsidRDefault="0042753C" w:rsidP="0042753C">
            <w:pPr>
              <w:keepNext/>
              <w:keepLines/>
              <w:spacing w:after="0"/>
              <w:jc w:val="center"/>
              <w:rPr>
                <w:rFonts w:ascii="Arial" w:eastAsia="SimSun" w:hAnsi="Arial" w:cs="Arial"/>
                <w:sz w:val="18"/>
                <w:szCs w:val="18"/>
              </w:rPr>
            </w:pPr>
            <w:del w:id="2090" w:author="MK" w:date="2021-08-06T16:33:00Z">
              <w:r w:rsidRPr="0042753C" w:rsidDel="00B529D8">
                <w:rPr>
                  <w:rFonts w:ascii="Arial" w:eastAsia="SimSun" w:hAnsi="Arial" w:cs="Arial"/>
                  <w:sz w:val="18"/>
                  <w:szCs w:val="18"/>
                </w:rPr>
                <w:delText>TBD</w:delText>
              </w:r>
            </w:del>
          </w:p>
        </w:tc>
      </w:tr>
      <w:tr w:rsidR="0042753C" w:rsidRPr="0042753C" w14:paraId="105B1854"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695CEDB3" w14:textId="50808713" w:rsidR="0042753C" w:rsidRPr="0042753C" w:rsidRDefault="0042753C" w:rsidP="0042753C">
            <w:pPr>
              <w:keepNext/>
              <w:keepLines/>
              <w:spacing w:after="0"/>
              <w:jc w:val="center"/>
              <w:rPr>
                <w:rFonts w:ascii="Arial" w:eastAsia="SimSun" w:hAnsi="Arial" w:cs="Arial"/>
                <w:sz w:val="18"/>
                <w:szCs w:val="18"/>
              </w:rPr>
            </w:pPr>
            <w:del w:id="2091" w:author="MK" w:date="2021-08-06T16:33:00Z">
              <w:r w:rsidRPr="0042753C" w:rsidDel="00B529D8">
                <w:rPr>
                  <w:rFonts w:ascii="Arial" w:eastAsia="SimSun" w:hAnsi="Arial" w:cs="Arial"/>
                  <w:sz w:val="18"/>
                  <w:szCs w:val="18"/>
                </w:rPr>
                <w:delText>± [60+</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vMerge/>
            <w:tcBorders>
              <w:left w:val="single" w:sz="6" w:space="0" w:color="auto"/>
              <w:right w:val="single" w:sz="6" w:space="0" w:color="auto"/>
            </w:tcBorders>
            <w:shd w:val="clear" w:color="auto" w:fill="auto"/>
            <w:vAlign w:val="center"/>
          </w:tcPr>
          <w:p w14:paraId="2D17C9D7" w14:textId="77777777" w:rsidR="0042753C" w:rsidRPr="007924D5"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04A70078" w14:textId="71DFB075" w:rsidR="0042753C" w:rsidRPr="0042753C" w:rsidRDefault="0042753C" w:rsidP="0042753C">
            <w:pPr>
              <w:keepNext/>
              <w:keepLines/>
              <w:spacing w:after="0"/>
              <w:jc w:val="center"/>
              <w:rPr>
                <w:rFonts w:ascii="Arial" w:eastAsia="SimSun" w:hAnsi="Arial" w:cs="Arial"/>
                <w:sz w:val="18"/>
                <w:szCs w:val="18"/>
              </w:rPr>
            </w:pPr>
            <w:del w:id="2092"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845" w:type="dxa"/>
            <w:tcBorders>
              <w:top w:val="single" w:sz="6" w:space="0" w:color="auto"/>
              <w:left w:val="single" w:sz="6" w:space="0" w:color="auto"/>
              <w:right w:val="single" w:sz="6" w:space="0" w:color="auto"/>
            </w:tcBorders>
          </w:tcPr>
          <w:p w14:paraId="15C9BA63" w14:textId="37EA4801" w:rsidR="0042753C" w:rsidRPr="0042753C" w:rsidRDefault="0042753C" w:rsidP="0042753C">
            <w:pPr>
              <w:keepNext/>
              <w:keepLines/>
              <w:spacing w:after="0"/>
              <w:jc w:val="center"/>
              <w:rPr>
                <w:rFonts w:ascii="Arial" w:eastAsia="SimSun" w:hAnsi="Arial" w:cs="Arial"/>
                <w:sz w:val="18"/>
                <w:szCs w:val="18"/>
              </w:rPr>
            </w:pPr>
            <w:del w:id="2093" w:author="MK" w:date="2021-08-06T16:33:00Z">
              <w:r w:rsidRPr="0042753C" w:rsidDel="00B529D8">
                <w:rPr>
                  <w:rFonts w:ascii="Arial" w:eastAsia="SimSun" w:hAnsi="Arial" w:cs="Arial"/>
                  <w:sz w:val="18"/>
                  <w:szCs w:val="18"/>
                </w:rPr>
                <w:delText>120</w:delText>
              </w:r>
            </w:del>
          </w:p>
        </w:tc>
        <w:tc>
          <w:tcPr>
            <w:tcW w:w="1423" w:type="dxa"/>
            <w:tcBorders>
              <w:top w:val="single" w:sz="6" w:space="0" w:color="auto"/>
              <w:left w:val="single" w:sz="6" w:space="0" w:color="auto"/>
              <w:right w:val="single" w:sz="6" w:space="0" w:color="auto"/>
            </w:tcBorders>
            <w:shd w:val="clear" w:color="auto" w:fill="auto"/>
            <w:vAlign w:val="center"/>
          </w:tcPr>
          <w:p w14:paraId="770023AE" w14:textId="0EB7B011" w:rsidR="0042753C" w:rsidRPr="0042753C" w:rsidRDefault="0042753C" w:rsidP="0042753C">
            <w:pPr>
              <w:keepNext/>
              <w:keepLines/>
              <w:spacing w:after="0"/>
              <w:jc w:val="center"/>
              <w:rPr>
                <w:rFonts w:ascii="Arial" w:eastAsia="SimSun" w:hAnsi="Arial" w:cs="Arial"/>
                <w:sz w:val="18"/>
                <w:szCs w:val="18"/>
              </w:rPr>
            </w:pPr>
            <w:del w:id="2094" w:author="MK" w:date="2021-08-06T16:33:00Z">
              <w:r w:rsidRPr="0042753C" w:rsidDel="00B529D8">
                <w:rPr>
                  <w:rFonts w:ascii="Arial" w:eastAsia="SimSun" w:hAnsi="Arial" w:cs="Arial"/>
                  <w:sz w:val="18"/>
                  <w:szCs w:val="18"/>
                </w:rPr>
                <w:delText>≥[4]</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5B65C17F" w14:textId="0DA1AEB3" w:rsidR="0042753C" w:rsidRPr="0042753C" w:rsidRDefault="0042753C" w:rsidP="0042753C">
            <w:pPr>
              <w:keepNext/>
              <w:keepLines/>
              <w:spacing w:after="0"/>
              <w:jc w:val="center"/>
              <w:rPr>
                <w:rFonts w:ascii="Arial" w:eastAsia="SimSun" w:hAnsi="Arial" w:cs="Arial"/>
                <w:sz w:val="18"/>
                <w:szCs w:val="18"/>
              </w:rPr>
            </w:pPr>
            <w:del w:id="2095"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69BD0591" w14:textId="65551F61" w:rsidR="0042753C" w:rsidRPr="0042753C" w:rsidRDefault="0042753C" w:rsidP="0042753C">
            <w:pPr>
              <w:keepNext/>
              <w:keepLines/>
              <w:spacing w:after="0"/>
              <w:jc w:val="center"/>
              <w:rPr>
                <w:rFonts w:ascii="Arial" w:eastAsia="SimSun" w:hAnsi="Arial" w:cs="Arial"/>
                <w:sz w:val="18"/>
                <w:szCs w:val="18"/>
              </w:rPr>
            </w:pPr>
            <w:del w:id="2096"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38B831D" w14:textId="1C2F802E" w:rsidR="0042753C" w:rsidRPr="0042753C" w:rsidRDefault="0042753C" w:rsidP="0042753C">
            <w:pPr>
              <w:keepNext/>
              <w:keepLines/>
              <w:spacing w:after="0"/>
              <w:jc w:val="center"/>
              <w:rPr>
                <w:rFonts w:ascii="Arial" w:eastAsia="SimSun" w:hAnsi="Arial" w:cs="Arial"/>
                <w:sz w:val="18"/>
                <w:szCs w:val="18"/>
              </w:rPr>
            </w:pPr>
            <w:del w:id="2097"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6A31B78A" w14:textId="75997BCE" w:rsidR="0042753C" w:rsidRPr="0042753C" w:rsidRDefault="0042753C" w:rsidP="0042753C">
            <w:pPr>
              <w:keepNext/>
              <w:keepLines/>
              <w:spacing w:after="0"/>
              <w:jc w:val="center"/>
              <w:rPr>
                <w:rFonts w:ascii="Arial" w:eastAsia="SimSun" w:hAnsi="Arial" w:cs="Arial"/>
                <w:sz w:val="18"/>
                <w:szCs w:val="18"/>
              </w:rPr>
            </w:pPr>
            <w:del w:id="2098" w:author="MK" w:date="2021-08-06T16:33:00Z">
              <w:r w:rsidRPr="0042753C" w:rsidDel="00B529D8">
                <w:rPr>
                  <w:rFonts w:ascii="Arial" w:eastAsia="SimSun" w:hAnsi="Arial" w:cs="Arial"/>
                  <w:sz w:val="18"/>
                  <w:szCs w:val="18"/>
                </w:rPr>
                <w:delText>TBD</w:delText>
              </w:r>
            </w:del>
          </w:p>
        </w:tc>
      </w:tr>
      <w:tr w:rsidR="0042753C" w:rsidRPr="0042753C" w14:paraId="5CCBF4B7"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11C11746" w14:textId="15B887BA" w:rsidR="0042753C" w:rsidRPr="0042753C" w:rsidRDefault="0042753C" w:rsidP="0042753C">
            <w:pPr>
              <w:keepNext/>
              <w:keepLines/>
              <w:spacing w:after="0"/>
              <w:jc w:val="center"/>
              <w:rPr>
                <w:rFonts w:ascii="Arial" w:eastAsia="SimSun" w:hAnsi="Arial" w:cs="Arial"/>
                <w:sz w:val="18"/>
                <w:szCs w:val="18"/>
              </w:rPr>
            </w:pPr>
            <w:del w:id="2099" w:author="MK" w:date="2021-08-06T16:33:00Z">
              <w:r w:rsidRPr="0042753C" w:rsidDel="00B529D8">
                <w:rPr>
                  <w:rFonts w:ascii="Arial" w:eastAsia="SimSun" w:hAnsi="Arial" w:cs="Arial"/>
                  <w:sz w:val="18"/>
                  <w:szCs w:val="18"/>
                </w:rPr>
                <w:delText>± [6</w:delText>
              </w:r>
              <w:r w:rsidR="00C10D33" w:rsidDel="00B529D8">
                <w:rPr>
                  <w:rFonts w:ascii="Arial" w:eastAsia="SimSun" w:hAnsi="Arial" w:cs="Arial"/>
                  <w:sz w:val="18"/>
                  <w:szCs w:val="18"/>
                </w:rPr>
                <w:delText>6</w:delText>
              </w:r>
              <w:r w:rsidRPr="0042753C" w:rsidDel="00B529D8">
                <w:rPr>
                  <w:rFonts w:ascii="Arial" w:eastAsia="SimSun" w:hAnsi="Arial" w:cs="Arial"/>
                  <w:sz w:val="18"/>
                  <w:szCs w:val="18"/>
                </w:rPr>
                <w:delText>+</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left w:val="single" w:sz="6" w:space="0" w:color="auto"/>
              <w:right w:val="single" w:sz="6" w:space="0" w:color="auto"/>
            </w:tcBorders>
            <w:shd w:val="clear" w:color="auto" w:fill="auto"/>
            <w:vAlign w:val="center"/>
          </w:tcPr>
          <w:p w14:paraId="37A69A38" w14:textId="77777777" w:rsidR="0042753C" w:rsidRPr="007924D5"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0D771C41" w14:textId="0E096E00" w:rsidR="0042753C" w:rsidRPr="0042753C" w:rsidRDefault="0042753C" w:rsidP="0042753C">
            <w:pPr>
              <w:keepNext/>
              <w:keepLines/>
              <w:spacing w:after="0"/>
              <w:jc w:val="center"/>
              <w:rPr>
                <w:rFonts w:ascii="Arial" w:eastAsia="SimSun" w:hAnsi="Arial" w:cs="Arial"/>
                <w:sz w:val="18"/>
                <w:szCs w:val="18"/>
              </w:rPr>
            </w:pPr>
            <w:del w:id="2100"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64]</w:delText>
              </w:r>
            </w:del>
          </w:p>
        </w:tc>
        <w:tc>
          <w:tcPr>
            <w:tcW w:w="845" w:type="dxa"/>
            <w:tcBorders>
              <w:left w:val="single" w:sz="6" w:space="0" w:color="auto"/>
              <w:right w:val="single" w:sz="6" w:space="0" w:color="auto"/>
            </w:tcBorders>
          </w:tcPr>
          <w:p w14:paraId="2D83AF26"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2FE30DDC" w14:textId="5EE5EE6A" w:rsidR="0042753C" w:rsidRPr="0042753C" w:rsidRDefault="0042753C" w:rsidP="0042753C">
            <w:pPr>
              <w:keepNext/>
              <w:keepLines/>
              <w:spacing w:after="0"/>
              <w:jc w:val="center"/>
              <w:rPr>
                <w:rFonts w:ascii="Arial" w:eastAsia="SimSun" w:hAnsi="Arial" w:cs="Arial"/>
                <w:sz w:val="18"/>
                <w:szCs w:val="18"/>
              </w:rPr>
            </w:pPr>
            <w:del w:id="2101"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34978E95" w14:textId="4EA65A60" w:rsidR="0042753C" w:rsidRPr="0042753C" w:rsidRDefault="0042753C" w:rsidP="0042753C">
            <w:pPr>
              <w:keepNext/>
              <w:keepLines/>
              <w:spacing w:after="0"/>
              <w:jc w:val="center"/>
              <w:rPr>
                <w:rFonts w:ascii="Arial" w:eastAsia="SimSun" w:hAnsi="Arial" w:cs="Arial"/>
                <w:sz w:val="18"/>
                <w:szCs w:val="18"/>
              </w:rPr>
            </w:pPr>
            <w:del w:id="2102"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3545C5EB" w14:textId="6F273843" w:rsidR="0042753C" w:rsidRPr="0042753C" w:rsidRDefault="0042753C" w:rsidP="0042753C">
            <w:pPr>
              <w:keepNext/>
              <w:keepLines/>
              <w:spacing w:after="0"/>
              <w:jc w:val="center"/>
              <w:rPr>
                <w:rFonts w:ascii="Arial" w:eastAsia="SimSun" w:hAnsi="Arial" w:cs="Arial"/>
                <w:sz w:val="18"/>
                <w:szCs w:val="18"/>
              </w:rPr>
            </w:pPr>
            <w:del w:id="2103"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0C68F67" w14:textId="158D7752" w:rsidR="0042753C" w:rsidRPr="0042753C" w:rsidRDefault="0042753C" w:rsidP="0042753C">
            <w:pPr>
              <w:keepNext/>
              <w:keepLines/>
              <w:spacing w:after="0"/>
              <w:jc w:val="center"/>
              <w:rPr>
                <w:rFonts w:ascii="Arial" w:eastAsia="SimSun" w:hAnsi="Arial" w:cs="Arial"/>
                <w:sz w:val="18"/>
                <w:szCs w:val="18"/>
              </w:rPr>
            </w:pPr>
            <w:del w:id="2104"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6C7843BF" w14:textId="6DCABBA4" w:rsidR="0042753C" w:rsidRPr="0042753C" w:rsidRDefault="0042753C" w:rsidP="0042753C">
            <w:pPr>
              <w:keepNext/>
              <w:keepLines/>
              <w:spacing w:after="0"/>
              <w:jc w:val="center"/>
              <w:rPr>
                <w:rFonts w:ascii="Arial" w:eastAsia="SimSun" w:hAnsi="Arial" w:cs="Arial"/>
                <w:sz w:val="18"/>
                <w:szCs w:val="18"/>
              </w:rPr>
            </w:pPr>
            <w:del w:id="2105" w:author="MK" w:date="2021-08-06T16:33:00Z">
              <w:r w:rsidRPr="0042753C" w:rsidDel="00B529D8">
                <w:rPr>
                  <w:rFonts w:ascii="Arial" w:eastAsia="SimSun" w:hAnsi="Arial" w:cs="Arial"/>
                  <w:sz w:val="18"/>
                  <w:szCs w:val="18"/>
                </w:rPr>
                <w:delText>TBD</w:delText>
              </w:r>
            </w:del>
          </w:p>
        </w:tc>
      </w:tr>
      <w:tr w:rsidR="0042753C" w:rsidRPr="0042753C" w14:paraId="5419BBEC"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1777F3EA" w14:textId="705D0AF9" w:rsidR="0042753C" w:rsidRPr="0042753C" w:rsidRDefault="0042753C" w:rsidP="0042753C">
            <w:pPr>
              <w:keepNext/>
              <w:keepLines/>
              <w:spacing w:after="0"/>
              <w:jc w:val="center"/>
              <w:rPr>
                <w:rFonts w:ascii="Arial" w:eastAsia="SimSun" w:hAnsi="Arial" w:cs="Arial"/>
                <w:sz w:val="18"/>
                <w:szCs w:val="18"/>
              </w:rPr>
            </w:pPr>
            <w:del w:id="2106" w:author="MK" w:date="2021-08-06T16:33:00Z">
              <w:r w:rsidRPr="0042753C" w:rsidDel="00B529D8">
                <w:rPr>
                  <w:rFonts w:ascii="Arial" w:eastAsia="SimSun" w:hAnsi="Arial" w:cs="Arial"/>
                  <w:sz w:val="18"/>
                  <w:szCs w:val="18"/>
                </w:rPr>
                <w:delText>± [62+</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left w:val="single" w:sz="6" w:space="0" w:color="auto"/>
              <w:right w:val="single" w:sz="6" w:space="0" w:color="auto"/>
            </w:tcBorders>
            <w:shd w:val="clear" w:color="auto" w:fill="auto"/>
            <w:vAlign w:val="center"/>
          </w:tcPr>
          <w:p w14:paraId="6FD50CE8" w14:textId="77777777" w:rsidR="0042753C" w:rsidRPr="007924D5"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5B5D0343" w14:textId="3F8E699D" w:rsidR="0042753C" w:rsidRPr="0042753C" w:rsidRDefault="0042753C" w:rsidP="0042753C">
            <w:pPr>
              <w:keepNext/>
              <w:keepLines/>
              <w:spacing w:after="0"/>
              <w:jc w:val="center"/>
              <w:rPr>
                <w:rFonts w:ascii="Arial" w:eastAsia="SimSun" w:hAnsi="Arial" w:cs="Arial"/>
                <w:sz w:val="18"/>
                <w:szCs w:val="18"/>
              </w:rPr>
            </w:pPr>
            <w:del w:id="2107"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128]</w:delText>
              </w:r>
            </w:del>
          </w:p>
        </w:tc>
        <w:tc>
          <w:tcPr>
            <w:tcW w:w="845" w:type="dxa"/>
            <w:tcBorders>
              <w:left w:val="single" w:sz="6" w:space="0" w:color="auto"/>
              <w:right w:val="single" w:sz="6" w:space="0" w:color="auto"/>
            </w:tcBorders>
          </w:tcPr>
          <w:p w14:paraId="1A52F93C"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7C3028BE" w14:textId="6BA7BE0C" w:rsidR="0042753C" w:rsidRPr="0042753C" w:rsidRDefault="0042753C" w:rsidP="0042753C">
            <w:pPr>
              <w:keepNext/>
              <w:keepLines/>
              <w:spacing w:after="0"/>
              <w:jc w:val="center"/>
              <w:rPr>
                <w:rFonts w:ascii="Arial" w:eastAsia="SimSun" w:hAnsi="Arial" w:cs="Arial"/>
                <w:sz w:val="18"/>
                <w:szCs w:val="18"/>
              </w:rPr>
            </w:pPr>
            <w:del w:id="2108"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5E97F8D5" w14:textId="5A4A3388" w:rsidR="0042753C" w:rsidRPr="0042753C" w:rsidRDefault="0042753C" w:rsidP="0042753C">
            <w:pPr>
              <w:keepNext/>
              <w:keepLines/>
              <w:spacing w:after="0"/>
              <w:jc w:val="center"/>
              <w:rPr>
                <w:rFonts w:ascii="Arial" w:eastAsia="SimSun" w:hAnsi="Arial" w:cs="Arial"/>
                <w:sz w:val="18"/>
                <w:szCs w:val="18"/>
              </w:rPr>
            </w:pPr>
            <w:del w:id="2109"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0731EE4E" w14:textId="7B6484DE" w:rsidR="0042753C" w:rsidRPr="0042753C" w:rsidRDefault="0042753C" w:rsidP="0042753C">
            <w:pPr>
              <w:keepNext/>
              <w:keepLines/>
              <w:spacing w:after="0"/>
              <w:jc w:val="center"/>
              <w:rPr>
                <w:rFonts w:ascii="Arial" w:eastAsia="SimSun" w:hAnsi="Arial" w:cs="Arial"/>
                <w:sz w:val="18"/>
                <w:szCs w:val="18"/>
              </w:rPr>
            </w:pPr>
            <w:del w:id="2110"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18FE188" w14:textId="04CE5A22" w:rsidR="0042753C" w:rsidRPr="0042753C" w:rsidRDefault="0042753C" w:rsidP="0042753C">
            <w:pPr>
              <w:keepNext/>
              <w:keepLines/>
              <w:spacing w:after="0"/>
              <w:jc w:val="center"/>
              <w:rPr>
                <w:rFonts w:ascii="Arial" w:eastAsia="SimSun" w:hAnsi="Arial" w:cs="Arial"/>
                <w:sz w:val="18"/>
                <w:szCs w:val="18"/>
              </w:rPr>
            </w:pPr>
            <w:del w:id="2111"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27CBE4EA" w14:textId="633BB652" w:rsidR="0042753C" w:rsidRPr="0042753C" w:rsidRDefault="0042753C" w:rsidP="0042753C">
            <w:pPr>
              <w:keepNext/>
              <w:keepLines/>
              <w:spacing w:after="0"/>
              <w:jc w:val="center"/>
              <w:rPr>
                <w:rFonts w:ascii="Arial" w:eastAsia="SimSun" w:hAnsi="Arial" w:cs="Arial"/>
                <w:sz w:val="18"/>
                <w:szCs w:val="18"/>
              </w:rPr>
            </w:pPr>
            <w:del w:id="2112" w:author="MK" w:date="2021-08-06T16:33:00Z">
              <w:r w:rsidRPr="0042753C" w:rsidDel="00B529D8">
                <w:rPr>
                  <w:rFonts w:ascii="Arial" w:eastAsia="SimSun" w:hAnsi="Arial" w:cs="Arial"/>
                  <w:sz w:val="18"/>
                  <w:szCs w:val="18"/>
                </w:rPr>
                <w:delText>TBD</w:delText>
              </w:r>
            </w:del>
          </w:p>
        </w:tc>
      </w:tr>
      <w:tr w:rsidR="0042753C" w:rsidRPr="0042753C" w14:paraId="269355D2" w14:textId="77777777" w:rsidTr="00881D38">
        <w:trPr>
          <w:jc w:val="center"/>
        </w:trPr>
        <w:tc>
          <w:tcPr>
            <w:tcW w:w="10206" w:type="dxa"/>
            <w:gridSpan w:val="9"/>
            <w:tcBorders>
              <w:top w:val="single" w:sz="6" w:space="0" w:color="auto"/>
              <w:left w:val="single" w:sz="4" w:space="0" w:color="auto"/>
              <w:bottom w:val="single" w:sz="4" w:space="0" w:color="auto"/>
              <w:right w:val="single" w:sz="4" w:space="0" w:color="auto"/>
            </w:tcBorders>
          </w:tcPr>
          <w:p w14:paraId="7A4B418B" w14:textId="41066735" w:rsidR="0042753C" w:rsidRPr="0042753C" w:rsidDel="00B529D8" w:rsidRDefault="0042753C" w:rsidP="0042753C">
            <w:pPr>
              <w:keepNext/>
              <w:keepLines/>
              <w:spacing w:after="0"/>
              <w:ind w:left="851" w:hanging="851"/>
              <w:rPr>
                <w:del w:id="2113" w:author="MK" w:date="2021-08-06T16:33:00Z"/>
                <w:rFonts w:ascii="Arial" w:eastAsia="SimSun" w:hAnsi="Arial"/>
                <w:sz w:val="18"/>
              </w:rPr>
            </w:pPr>
            <w:del w:id="2114" w:author="MK" w:date="2021-08-06T16:33:00Z">
              <w:r w:rsidRPr="0042753C" w:rsidDel="00B529D8">
                <w:rPr>
                  <w:rFonts w:ascii="Arial" w:eastAsia="SimSun" w:hAnsi="Arial"/>
                  <w:sz w:val="18"/>
                </w:rPr>
                <w:delText>N</w:delText>
              </w:r>
              <w:r w:rsidRPr="0042753C" w:rsidDel="00B529D8">
                <w:rPr>
                  <w:rFonts w:ascii="Arial" w:eastAsia="SimSun" w:hAnsi="Arial"/>
                  <w:sz w:val="18"/>
                  <w:lang w:eastAsia="zh-CN"/>
                </w:rPr>
                <w:delText>OTE</w:delText>
              </w:r>
              <w:r w:rsidRPr="0042753C" w:rsidDel="00B529D8">
                <w:rPr>
                  <w:rFonts w:ascii="Arial" w:eastAsia="SimSun" w:hAnsi="Arial"/>
                  <w:sz w:val="18"/>
                </w:rPr>
                <w:delText xml:space="preserve"> 1:</w:delText>
              </w:r>
              <w:r w:rsidRPr="0042753C" w:rsidDel="00B529D8">
                <w:rPr>
                  <w:rFonts w:ascii="Arial" w:eastAsia="SimSun" w:hAnsi="Arial"/>
                  <w:sz w:val="18"/>
                </w:rPr>
                <w:tab/>
                <w:delText>This minimum Io condition is expressed as the average Io per RE over all REs in an OFDM symbol.</w:delText>
              </w:r>
            </w:del>
          </w:p>
          <w:p w14:paraId="341E7885" w14:textId="26FD7D79" w:rsidR="0042753C" w:rsidRPr="0042753C" w:rsidDel="00B529D8" w:rsidRDefault="0042753C" w:rsidP="0042753C">
            <w:pPr>
              <w:keepNext/>
              <w:keepLines/>
              <w:spacing w:after="0"/>
              <w:ind w:left="851" w:hanging="851"/>
              <w:rPr>
                <w:del w:id="2115" w:author="MK" w:date="2021-08-06T16:33:00Z"/>
                <w:rFonts w:ascii="Arial" w:eastAsia="SimSun" w:hAnsi="Arial"/>
                <w:sz w:val="18"/>
              </w:rPr>
            </w:pPr>
            <w:del w:id="2116" w:author="MK" w:date="2021-08-06T16:33:00Z">
              <w:r w:rsidRPr="0042753C" w:rsidDel="00B529D8">
                <w:rPr>
                  <w:rFonts w:ascii="Arial" w:eastAsia="SimSun" w:hAnsi="Arial"/>
                  <w:sz w:val="18"/>
                </w:rPr>
                <w:delText>NOTE 2:</w:delText>
              </w:r>
              <w:r w:rsidRPr="0042753C" w:rsidDel="00B529D8">
                <w:rPr>
                  <w:rFonts w:ascii="Arial" w:eastAsia="SimSun" w:hAnsi="Arial"/>
                  <w:sz w:val="18"/>
                </w:rPr>
                <w:tab/>
                <w:delText>NR operating band groups are as defined in Section 3.5.</w:delText>
              </w:r>
            </w:del>
          </w:p>
          <w:p w14:paraId="10024615" w14:textId="7D3ABC81" w:rsidR="0042753C" w:rsidRPr="0042753C" w:rsidDel="00B529D8" w:rsidRDefault="0042753C" w:rsidP="0042753C">
            <w:pPr>
              <w:keepNext/>
              <w:keepLines/>
              <w:spacing w:after="0"/>
              <w:ind w:left="851" w:hanging="851"/>
              <w:rPr>
                <w:del w:id="2117" w:author="MK" w:date="2021-08-06T16:33:00Z"/>
                <w:rFonts w:ascii="Arial" w:eastAsia="SimSun" w:hAnsi="Arial"/>
                <w:sz w:val="18"/>
              </w:rPr>
            </w:pPr>
            <w:del w:id="2118" w:author="MK" w:date="2021-08-06T16:33:00Z">
              <w:r w:rsidRPr="0042753C" w:rsidDel="00B529D8">
                <w:rPr>
                  <w:rFonts w:ascii="Arial" w:eastAsia="SimSun" w:hAnsi="Arial"/>
                  <w:sz w:val="18"/>
                </w:rPr>
                <w:delText>N</w:delText>
              </w:r>
              <w:r w:rsidRPr="0042753C" w:rsidDel="00B529D8">
                <w:rPr>
                  <w:rFonts w:ascii="Arial" w:eastAsia="SimSun" w:hAnsi="Arial"/>
                  <w:sz w:val="18"/>
                  <w:lang w:eastAsia="zh-CN"/>
                </w:rPr>
                <w:delText>OTE</w:delText>
              </w:r>
              <w:r w:rsidRPr="0042753C" w:rsidDel="00B529D8">
                <w:rPr>
                  <w:rFonts w:ascii="Arial" w:eastAsia="SimSun" w:hAnsi="Arial"/>
                  <w:sz w:val="18"/>
                </w:rPr>
                <w:delText xml:space="preserve"> 3:</w:delText>
              </w:r>
              <w:r w:rsidRPr="0042753C" w:rsidDel="00B529D8">
                <w:rPr>
                  <w:rFonts w:ascii="Arial" w:eastAsia="SimSun" w:hAnsi="Arial"/>
                  <w:sz w:val="18"/>
                </w:rPr>
                <w:tab/>
              </w:r>
            </w:del>
            <m:oMath>
              <m:sSubSup>
                <m:sSubSupPr>
                  <m:ctrlPr>
                    <w:del w:id="2119" w:author="MK" w:date="2021-08-06T16:33:00Z">
                      <w:rPr>
                        <w:rFonts w:ascii="Cambria Math" w:eastAsia="SimSun" w:hAnsi="Cambria Math"/>
                        <w:i/>
                        <w:sz w:val="18"/>
                      </w:rPr>
                    </w:del>
                  </m:ctrlPr>
                </m:sSubSupPr>
                <m:e>
                  <m:r>
                    <w:del w:id="2120" w:author="MK" w:date="2021-08-06T16:33:00Z">
                      <w:rPr>
                        <w:rFonts w:ascii="Cambria Math" w:eastAsia="SimSun" w:hAnsi="Cambria Math"/>
                        <w:sz w:val="18"/>
                      </w:rPr>
                      <m:t>T</m:t>
                    </w:del>
                  </m:r>
                </m:e>
                <m:sub>
                  <m:r>
                    <w:del w:id="2121" w:author="MK" w:date="2021-08-06T16:33:00Z">
                      <m:rPr>
                        <m:nor/>
                      </m:rPr>
                      <w:rPr>
                        <w:rFonts w:ascii="Cambria Math" w:eastAsia="SimSun" w:hAnsi="Cambria Math"/>
                        <w:sz w:val="18"/>
                      </w:rPr>
                      <m:t>rep</m:t>
                    </w:del>
                  </m:r>
                </m:sub>
                <m:sup>
                  <m:r>
                    <w:del w:id="2122" w:author="MK" w:date="2021-08-06T16:33:00Z">
                      <m:rPr>
                        <m:nor/>
                      </m:rPr>
                      <w:rPr>
                        <w:rFonts w:ascii="Cambria Math" w:eastAsia="SimSun" w:hAnsi="Cambria Math"/>
                        <w:sz w:val="18"/>
                      </w:rPr>
                      <m:t>PRS</m:t>
                    </w:del>
                  </m:r>
                </m:sup>
              </m:sSubSup>
              <m:r>
                <w:del w:id="2123" w:author="MK" w:date="2021-08-06T16:33:00Z">
                  <w:rPr>
                    <w:rFonts w:ascii="Cambria Math" w:eastAsia="SimSun" w:hAnsi="Cambria Math"/>
                    <w:sz w:val="18"/>
                  </w:rPr>
                  <m:t xml:space="preserve">, </m:t>
                </w:del>
              </m:r>
              <m:sSub>
                <m:sSubPr>
                  <m:ctrlPr>
                    <w:del w:id="2124" w:author="MK" w:date="2021-08-06T16:33:00Z">
                      <w:rPr>
                        <w:rFonts w:ascii="Cambria Math" w:eastAsia="SimSun" w:hAnsi="Cambria Math"/>
                        <w:sz w:val="18"/>
                      </w:rPr>
                    </w:del>
                  </m:ctrlPr>
                </m:sSubPr>
                <m:e>
                  <m:r>
                    <w:del w:id="2125" w:author="MK" w:date="2021-08-06T16:33:00Z">
                      <w:rPr>
                        <w:rFonts w:ascii="Cambria Math" w:eastAsia="SimSun" w:hAnsi="Cambria Math"/>
                        <w:sz w:val="18"/>
                      </w:rPr>
                      <m:t>L</m:t>
                    </w:del>
                  </m:r>
                </m:e>
                <m:sub>
                  <m:r>
                    <w:del w:id="2126" w:author="MK" w:date="2021-08-06T16:33:00Z">
                      <m:rPr>
                        <m:nor/>
                      </m:rPr>
                      <w:rPr>
                        <w:rFonts w:ascii="Arial" w:eastAsia="SimSun" w:hAnsi="Arial"/>
                        <w:sz w:val="18"/>
                      </w:rPr>
                      <m:t>PRS</m:t>
                    </w:del>
                  </m:r>
                </m:sub>
              </m:sSub>
              <m:r>
                <w:del w:id="2127" w:author="MK" w:date="2021-08-06T16:33:00Z">
                  <w:rPr>
                    <w:rFonts w:ascii="Cambria Math" w:eastAsia="SimSun" w:hAnsi="Cambria Math"/>
                    <w:sz w:val="18"/>
                  </w:rPr>
                  <m:t xml:space="preserve"> ,</m:t>
                </w:del>
              </m:r>
              <m:sSubSup>
                <m:sSubSupPr>
                  <m:ctrlPr>
                    <w:del w:id="2128" w:author="MK" w:date="2021-08-06T16:33:00Z">
                      <w:rPr>
                        <w:rFonts w:ascii="Cambria Math" w:eastAsia="SimSun" w:hAnsi="Cambria Math"/>
                        <w:i/>
                        <w:sz w:val="18"/>
                      </w:rPr>
                    </w:del>
                  </m:ctrlPr>
                </m:sSubSupPr>
                <m:e>
                  <m:r>
                    <w:del w:id="2129" w:author="MK" w:date="2021-08-06T16:33:00Z">
                      <w:rPr>
                        <w:rFonts w:ascii="Cambria Math" w:eastAsia="SimSun" w:hAnsi="Cambria Math"/>
                        <w:sz w:val="18"/>
                      </w:rPr>
                      <m:t>K</m:t>
                    </w:del>
                  </m:r>
                </m:e>
                <m:sub>
                  <m:r>
                    <w:del w:id="2130" w:author="MK" w:date="2021-08-06T16:33:00Z">
                      <m:rPr>
                        <m:nor/>
                      </m:rPr>
                      <w:rPr>
                        <w:rFonts w:ascii="Cambria Math" w:eastAsia="SimSun" w:hAnsi="Cambria Math"/>
                        <w:sz w:val="18"/>
                      </w:rPr>
                      <m:t>comb</m:t>
                    </w:del>
                  </m:r>
                </m:sub>
                <m:sup>
                  <m:r>
                    <w:del w:id="2131" w:author="MK" w:date="2021-08-06T16:33:00Z">
                      <m:rPr>
                        <m:nor/>
                      </m:rPr>
                      <w:rPr>
                        <w:rFonts w:ascii="Cambria Math" w:eastAsia="SimSun" w:hAnsi="Cambria Math"/>
                        <w:sz w:val="18"/>
                      </w:rPr>
                      <m:t>PRS</m:t>
                    </w:del>
                  </m:r>
                </m:sup>
              </m:sSubSup>
            </m:oMath>
            <w:del w:id="2132" w:author="MK" w:date="2021-08-06T16:33:00Z">
              <w:r w:rsidRPr="0042753C" w:rsidDel="00B529D8">
                <w:rPr>
                  <w:rFonts w:ascii="Arial" w:eastAsia="SimSun" w:hAnsi="Arial"/>
                  <w:b/>
                  <w:bCs/>
                  <w:sz w:val="18"/>
                  <w:lang w:eastAsia="zh-CN"/>
                </w:rPr>
                <w:delText xml:space="preserve"> </w:delText>
              </w:r>
              <w:r w:rsidRPr="0042753C" w:rsidDel="00B529D8">
                <w:rPr>
                  <w:rFonts w:ascii="Arial" w:eastAsia="SimSun" w:hAnsi="Arial"/>
                  <w:sz w:val="18"/>
                </w:rPr>
                <w:delText xml:space="preserve">are configured by higher layer parameter  </w:delText>
              </w:r>
              <w:r w:rsidRPr="0042753C" w:rsidDel="00B529D8">
                <w:rPr>
                  <w:rFonts w:ascii="Arial" w:eastAsia="SimSun" w:hAnsi="Arial"/>
                  <w:i/>
                  <w:sz w:val="18"/>
                </w:rPr>
                <w:delText>dl-PRS-ResourceRepetitionFactor, dl-PRS-NumSymbols and  dl-PRS-CombSizeN</w:delText>
              </w:r>
              <w:r w:rsidRPr="0042753C" w:rsidDel="00B529D8">
                <w:rPr>
                  <w:rFonts w:ascii="Arial" w:eastAsia="SimSun" w:hAnsi="Arial"/>
                  <w:iCs/>
                  <w:sz w:val="18"/>
                </w:rPr>
                <w:delText>defined in TS 37.355 [34]</w:delText>
              </w:r>
              <w:r w:rsidRPr="0042753C" w:rsidDel="00B529D8">
                <w:rPr>
                  <w:rFonts w:ascii="Arial" w:eastAsia="SimSun" w:hAnsi="Arial"/>
                  <w:iCs/>
                  <w:sz w:val="18"/>
                  <w:lang w:val="en-US" w:eastAsia="zh-CN"/>
                </w:rPr>
                <w:delText>.</w:delText>
              </w:r>
            </w:del>
          </w:p>
          <w:p w14:paraId="42475D35" w14:textId="24AB1DF2" w:rsidR="0042753C" w:rsidRPr="0042753C" w:rsidDel="00B529D8" w:rsidRDefault="0042753C" w:rsidP="0042753C">
            <w:pPr>
              <w:keepNext/>
              <w:keepLines/>
              <w:spacing w:after="0"/>
              <w:ind w:left="851" w:hanging="851"/>
              <w:rPr>
                <w:del w:id="2133" w:author="MK" w:date="2021-08-06T16:33:00Z"/>
                <w:rFonts w:ascii="Arial" w:eastAsia="SimSun" w:hAnsi="Arial"/>
                <w:sz w:val="18"/>
              </w:rPr>
            </w:pPr>
            <w:del w:id="2134" w:author="MK" w:date="2021-08-06T16:33:00Z">
              <w:r w:rsidRPr="0042753C" w:rsidDel="00B529D8">
                <w:rPr>
                  <w:rFonts w:ascii="Arial" w:eastAsia="SimSun" w:hAnsi="Arial"/>
                  <w:sz w:val="18"/>
                </w:rPr>
                <w:delText>NOTE 4:</w:delText>
              </w:r>
              <w:r w:rsidRPr="0042753C" w:rsidDel="00B529D8">
                <w:rPr>
                  <w:rFonts w:ascii="Arial" w:eastAsia="SimSun" w:hAnsi="Arial"/>
                  <w:sz w:val="18"/>
                </w:rPr>
                <w:tab/>
                <w:delText>The Io is defined in PRS slots. The same Io range applies to PRS and non-PRS symbols. Io levels are different in PRS and non-PRS symbols within the same slot.</w:delText>
              </w:r>
            </w:del>
          </w:p>
          <w:p w14:paraId="46CFA254" w14:textId="62E6284F" w:rsidR="0042753C" w:rsidRPr="0042753C" w:rsidRDefault="0042753C" w:rsidP="0042753C">
            <w:pPr>
              <w:keepNext/>
              <w:keepLines/>
              <w:spacing w:after="0"/>
              <w:ind w:left="851" w:hanging="851"/>
              <w:rPr>
                <w:rFonts w:ascii="Arial" w:eastAsia="SimSun" w:hAnsi="Arial"/>
                <w:sz w:val="18"/>
              </w:rPr>
            </w:pPr>
            <w:del w:id="2135" w:author="MK" w:date="2021-08-06T16:33:00Z">
              <w:r w:rsidRPr="0042753C" w:rsidDel="00B529D8">
                <w:rPr>
                  <w:rFonts w:ascii="Arial" w:eastAsia="SimSun" w:hAnsi="Arial"/>
                  <w:sz w:val="18"/>
                </w:rPr>
                <w:delText>N</w:delText>
              </w:r>
              <w:r w:rsidRPr="0042753C" w:rsidDel="00B529D8">
                <w:rPr>
                  <w:rFonts w:ascii="Arial" w:eastAsia="SimSun" w:hAnsi="Arial"/>
                  <w:sz w:val="18"/>
                  <w:lang w:eastAsia="zh-CN"/>
                </w:rPr>
                <w:delText>OTE</w:delText>
              </w:r>
              <w:r w:rsidRPr="0042753C" w:rsidDel="00B529D8">
                <w:rPr>
                  <w:rFonts w:ascii="Arial" w:eastAsia="SimSun" w:hAnsi="Arial"/>
                  <w:sz w:val="18"/>
                </w:rPr>
                <w:delText xml:space="preserve"> 5:</w:delText>
              </w:r>
              <w:r w:rsidRPr="0042753C" w:rsidDel="00B529D8">
                <w:rPr>
                  <w:rFonts w:ascii="Arial" w:eastAsia="SimSun" w:hAnsi="Arial"/>
                  <w:sz w:val="18"/>
                </w:rPr>
                <w:tab/>
                <w:delText>Tc is the basic timing unit defined in TS 38.211 [6].</w:delText>
              </w:r>
            </w:del>
          </w:p>
        </w:tc>
      </w:tr>
    </w:tbl>
    <w:p w14:paraId="494F229C" w14:textId="5C606C57" w:rsidR="00CE200A" w:rsidRDefault="00CE200A" w:rsidP="0042753C">
      <w:pPr>
        <w:pStyle w:val="BodyText"/>
      </w:pPr>
    </w:p>
    <w:p w14:paraId="7A292FC7" w14:textId="77777777" w:rsidR="0042753C" w:rsidRDefault="0042753C" w:rsidP="00E239B0">
      <w:pPr>
        <w:jc w:val="both"/>
      </w:pPr>
    </w:p>
    <w:tbl>
      <w:tblPr>
        <w:tblW w:w="10206" w:type="dxa"/>
        <w:jc w:val="center"/>
        <w:tblLayout w:type="fixed"/>
        <w:tblLook w:val="01E0" w:firstRow="1" w:lastRow="1" w:firstColumn="1" w:lastColumn="1" w:noHBand="0" w:noVBand="0"/>
      </w:tblPr>
      <w:tblGrid>
        <w:gridCol w:w="1134"/>
        <w:gridCol w:w="851"/>
        <w:gridCol w:w="1134"/>
        <w:gridCol w:w="845"/>
        <w:gridCol w:w="1423"/>
        <w:gridCol w:w="3260"/>
        <w:gridCol w:w="1559"/>
      </w:tblGrid>
      <w:tr w:rsidR="00D05441" w:rsidRPr="0042753C" w14:paraId="687AF3AF" w14:textId="77777777" w:rsidTr="00881D38">
        <w:trPr>
          <w:jc w:val="center"/>
          <w:ins w:id="2136" w:author="MK" w:date="2021-08-06T16:37:00Z"/>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C1CA988" w14:textId="77777777" w:rsidR="00D05441" w:rsidRPr="0042753C" w:rsidRDefault="00D05441" w:rsidP="00881D38">
            <w:pPr>
              <w:keepNext/>
              <w:keepLines/>
              <w:spacing w:after="0"/>
              <w:jc w:val="center"/>
              <w:rPr>
                <w:ins w:id="2137" w:author="MK" w:date="2021-08-06T16:37:00Z"/>
                <w:rFonts w:ascii="Arial" w:eastAsia="SimSun" w:hAnsi="Arial"/>
                <w:b/>
                <w:sz w:val="18"/>
              </w:rPr>
            </w:pPr>
            <w:ins w:id="2138" w:author="MK" w:date="2021-08-06T16:37:00Z">
              <w:r w:rsidRPr="0042753C">
                <w:rPr>
                  <w:rFonts w:ascii="Arial" w:eastAsia="SimSun" w:hAnsi="Arial"/>
                  <w:b/>
                  <w:sz w:val="18"/>
                </w:rPr>
                <w:t>Accuracy</w:t>
              </w:r>
            </w:ins>
          </w:p>
        </w:tc>
        <w:tc>
          <w:tcPr>
            <w:tcW w:w="9072" w:type="dxa"/>
            <w:gridSpan w:val="6"/>
            <w:tcBorders>
              <w:top w:val="single" w:sz="4" w:space="0" w:color="auto"/>
              <w:left w:val="single" w:sz="6" w:space="0" w:color="auto"/>
              <w:bottom w:val="single" w:sz="6" w:space="0" w:color="auto"/>
              <w:right w:val="single" w:sz="4" w:space="0" w:color="auto"/>
            </w:tcBorders>
          </w:tcPr>
          <w:p w14:paraId="02A0A8DE" w14:textId="77777777" w:rsidR="00D05441" w:rsidRPr="0042753C" w:rsidRDefault="00D05441" w:rsidP="00881D38">
            <w:pPr>
              <w:keepNext/>
              <w:keepLines/>
              <w:spacing w:after="0"/>
              <w:jc w:val="center"/>
              <w:rPr>
                <w:ins w:id="2139" w:author="MK" w:date="2021-08-06T16:37:00Z"/>
                <w:rFonts w:ascii="Arial" w:eastAsia="SimSun" w:hAnsi="Arial"/>
                <w:b/>
                <w:sz w:val="18"/>
              </w:rPr>
            </w:pPr>
            <w:ins w:id="2140" w:author="MK" w:date="2021-08-06T16:37:00Z">
              <w:r w:rsidRPr="0042753C">
                <w:rPr>
                  <w:rFonts w:ascii="Arial" w:eastAsia="SimSun" w:hAnsi="Arial"/>
                  <w:b/>
                  <w:sz w:val="18"/>
                </w:rPr>
                <w:t>Conditions</w:t>
              </w:r>
            </w:ins>
          </w:p>
        </w:tc>
      </w:tr>
      <w:tr w:rsidR="00D05441" w:rsidRPr="0042753C" w14:paraId="128CAF6C" w14:textId="77777777" w:rsidTr="00881D38">
        <w:trPr>
          <w:jc w:val="center"/>
          <w:ins w:id="2141" w:author="MK" w:date="2021-08-06T16:37: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FE372C4" w14:textId="77777777" w:rsidR="00D05441" w:rsidRPr="0042753C" w:rsidRDefault="00D05441" w:rsidP="00881D38">
            <w:pPr>
              <w:keepNext/>
              <w:keepLines/>
              <w:spacing w:after="0"/>
              <w:jc w:val="center"/>
              <w:rPr>
                <w:ins w:id="2142" w:author="MK" w:date="2021-08-06T16:37:00Z"/>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B6B326" w14:textId="77777777" w:rsidR="00D05441" w:rsidRPr="0042753C" w:rsidRDefault="00D05441" w:rsidP="00881D38">
            <w:pPr>
              <w:keepNext/>
              <w:keepLines/>
              <w:spacing w:after="0"/>
              <w:jc w:val="center"/>
              <w:rPr>
                <w:ins w:id="2143" w:author="MK" w:date="2021-08-06T16:37:00Z"/>
                <w:rFonts w:ascii="Arial" w:eastAsia="SimSun" w:hAnsi="Arial"/>
                <w:b/>
                <w:sz w:val="18"/>
              </w:rPr>
            </w:pPr>
            <w:ins w:id="2144" w:author="MK" w:date="2021-08-06T16:37:00Z">
              <w:r w:rsidRPr="0042753C">
                <w:rPr>
                  <w:rFonts w:ascii="Arial" w:eastAsia="SimSun" w:hAnsi="Arial"/>
                  <w:b/>
                  <w:sz w:val="18"/>
                </w:rPr>
                <w:t xml:space="preserve">PRS </w:t>
              </w:r>
              <w:proofErr w:type="spellStart"/>
              <w:r w:rsidRPr="0042753C">
                <w:rPr>
                  <w:rFonts w:ascii="Arial" w:eastAsia="SimSun" w:hAnsi="Arial"/>
                  <w:b/>
                  <w:sz w:val="18"/>
                </w:rPr>
                <w:t>Ês</w:t>
              </w:r>
              <w:proofErr w:type="spellEnd"/>
              <w:r w:rsidRPr="0042753C">
                <w:rPr>
                  <w:rFonts w:ascii="Arial" w:eastAsia="SimSun" w:hAnsi="Arial"/>
                  <w:b/>
                  <w:sz w:val="18"/>
                </w:rPr>
                <w:t>/</w:t>
              </w:r>
              <w:proofErr w:type="spellStart"/>
              <w:r w:rsidRPr="0042753C">
                <w:rPr>
                  <w:rFonts w:ascii="Arial" w:eastAsia="SimSun" w:hAnsi="Arial"/>
                  <w:b/>
                  <w:sz w:val="18"/>
                </w:rPr>
                <w:t>Iot</w:t>
              </w:r>
              <w:proofErr w:type="spellEnd"/>
            </w:ins>
          </w:p>
        </w:tc>
        <w:tc>
          <w:tcPr>
            <w:tcW w:w="1134" w:type="dxa"/>
            <w:vMerge w:val="restart"/>
            <w:tcBorders>
              <w:top w:val="single" w:sz="6" w:space="0" w:color="auto"/>
              <w:left w:val="single" w:sz="6" w:space="0" w:color="auto"/>
              <w:right w:val="single" w:sz="6" w:space="0" w:color="auto"/>
            </w:tcBorders>
            <w:vAlign w:val="center"/>
          </w:tcPr>
          <w:p w14:paraId="7303B2DC" w14:textId="77777777" w:rsidR="00D05441" w:rsidRPr="0042753C" w:rsidRDefault="00D05441" w:rsidP="00881D38">
            <w:pPr>
              <w:keepNext/>
              <w:keepLines/>
              <w:spacing w:after="0"/>
              <w:jc w:val="center"/>
              <w:rPr>
                <w:ins w:id="2145" w:author="MK" w:date="2021-08-06T16:37:00Z"/>
                <w:rFonts w:ascii="Arial" w:eastAsia="SimSun" w:hAnsi="Arial"/>
                <w:b/>
                <w:sz w:val="18"/>
              </w:rPr>
            </w:pPr>
            <w:ins w:id="2146" w:author="MK" w:date="2021-08-06T16:37:00Z">
              <w:r w:rsidRPr="0042753C">
                <w:rPr>
                  <w:rFonts w:ascii="Arial" w:eastAsia="SimSun" w:hAnsi="Arial"/>
                  <w:b/>
                  <w:sz w:val="18"/>
                </w:rPr>
                <w:t>Minimum PRS bandwidth</w:t>
              </w:r>
            </w:ins>
          </w:p>
        </w:tc>
        <w:tc>
          <w:tcPr>
            <w:tcW w:w="845" w:type="dxa"/>
            <w:vMerge w:val="restart"/>
            <w:tcBorders>
              <w:top w:val="single" w:sz="6" w:space="0" w:color="auto"/>
              <w:left w:val="single" w:sz="6" w:space="0" w:color="auto"/>
              <w:right w:val="single" w:sz="6" w:space="0" w:color="auto"/>
            </w:tcBorders>
          </w:tcPr>
          <w:p w14:paraId="6FF19E00" w14:textId="77777777" w:rsidR="00D05441" w:rsidRPr="0042753C" w:rsidRDefault="00D05441" w:rsidP="00881D38">
            <w:pPr>
              <w:keepNext/>
              <w:keepLines/>
              <w:spacing w:after="0"/>
              <w:jc w:val="center"/>
              <w:rPr>
                <w:ins w:id="2147" w:author="MK" w:date="2021-08-06T16:37:00Z"/>
                <w:rFonts w:ascii="Arial" w:eastAsia="SimSun" w:hAnsi="Arial"/>
                <w:b/>
                <w:sz w:val="18"/>
              </w:rPr>
            </w:pPr>
          </w:p>
          <w:p w14:paraId="23475E69" w14:textId="77777777" w:rsidR="00D05441" w:rsidRPr="0042753C" w:rsidRDefault="00D05441" w:rsidP="00881D38">
            <w:pPr>
              <w:keepNext/>
              <w:keepLines/>
              <w:spacing w:after="0"/>
              <w:jc w:val="center"/>
              <w:rPr>
                <w:ins w:id="2148" w:author="MK" w:date="2021-08-06T16:37:00Z"/>
                <w:rFonts w:ascii="Arial" w:eastAsia="SimSun" w:hAnsi="Arial"/>
                <w:b/>
                <w:sz w:val="18"/>
              </w:rPr>
            </w:pPr>
            <w:ins w:id="2149" w:author="MK" w:date="2021-08-06T16:37:00Z">
              <w:r w:rsidRPr="0042753C">
                <w:rPr>
                  <w:rFonts w:ascii="Arial" w:eastAsia="SimSun" w:hAnsi="Arial"/>
                  <w:b/>
                  <w:sz w:val="18"/>
                </w:rPr>
                <w:t>PRS SCS</w:t>
              </w:r>
            </w:ins>
          </w:p>
        </w:tc>
        <w:tc>
          <w:tcPr>
            <w:tcW w:w="1423" w:type="dxa"/>
            <w:vMerge w:val="restart"/>
            <w:tcBorders>
              <w:top w:val="single" w:sz="6" w:space="0" w:color="auto"/>
              <w:left w:val="single" w:sz="6" w:space="0" w:color="auto"/>
              <w:right w:val="single" w:sz="6" w:space="0" w:color="auto"/>
            </w:tcBorders>
            <w:shd w:val="clear" w:color="auto" w:fill="auto"/>
            <w:vAlign w:val="center"/>
          </w:tcPr>
          <w:p w14:paraId="03FDB817" w14:textId="77777777" w:rsidR="00D05441" w:rsidRPr="0042753C" w:rsidRDefault="00D05441" w:rsidP="00881D38">
            <w:pPr>
              <w:keepNext/>
              <w:keepLines/>
              <w:spacing w:after="0"/>
              <w:jc w:val="center"/>
              <w:rPr>
                <w:ins w:id="2150" w:author="MK" w:date="2021-08-06T16:37:00Z"/>
                <w:rFonts w:ascii="Arial" w:eastAsia="SimSun" w:hAnsi="Arial"/>
                <w:b/>
                <w:sz w:val="18"/>
                <w:lang w:eastAsia="zh-CN"/>
              </w:rPr>
            </w:pPr>
            <w:ins w:id="2151" w:author="MK" w:date="2021-08-06T16:37:00Z">
              <w:r w:rsidRPr="0042753C">
                <w:rPr>
                  <w:rFonts w:ascii="Arial" w:eastAsia="SimSun" w:hAnsi="Arial"/>
                  <w:b/>
                  <w:sz w:val="18"/>
                  <w:lang w:eastAsia="zh-CN"/>
                </w:rPr>
                <w:t>PRS resource repetition</w:t>
              </w:r>
            </w:ins>
            <m:oMath>
              <m:sSubSup>
                <m:sSubSupPr>
                  <m:ctrlPr>
                    <w:ins w:id="2152" w:author="MK" w:date="2021-08-06T16:37:00Z">
                      <w:rPr>
                        <w:rFonts w:ascii="Cambria Math" w:eastAsia="SimSun" w:hAnsi="Cambria Math"/>
                        <w:b/>
                        <w:i/>
                        <w:sz w:val="18"/>
                      </w:rPr>
                    </w:ins>
                  </m:ctrlPr>
                </m:sSubSupPr>
                <m:e>
                  <m:r>
                    <w:ins w:id="2153" w:author="MK" w:date="2021-08-06T16:37:00Z">
                      <m:rPr>
                        <m:sty m:val="bi"/>
                      </m:rPr>
                      <w:rPr>
                        <w:rFonts w:ascii="Cambria Math" w:eastAsia="SimSun" w:hAnsi="Cambria Math"/>
                        <w:sz w:val="18"/>
                      </w:rPr>
                      <m:t>(T</m:t>
                    </w:ins>
                  </m:r>
                </m:e>
                <m:sub>
                  <m:r>
                    <w:ins w:id="2154" w:author="MK" w:date="2021-08-06T16:37:00Z">
                      <m:rPr>
                        <m:nor/>
                      </m:rPr>
                      <w:rPr>
                        <w:rFonts w:ascii="Cambria Math" w:eastAsia="SimSun" w:hAnsi="Cambria Math"/>
                        <w:b/>
                        <w:sz w:val="18"/>
                      </w:rPr>
                      <m:t>rep</m:t>
                    </w:ins>
                  </m:r>
                </m:sub>
                <m:sup>
                  <m:r>
                    <w:ins w:id="2155" w:author="MK" w:date="2021-08-06T16:37:00Z">
                      <m:rPr>
                        <m:nor/>
                      </m:rPr>
                      <w:rPr>
                        <w:rFonts w:ascii="Cambria Math" w:eastAsia="SimSun" w:hAnsi="Cambria Math"/>
                        <w:b/>
                        <w:sz w:val="18"/>
                      </w:rPr>
                      <m:t>PRS</m:t>
                    </w:ins>
                  </m:r>
                </m:sup>
              </m:sSubSup>
              <m:r>
                <w:ins w:id="2156" w:author="MK" w:date="2021-08-06T16:37:00Z">
                  <m:rPr>
                    <m:sty m:val="bi"/>
                  </m:rPr>
                  <w:rPr>
                    <w:rFonts w:ascii="Cambria Math" w:eastAsia="SimSun" w:hAnsi="Cambria Math"/>
                    <w:sz w:val="18"/>
                  </w:rPr>
                  <m:t>*</m:t>
                </w:ins>
              </m:r>
              <m:sSub>
                <m:sSubPr>
                  <m:ctrlPr>
                    <w:ins w:id="2157" w:author="MK" w:date="2021-08-06T16:37:00Z">
                      <w:rPr>
                        <w:rFonts w:ascii="Cambria Math" w:eastAsia="SimSun" w:hAnsi="Cambria Math"/>
                        <w:b/>
                        <w:sz w:val="18"/>
                      </w:rPr>
                    </w:ins>
                  </m:ctrlPr>
                </m:sSubPr>
                <m:e>
                  <m:r>
                    <w:ins w:id="2158" w:author="MK" w:date="2021-08-06T16:37:00Z">
                      <m:rPr>
                        <m:sty m:val="bi"/>
                      </m:rPr>
                      <w:rPr>
                        <w:rFonts w:ascii="Cambria Math" w:eastAsia="SimSun" w:hAnsi="Cambria Math"/>
                        <w:sz w:val="18"/>
                      </w:rPr>
                      <m:t>L</m:t>
                    </w:ins>
                  </m:r>
                </m:e>
                <m:sub>
                  <m:r>
                    <w:ins w:id="2159" w:author="MK" w:date="2021-08-06T16:37:00Z">
                      <m:rPr>
                        <m:nor/>
                      </m:rPr>
                      <w:rPr>
                        <w:rFonts w:ascii="Arial" w:eastAsia="SimSun" w:hAnsi="Arial"/>
                        <w:b/>
                        <w:sz w:val="18"/>
                      </w:rPr>
                      <m:t>PRS</m:t>
                    </w:ins>
                  </m:r>
                </m:sub>
              </m:sSub>
              <m:r>
                <w:ins w:id="2160" w:author="MK" w:date="2021-08-06T16:37:00Z">
                  <m:rPr>
                    <m:sty m:val="bi"/>
                  </m:rPr>
                  <w:rPr>
                    <w:rFonts w:ascii="Cambria Math" w:eastAsia="SimSun" w:hAnsi="Cambria Math"/>
                    <w:sz w:val="18"/>
                  </w:rPr>
                  <m:t>/</m:t>
                </w:ins>
              </m:r>
              <m:sSubSup>
                <m:sSubSupPr>
                  <m:ctrlPr>
                    <w:ins w:id="2161" w:author="MK" w:date="2021-08-06T16:37:00Z">
                      <w:rPr>
                        <w:rFonts w:ascii="Cambria Math" w:eastAsia="SimSun" w:hAnsi="Cambria Math"/>
                        <w:b/>
                        <w:i/>
                        <w:sz w:val="18"/>
                      </w:rPr>
                    </w:ins>
                  </m:ctrlPr>
                </m:sSubSupPr>
                <m:e>
                  <m:r>
                    <w:ins w:id="2162" w:author="MK" w:date="2021-08-06T16:37:00Z">
                      <m:rPr>
                        <m:sty m:val="bi"/>
                      </m:rPr>
                      <w:rPr>
                        <w:rFonts w:ascii="Cambria Math" w:eastAsia="SimSun" w:hAnsi="Cambria Math"/>
                        <w:sz w:val="18"/>
                      </w:rPr>
                      <m:t>K</m:t>
                    </w:ins>
                  </m:r>
                </m:e>
                <m:sub>
                  <m:r>
                    <w:ins w:id="2163" w:author="MK" w:date="2021-08-06T16:37:00Z">
                      <m:rPr>
                        <m:nor/>
                      </m:rPr>
                      <w:rPr>
                        <w:rFonts w:ascii="Cambria Math" w:eastAsia="SimSun" w:hAnsi="Cambria Math"/>
                        <w:b/>
                        <w:sz w:val="18"/>
                      </w:rPr>
                      <m:t>comb</m:t>
                    </w:ins>
                  </m:r>
                </m:sub>
                <m:sup>
                  <m:r>
                    <w:ins w:id="2164" w:author="MK" w:date="2021-08-06T16:37:00Z">
                      <m:rPr>
                        <m:nor/>
                      </m:rPr>
                      <w:rPr>
                        <w:rFonts w:ascii="Cambria Math" w:eastAsia="SimSun" w:hAnsi="Cambria Math"/>
                        <w:b/>
                        <w:sz w:val="18"/>
                      </w:rPr>
                      <m:t>PRS</m:t>
                    </w:ins>
                  </m:r>
                </m:sup>
              </m:sSubSup>
            </m:oMath>
            <w:ins w:id="2165" w:author="MK" w:date="2021-08-06T16:37:00Z">
              <w:r w:rsidRPr="0042753C">
                <w:rPr>
                  <w:rFonts w:ascii="Arial" w:eastAsia="SimSun" w:hAnsi="Arial"/>
                  <w:b/>
                  <w:sz w:val="18"/>
                  <w:vertAlign w:val="superscript"/>
                </w:rPr>
                <w:t>Note 3</w:t>
              </w:r>
            </w:ins>
          </w:p>
        </w:tc>
        <w:tc>
          <w:tcPr>
            <w:tcW w:w="4819"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78C0AF2" w14:textId="77777777" w:rsidR="00D05441" w:rsidRPr="0042753C" w:rsidRDefault="00D05441" w:rsidP="00881D38">
            <w:pPr>
              <w:keepNext/>
              <w:keepLines/>
              <w:spacing w:after="0"/>
              <w:jc w:val="center"/>
              <w:rPr>
                <w:ins w:id="2166" w:author="MK" w:date="2021-08-06T16:37:00Z"/>
                <w:rFonts w:ascii="Arial" w:eastAsia="SimSun" w:hAnsi="Arial"/>
                <w:b/>
                <w:sz w:val="18"/>
              </w:rPr>
            </w:pPr>
            <w:proofErr w:type="spellStart"/>
            <w:ins w:id="2167" w:author="MK" w:date="2021-08-06T16:37:00Z">
              <w:r w:rsidRPr="0042753C">
                <w:rPr>
                  <w:rFonts w:ascii="Arial" w:eastAsia="SimSun" w:hAnsi="Arial"/>
                  <w:b/>
                  <w:sz w:val="18"/>
                </w:rPr>
                <w:t>Io</w:t>
              </w:r>
              <w:r w:rsidRPr="0042753C">
                <w:rPr>
                  <w:rFonts w:ascii="Arial" w:eastAsia="SimSun" w:hAnsi="Arial"/>
                  <w:b/>
                  <w:sz w:val="18"/>
                  <w:vertAlign w:val="superscript"/>
                  <w:lang w:eastAsia="zh-CN"/>
                </w:rPr>
                <w:t>Note</w:t>
              </w:r>
              <w:proofErr w:type="spellEnd"/>
              <w:r w:rsidRPr="0042753C">
                <w:rPr>
                  <w:rFonts w:ascii="Arial" w:eastAsia="SimSun" w:hAnsi="Arial"/>
                  <w:b/>
                  <w:sz w:val="18"/>
                  <w:vertAlign w:val="superscript"/>
                  <w:lang w:eastAsia="zh-CN"/>
                </w:rPr>
                <w:t xml:space="preserve"> 4</w:t>
              </w:r>
              <w:r w:rsidRPr="0042753C">
                <w:rPr>
                  <w:rFonts w:ascii="Arial" w:eastAsia="SimSun" w:hAnsi="Arial"/>
                  <w:b/>
                  <w:sz w:val="18"/>
                </w:rPr>
                <w:t xml:space="preserve"> range</w:t>
              </w:r>
            </w:ins>
          </w:p>
        </w:tc>
      </w:tr>
      <w:tr w:rsidR="00D05441" w:rsidRPr="0042753C" w14:paraId="27A3D528" w14:textId="77777777" w:rsidTr="00881D38">
        <w:trPr>
          <w:trHeight w:val="822"/>
          <w:jc w:val="center"/>
          <w:ins w:id="2168" w:author="MK" w:date="2021-08-06T16:37: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A327CFB" w14:textId="77777777" w:rsidR="00D05441" w:rsidRPr="0042753C" w:rsidRDefault="00D05441" w:rsidP="00881D38">
            <w:pPr>
              <w:keepNext/>
              <w:keepLines/>
              <w:spacing w:after="0"/>
              <w:jc w:val="center"/>
              <w:rPr>
                <w:ins w:id="2169" w:author="MK" w:date="2021-08-06T16:37:00Z"/>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DF16C3F" w14:textId="77777777" w:rsidR="00D05441" w:rsidRPr="0042753C" w:rsidRDefault="00D05441" w:rsidP="00881D38">
            <w:pPr>
              <w:keepNext/>
              <w:keepLines/>
              <w:spacing w:after="0"/>
              <w:jc w:val="center"/>
              <w:rPr>
                <w:ins w:id="2170" w:author="MK" w:date="2021-08-06T16:37:00Z"/>
                <w:rFonts w:ascii="Arial" w:eastAsia="SimSun" w:hAnsi="Arial"/>
                <w:b/>
                <w:sz w:val="18"/>
              </w:rPr>
            </w:pPr>
          </w:p>
        </w:tc>
        <w:tc>
          <w:tcPr>
            <w:tcW w:w="1134" w:type="dxa"/>
            <w:vMerge/>
            <w:tcBorders>
              <w:left w:val="single" w:sz="6" w:space="0" w:color="auto"/>
              <w:bottom w:val="single" w:sz="6" w:space="0" w:color="auto"/>
              <w:right w:val="single" w:sz="6" w:space="0" w:color="auto"/>
            </w:tcBorders>
            <w:vAlign w:val="center"/>
          </w:tcPr>
          <w:p w14:paraId="71D2762A" w14:textId="77777777" w:rsidR="00D05441" w:rsidRPr="0042753C" w:rsidRDefault="00D05441" w:rsidP="00881D38">
            <w:pPr>
              <w:keepNext/>
              <w:keepLines/>
              <w:spacing w:after="0"/>
              <w:jc w:val="center"/>
              <w:rPr>
                <w:ins w:id="2171" w:author="MK" w:date="2021-08-06T16:37:00Z"/>
                <w:rFonts w:ascii="Arial" w:eastAsia="SimSun" w:hAnsi="Arial"/>
                <w:b/>
                <w:sz w:val="18"/>
              </w:rPr>
            </w:pPr>
          </w:p>
        </w:tc>
        <w:tc>
          <w:tcPr>
            <w:tcW w:w="845" w:type="dxa"/>
            <w:vMerge/>
            <w:tcBorders>
              <w:left w:val="single" w:sz="6" w:space="0" w:color="auto"/>
              <w:bottom w:val="single" w:sz="6" w:space="0" w:color="auto"/>
              <w:right w:val="single" w:sz="6" w:space="0" w:color="auto"/>
            </w:tcBorders>
          </w:tcPr>
          <w:p w14:paraId="320C1BD3" w14:textId="77777777" w:rsidR="00D05441" w:rsidRPr="0042753C" w:rsidRDefault="00D05441" w:rsidP="00881D38">
            <w:pPr>
              <w:keepNext/>
              <w:keepLines/>
              <w:spacing w:after="0"/>
              <w:jc w:val="center"/>
              <w:rPr>
                <w:ins w:id="2172" w:author="MK" w:date="2021-08-06T16:37:00Z"/>
                <w:rFonts w:ascii="Arial" w:eastAsia="SimSun" w:hAnsi="Arial"/>
                <w:b/>
                <w:sz w:val="18"/>
              </w:rPr>
            </w:pPr>
          </w:p>
        </w:tc>
        <w:tc>
          <w:tcPr>
            <w:tcW w:w="1423" w:type="dxa"/>
            <w:vMerge/>
            <w:tcBorders>
              <w:left w:val="single" w:sz="6" w:space="0" w:color="auto"/>
              <w:bottom w:val="single" w:sz="6" w:space="0" w:color="auto"/>
              <w:right w:val="single" w:sz="6" w:space="0" w:color="auto"/>
            </w:tcBorders>
            <w:shd w:val="clear" w:color="auto" w:fill="auto"/>
            <w:vAlign w:val="center"/>
          </w:tcPr>
          <w:p w14:paraId="15943D27" w14:textId="77777777" w:rsidR="00D05441" w:rsidRPr="0042753C" w:rsidRDefault="00D05441" w:rsidP="00881D38">
            <w:pPr>
              <w:keepNext/>
              <w:keepLines/>
              <w:spacing w:after="0"/>
              <w:jc w:val="center"/>
              <w:rPr>
                <w:ins w:id="2173" w:author="MK" w:date="2021-08-06T16:37:00Z"/>
                <w:rFonts w:ascii="Arial" w:eastAsia="SimSun" w:hAnsi="Arial"/>
                <w:b/>
                <w:sz w:val="18"/>
              </w:rPr>
            </w:pPr>
          </w:p>
        </w:tc>
        <w:tc>
          <w:tcPr>
            <w:tcW w:w="3260" w:type="dxa"/>
            <w:tcBorders>
              <w:top w:val="single" w:sz="6" w:space="0" w:color="auto"/>
              <w:left w:val="single" w:sz="6" w:space="0" w:color="auto"/>
              <w:bottom w:val="single" w:sz="6" w:space="0" w:color="auto"/>
              <w:right w:val="single" w:sz="6" w:space="0" w:color="auto"/>
            </w:tcBorders>
            <w:shd w:val="clear" w:color="auto" w:fill="auto"/>
            <w:vAlign w:val="center"/>
          </w:tcPr>
          <w:p w14:paraId="72FAD04A" w14:textId="77777777" w:rsidR="00D05441" w:rsidRPr="0042753C" w:rsidRDefault="00D05441" w:rsidP="00881D38">
            <w:pPr>
              <w:keepNext/>
              <w:keepLines/>
              <w:spacing w:after="0"/>
              <w:jc w:val="center"/>
              <w:rPr>
                <w:ins w:id="2174" w:author="MK" w:date="2021-08-06T16:37:00Z"/>
                <w:rFonts w:ascii="Arial" w:eastAsia="SimSun" w:hAnsi="Arial"/>
                <w:b/>
                <w:sz w:val="18"/>
              </w:rPr>
            </w:pPr>
            <w:ins w:id="2175" w:author="MK" w:date="2021-08-06T16:37:00Z">
              <w:r w:rsidRPr="0042753C">
                <w:rPr>
                  <w:rFonts w:ascii="Arial" w:eastAsia="SimSun" w:hAnsi="Arial"/>
                  <w:b/>
                  <w:sz w:val="18"/>
                </w:rPr>
                <w:t>Minimum</w:t>
              </w:r>
              <w:r w:rsidRPr="0042753C">
                <w:rPr>
                  <w:rFonts w:ascii="Arial" w:eastAsia="SimSun" w:hAnsi="Arial"/>
                  <w:b/>
                  <w:sz w:val="18"/>
                </w:rPr>
                <w:br/>
              </w:r>
              <w:proofErr w:type="spellStart"/>
              <w:r w:rsidRPr="0042753C">
                <w:rPr>
                  <w:rFonts w:ascii="Arial" w:eastAsia="SimSun" w:hAnsi="Arial"/>
                  <w:b/>
                  <w:sz w:val="18"/>
                </w:rPr>
                <w:t>Io</w:t>
              </w:r>
              <w:r w:rsidRPr="0042753C">
                <w:rPr>
                  <w:rFonts w:ascii="Arial" w:eastAsia="SimSun" w:hAnsi="Arial"/>
                  <w:b/>
                  <w:sz w:val="18"/>
                  <w:vertAlign w:val="superscript"/>
                </w:rPr>
                <w:t>Note</w:t>
              </w:r>
              <w:proofErr w:type="spellEnd"/>
              <w:r w:rsidRPr="0042753C">
                <w:rPr>
                  <w:rFonts w:ascii="Arial" w:eastAsia="SimSun" w:hAnsi="Arial"/>
                  <w:b/>
                  <w:sz w:val="18"/>
                  <w:vertAlign w:val="superscript"/>
                </w:rPr>
                <w:t xml:space="preserve"> 1</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1B159FE5" w14:textId="77777777" w:rsidR="00D05441" w:rsidRPr="0042753C" w:rsidRDefault="00D05441" w:rsidP="00881D38">
            <w:pPr>
              <w:keepNext/>
              <w:keepLines/>
              <w:spacing w:after="0"/>
              <w:jc w:val="center"/>
              <w:rPr>
                <w:ins w:id="2176" w:author="MK" w:date="2021-08-06T16:37:00Z"/>
                <w:rFonts w:ascii="Arial" w:eastAsia="SimSun" w:hAnsi="Arial"/>
                <w:b/>
                <w:sz w:val="18"/>
              </w:rPr>
            </w:pPr>
            <w:ins w:id="2177" w:author="MK" w:date="2021-08-06T16:37:00Z">
              <w:r w:rsidRPr="0042753C">
                <w:rPr>
                  <w:rFonts w:ascii="Arial" w:eastAsia="SimSun" w:hAnsi="Arial"/>
                  <w:b/>
                  <w:sz w:val="18"/>
                </w:rPr>
                <w:t>Maximum</w:t>
              </w:r>
              <w:r w:rsidRPr="0042753C">
                <w:rPr>
                  <w:rFonts w:ascii="Arial" w:eastAsia="SimSun" w:hAnsi="Arial"/>
                  <w:b/>
                  <w:sz w:val="18"/>
                </w:rPr>
                <w:br/>
                <w:t>Io</w:t>
              </w:r>
            </w:ins>
          </w:p>
        </w:tc>
      </w:tr>
      <w:tr w:rsidR="00D05441" w:rsidRPr="0042753C" w14:paraId="509482C7" w14:textId="77777777" w:rsidTr="00881D38">
        <w:trPr>
          <w:trHeight w:val="279"/>
          <w:jc w:val="center"/>
          <w:ins w:id="2178" w:author="MK" w:date="2021-08-06T16:37:00Z"/>
        </w:trPr>
        <w:tc>
          <w:tcPr>
            <w:tcW w:w="1134" w:type="dxa"/>
            <w:tcBorders>
              <w:top w:val="single" w:sz="6" w:space="0" w:color="auto"/>
              <w:left w:val="single" w:sz="4" w:space="0" w:color="auto"/>
              <w:right w:val="single" w:sz="6" w:space="0" w:color="auto"/>
            </w:tcBorders>
            <w:shd w:val="clear" w:color="auto" w:fill="auto"/>
            <w:vAlign w:val="center"/>
          </w:tcPr>
          <w:p w14:paraId="53352583" w14:textId="77777777" w:rsidR="00D05441" w:rsidRPr="0042753C" w:rsidRDefault="00D05441" w:rsidP="00881D38">
            <w:pPr>
              <w:keepNext/>
              <w:keepLines/>
              <w:spacing w:after="0"/>
              <w:jc w:val="center"/>
              <w:rPr>
                <w:ins w:id="2179" w:author="MK" w:date="2021-08-06T16:37:00Z"/>
                <w:rFonts w:ascii="Arial" w:eastAsia="SimSun" w:hAnsi="Arial"/>
                <w:b/>
                <w:sz w:val="18"/>
              </w:rPr>
            </w:pPr>
            <w:proofErr w:type="spellStart"/>
            <w:ins w:id="2180" w:author="MK" w:date="2021-08-06T16:37:00Z">
              <w:r w:rsidRPr="0042753C">
                <w:rPr>
                  <w:rFonts w:ascii="Arial" w:eastAsia="SimSun" w:hAnsi="Arial"/>
                  <w:b/>
                  <w:sz w:val="18"/>
                </w:rPr>
                <w:t>Tc</w:t>
              </w:r>
              <w:r w:rsidRPr="0042753C">
                <w:rPr>
                  <w:rFonts w:ascii="Arial" w:eastAsia="SimSun" w:hAnsi="Arial"/>
                  <w:b/>
                  <w:sz w:val="18"/>
                  <w:vertAlign w:val="superscript"/>
                  <w:lang w:eastAsia="zh-CN"/>
                </w:rPr>
                <w:t>Note</w:t>
              </w:r>
              <w:proofErr w:type="spellEnd"/>
              <w:r w:rsidRPr="0042753C">
                <w:rPr>
                  <w:rFonts w:ascii="Arial" w:eastAsia="SimSun" w:hAnsi="Arial"/>
                  <w:b/>
                  <w:sz w:val="18"/>
                  <w:vertAlign w:val="superscript"/>
                  <w:lang w:eastAsia="zh-CN"/>
                </w:rPr>
                <w:t xml:space="preserve"> 5</w:t>
              </w:r>
            </w:ins>
          </w:p>
        </w:tc>
        <w:tc>
          <w:tcPr>
            <w:tcW w:w="851" w:type="dxa"/>
            <w:tcBorders>
              <w:top w:val="single" w:sz="6" w:space="0" w:color="auto"/>
              <w:left w:val="single" w:sz="6" w:space="0" w:color="auto"/>
              <w:right w:val="single" w:sz="6" w:space="0" w:color="auto"/>
            </w:tcBorders>
            <w:shd w:val="clear" w:color="auto" w:fill="auto"/>
            <w:vAlign w:val="center"/>
          </w:tcPr>
          <w:p w14:paraId="38ED0575" w14:textId="77777777" w:rsidR="00D05441" w:rsidRPr="0042753C" w:rsidRDefault="00D05441" w:rsidP="00881D38">
            <w:pPr>
              <w:keepNext/>
              <w:keepLines/>
              <w:spacing w:after="0"/>
              <w:jc w:val="center"/>
              <w:rPr>
                <w:ins w:id="2181" w:author="MK" w:date="2021-08-06T16:37:00Z"/>
                <w:rFonts w:ascii="Arial" w:eastAsia="SimSun" w:hAnsi="Arial"/>
                <w:b/>
                <w:sz w:val="18"/>
              </w:rPr>
            </w:pPr>
            <w:ins w:id="2182" w:author="MK" w:date="2021-08-06T16:37:00Z">
              <w:r w:rsidRPr="0042753C">
                <w:rPr>
                  <w:rFonts w:ascii="Arial" w:eastAsia="SimSun" w:hAnsi="Arial"/>
                  <w:b/>
                  <w:sz w:val="18"/>
                </w:rPr>
                <w:t>dB</w:t>
              </w:r>
            </w:ins>
          </w:p>
        </w:tc>
        <w:tc>
          <w:tcPr>
            <w:tcW w:w="1134" w:type="dxa"/>
            <w:tcBorders>
              <w:top w:val="single" w:sz="6" w:space="0" w:color="auto"/>
              <w:left w:val="single" w:sz="6" w:space="0" w:color="auto"/>
              <w:right w:val="single" w:sz="6" w:space="0" w:color="auto"/>
            </w:tcBorders>
            <w:vAlign w:val="center"/>
          </w:tcPr>
          <w:p w14:paraId="77F71E6F" w14:textId="77777777" w:rsidR="00D05441" w:rsidRPr="0042753C" w:rsidRDefault="00D05441" w:rsidP="00881D38">
            <w:pPr>
              <w:keepNext/>
              <w:keepLines/>
              <w:spacing w:after="0"/>
              <w:jc w:val="center"/>
              <w:rPr>
                <w:ins w:id="2183" w:author="MK" w:date="2021-08-06T16:37:00Z"/>
                <w:rFonts w:ascii="Arial" w:eastAsia="SimSun" w:hAnsi="Arial"/>
                <w:b/>
                <w:sz w:val="18"/>
              </w:rPr>
            </w:pPr>
            <w:ins w:id="2184" w:author="MK" w:date="2021-08-06T16:37:00Z">
              <w:r w:rsidRPr="0042753C">
                <w:rPr>
                  <w:rFonts w:ascii="Arial" w:eastAsia="SimSun" w:hAnsi="Arial"/>
                  <w:b/>
                  <w:sz w:val="18"/>
                </w:rPr>
                <w:t>RB</w:t>
              </w:r>
            </w:ins>
          </w:p>
        </w:tc>
        <w:tc>
          <w:tcPr>
            <w:tcW w:w="845" w:type="dxa"/>
            <w:tcBorders>
              <w:top w:val="single" w:sz="6" w:space="0" w:color="auto"/>
              <w:left w:val="single" w:sz="6" w:space="0" w:color="auto"/>
              <w:right w:val="single" w:sz="6" w:space="0" w:color="auto"/>
            </w:tcBorders>
          </w:tcPr>
          <w:p w14:paraId="5E578CB9" w14:textId="77777777" w:rsidR="00D05441" w:rsidRPr="0042753C" w:rsidRDefault="00D05441" w:rsidP="00881D38">
            <w:pPr>
              <w:keepNext/>
              <w:keepLines/>
              <w:spacing w:after="0"/>
              <w:rPr>
                <w:ins w:id="2185" w:author="MK" w:date="2021-08-06T16:37:00Z"/>
                <w:rFonts w:ascii="Arial" w:eastAsia="SimSun" w:hAnsi="Arial"/>
                <w:b/>
                <w:sz w:val="18"/>
              </w:rPr>
            </w:pPr>
            <w:ins w:id="2186" w:author="MK" w:date="2021-08-06T16:37:00Z">
              <w:r w:rsidRPr="0042753C">
                <w:rPr>
                  <w:rFonts w:ascii="Arial" w:eastAsia="SimSun" w:hAnsi="Arial"/>
                  <w:b/>
                  <w:sz w:val="18"/>
                </w:rPr>
                <w:t>kHz</w:t>
              </w:r>
            </w:ins>
          </w:p>
        </w:tc>
        <w:tc>
          <w:tcPr>
            <w:tcW w:w="1423" w:type="dxa"/>
            <w:tcBorders>
              <w:top w:val="single" w:sz="6" w:space="0" w:color="auto"/>
              <w:left w:val="single" w:sz="6" w:space="0" w:color="auto"/>
              <w:right w:val="single" w:sz="6" w:space="0" w:color="auto"/>
            </w:tcBorders>
            <w:shd w:val="clear" w:color="auto" w:fill="auto"/>
            <w:vAlign w:val="center"/>
          </w:tcPr>
          <w:p w14:paraId="5FBE6D8C" w14:textId="77777777" w:rsidR="00D05441" w:rsidRPr="0042753C" w:rsidRDefault="00D05441" w:rsidP="00881D38">
            <w:pPr>
              <w:keepNext/>
              <w:keepLines/>
              <w:spacing w:after="0"/>
              <w:jc w:val="center"/>
              <w:rPr>
                <w:ins w:id="2187" w:author="MK" w:date="2021-08-06T16:37:00Z"/>
                <w:rFonts w:ascii="Arial" w:eastAsia="SimSun" w:hAnsi="Arial"/>
                <w:b/>
                <w:sz w:val="18"/>
              </w:rPr>
            </w:pPr>
          </w:p>
        </w:tc>
        <w:tc>
          <w:tcPr>
            <w:tcW w:w="3260" w:type="dxa"/>
            <w:tcBorders>
              <w:top w:val="single" w:sz="6" w:space="0" w:color="auto"/>
              <w:left w:val="single" w:sz="6" w:space="0" w:color="auto"/>
              <w:bottom w:val="single" w:sz="4" w:space="0" w:color="auto"/>
              <w:right w:val="single" w:sz="6" w:space="0" w:color="auto"/>
            </w:tcBorders>
            <w:shd w:val="clear" w:color="auto" w:fill="auto"/>
            <w:vAlign w:val="center"/>
          </w:tcPr>
          <w:p w14:paraId="277D739F" w14:textId="77777777" w:rsidR="00D05441" w:rsidRPr="0042753C" w:rsidRDefault="00D05441" w:rsidP="00881D38">
            <w:pPr>
              <w:keepNext/>
              <w:keepLines/>
              <w:spacing w:after="0"/>
              <w:jc w:val="center"/>
              <w:rPr>
                <w:ins w:id="2188" w:author="MK" w:date="2021-08-06T16:37:00Z"/>
                <w:rFonts w:ascii="Arial" w:eastAsia="SimSun" w:hAnsi="Arial"/>
                <w:b/>
                <w:sz w:val="18"/>
              </w:rPr>
            </w:pPr>
            <w:ins w:id="2189" w:author="MK" w:date="2021-08-06T16:37:00Z">
              <w:r w:rsidRPr="005B0302">
                <w:rPr>
                  <w:rFonts w:ascii="Arial" w:eastAsia="SimSun" w:hAnsi="Arial"/>
                  <w:b/>
                  <w:sz w:val="18"/>
                </w:rPr>
                <w:t>dBm / SCS</w:t>
              </w:r>
              <w:r w:rsidRPr="005B0302">
                <w:rPr>
                  <w:rFonts w:ascii="Arial" w:eastAsia="SimSun" w:hAnsi="Arial"/>
                  <w:b/>
                  <w:sz w:val="18"/>
                  <w:vertAlign w:val="subscript"/>
                </w:rPr>
                <w:t>PRS</w:t>
              </w:r>
            </w:ins>
          </w:p>
        </w:tc>
        <w:tc>
          <w:tcPr>
            <w:tcW w:w="1559" w:type="dxa"/>
            <w:tcBorders>
              <w:top w:val="single" w:sz="6" w:space="0" w:color="auto"/>
              <w:left w:val="single" w:sz="6" w:space="0" w:color="auto"/>
              <w:right w:val="single" w:sz="4" w:space="0" w:color="auto"/>
            </w:tcBorders>
            <w:shd w:val="clear" w:color="auto" w:fill="auto"/>
            <w:vAlign w:val="center"/>
          </w:tcPr>
          <w:p w14:paraId="12C9537C" w14:textId="77777777" w:rsidR="00D05441" w:rsidRPr="0042753C" w:rsidRDefault="00D05441" w:rsidP="00881D38">
            <w:pPr>
              <w:keepNext/>
              <w:keepLines/>
              <w:spacing w:after="0"/>
              <w:jc w:val="center"/>
              <w:rPr>
                <w:ins w:id="2190" w:author="MK" w:date="2021-08-06T16:37:00Z"/>
                <w:rFonts w:ascii="Arial" w:eastAsia="SimSun" w:hAnsi="Arial"/>
                <w:b/>
                <w:sz w:val="18"/>
              </w:rPr>
            </w:pPr>
            <w:ins w:id="2191" w:author="MK" w:date="2021-08-06T16:37:00Z">
              <w:r w:rsidRPr="0042753C">
                <w:rPr>
                  <w:rFonts w:ascii="Arial" w:eastAsia="SimSun" w:hAnsi="Arial"/>
                  <w:b/>
                  <w:sz w:val="18"/>
                </w:rPr>
                <w:t>dBm/</w:t>
              </w:r>
              <w:proofErr w:type="spellStart"/>
              <w:r w:rsidRPr="0042753C">
                <w:rPr>
                  <w:rFonts w:ascii="Arial" w:eastAsia="SimSun" w:hAnsi="Arial"/>
                  <w:b/>
                  <w:sz w:val="18"/>
                </w:rPr>
                <w:t>BW</w:t>
              </w:r>
              <w:r w:rsidRPr="0042753C">
                <w:rPr>
                  <w:rFonts w:ascii="Arial" w:eastAsia="SimSun" w:hAnsi="Arial"/>
                  <w:b/>
                  <w:sz w:val="18"/>
                  <w:vertAlign w:val="subscript"/>
                </w:rPr>
                <w:t>Channel</w:t>
              </w:r>
              <w:proofErr w:type="spellEnd"/>
            </w:ins>
          </w:p>
        </w:tc>
      </w:tr>
      <w:tr w:rsidR="00D05441" w:rsidRPr="0042753C" w14:paraId="5F232FA0" w14:textId="77777777" w:rsidTr="00881D38">
        <w:trPr>
          <w:jc w:val="center"/>
          <w:ins w:id="2192" w:author="MK" w:date="2021-08-06T16:37:00Z"/>
        </w:trPr>
        <w:tc>
          <w:tcPr>
            <w:tcW w:w="1134" w:type="dxa"/>
            <w:tcBorders>
              <w:top w:val="single" w:sz="6" w:space="0" w:color="auto"/>
              <w:left w:val="single" w:sz="4" w:space="0" w:color="auto"/>
              <w:right w:val="single" w:sz="6" w:space="0" w:color="auto"/>
            </w:tcBorders>
            <w:shd w:val="clear" w:color="auto" w:fill="auto"/>
          </w:tcPr>
          <w:p w14:paraId="6C69F81D" w14:textId="77777777" w:rsidR="00D05441" w:rsidRPr="0042753C" w:rsidRDefault="00D05441" w:rsidP="00881D38">
            <w:pPr>
              <w:keepNext/>
              <w:keepLines/>
              <w:spacing w:after="0"/>
              <w:jc w:val="center"/>
              <w:rPr>
                <w:ins w:id="2193" w:author="MK" w:date="2021-08-06T16:37:00Z"/>
                <w:rFonts w:ascii="Arial" w:eastAsia="SimSun" w:hAnsi="Arial" w:cs="Arial"/>
                <w:sz w:val="18"/>
                <w:szCs w:val="18"/>
              </w:rPr>
            </w:pPr>
            <w:ins w:id="2194" w:author="MK" w:date="2021-08-06T16:37:00Z">
              <w:r w:rsidRPr="0042753C">
                <w:rPr>
                  <w:rFonts w:ascii="Arial" w:eastAsia="SimSun" w:hAnsi="Arial" w:cs="Arial"/>
                  <w:sz w:val="18"/>
                  <w:szCs w:val="18"/>
                </w:rPr>
                <w:t>± [75+</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top w:val="single" w:sz="6" w:space="0" w:color="auto"/>
              <w:left w:val="single" w:sz="6" w:space="0" w:color="auto"/>
              <w:right w:val="single" w:sz="6" w:space="0" w:color="auto"/>
            </w:tcBorders>
            <w:shd w:val="clear" w:color="auto" w:fill="auto"/>
            <w:vAlign w:val="center"/>
          </w:tcPr>
          <w:p w14:paraId="386058FC" w14:textId="77777777" w:rsidR="00D05441" w:rsidRPr="0042753C" w:rsidRDefault="00D05441" w:rsidP="00881D38">
            <w:pPr>
              <w:keepNext/>
              <w:keepLines/>
              <w:spacing w:after="0"/>
              <w:jc w:val="center"/>
              <w:rPr>
                <w:ins w:id="2195" w:author="MK" w:date="2021-08-06T16:37:00Z"/>
                <w:rFonts w:ascii="Arial" w:eastAsia="SimSun" w:hAnsi="Arial" w:cs="Arial"/>
                <w:sz w:val="18"/>
                <w:szCs w:val="18"/>
                <w:lang w:val="sv-SE"/>
              </w:rPr>
            </w:pPr>
            <w:ins w:id="2196" w:author="MK" w:date="2021-08-06T16:37:00Z">
              <w:r w:rsidRPr="0042753C">
                <w:rPr>
                  <w:rFonts w:ascii="Arial" w:eastAsia="SimSun" w:hAnsi="Arial" w:cs="Arial"/>
                  <w:sz w:val="18"/>
                  <w:szCs w:val="18"/>
                  <w:lang w:val="sv-SE"/>
                </w:rPr>
                <w:t>-3</w:t>
              </w:r>
            </w:ins>
          </w:p>
        </w:tc>
        <w:tc>
          <w:tcPr>
            <w:tcW w:w="1134" w:type="dxa"/>
            <w:tcBorders>
              <w:top w:val="single" w:sz="6" w:space="0" w:color="auto"/>
              <w:left w:val="single" w:sz="6" w:space="0" w:color="auto"/>
              <w:right w:val="single" w:sz="6" w:space="0" w:color="auto"/>
            </w:tcBorders>
          </w:tcPr>
          <w:p w14:paraId="63429D7A" w14:textId="77777777" w:rsidR="00D05441" w:rsidRPr="0042753C" w:rsidRDefault="00D05441" w:rsidP="00881D38">
            <w:pPr>
              <w:keepNext/>
              <w:keepLines/>
              <w:spacing w:after="0"/>
              <w:jc w:val="center"/>
              <w:rPr>
                <w:ins w:id="2197" w:author="MK" w:date="2021-08-06T16:37:00Z"/>
                <w:rFonts w:ascii="Arial" w:eastAsia="SimSun" w:hAnsi="Arial" w:cs="Arial"/>
                <w:sz w:val="18"/>
                <w:szCs w:val="18"/>
              </w:rPr>
            </w:pPr>
            <w:proofErr w:type="gramStart"/>
            <w:ins w:id="2198" w:author="MK" w:date="2021-08-06T16:37:00Z">
              <w:r w:rsidRPr="0042753C">
                <w:rPr>
                  <w:rFonts w:ascii="Arial" w:eastAsia="SimSun" w:hAnsi="Arial" w:cs="Calibri"/>
                  <w:sz w:val="18"/>
                </w:rPr>
                <w:t>≥[</w:t>
              </w:r>
              <w:proofErr w:type="gramEnd"/>
              <w:r w:rsidRPr="0042753C">
                <w:rPr>
                  <w:rFonts w:ascii="Arial" w:eastAsia="SimSun" w:hAnsi="Arial"/>
                  <w:sz w:val="18"/>
                </w:rPr>
                <w:t>24]</w:t>
              </w:r>
            </w:ins>
          </w:p>
        </w:tc>
        <w:tc>
          <w:tcPr>
            <w:tcW w:w="845" w:type="dxa"/>
            <w:tcBorders>
              <w:top w:val="single" w:sz="6" w:space="0" w:color="auto"/>
              <w:left w:val="single" w:sz="6" w:space="0" w:color="auto"/>
              <w:right w:val="single" w:sz="6" w:space="0" w:color="auto"/>
            </w:tcBorders>
          </w:tcPr>
          <w:p w14:paraId="0DA03AAC" w14:textId="77777777" w:rsidR="00D05441" w:rsidRPr="0042753C" w:rsidRDefault="00D05441" w:rsidP="00881D38">
            <w:pPr>
              <w:keepNext/>
              <w:keepLines/>
              <w:spacing w:after="0"/>
              <w:jc w:val="center"/>
              <w:rPr>
                <w:ins w:id="2199" w:author="MK" w:date="2021-08-06T16:37:00Z"/>
                <w:rFonts w:ascii="Arial" w:eastAsia="SimSun" w:hAnsi="Arial" w:cs="Arial"/>
                <w:sz w:val="18"/>
                <w:szCs w:val="18"/>
              </w:rPr>
            </w:pPr>
            <w:ins w:id="2200" w:author="MK" w:date="2021-08-06T16:37:00Z">
              <w:r w:rsidRPr="0042753C">
                <w:rPr>
                  <w:rFonts w:ascii="Arial" w:eastAsia="SimSun" w:hAnsi="Arial" w:cs="Arial"/>
                  <w:sz w:val="18"/>
                  <w:szCs w:val="18"/>
                </w:rPr>
                <w:t>60</w:t>
              </w:r>
            </w:ins>
          </w:p>
        </w:tc>
        <w:tc>
          <w:tcPr>
            <w:tcW w:w="1423" w:type="dxa"/>
            <w:tcBorders>
              <w:top w:val="single" w:sz="6" w:space="0" w:color="auto"/>
              <w:left w:val="single" w:sz="6" w:space="0" w:color="auto"/>
              <w:right w:val="single" w:sz="4" w:space="0" w:color="auto"/>
            </w:tcBorders>
            <w:shd w:val="clear" w:color="auto" w:fill="auto"/>
            <w:vAlign w:val="center"/>
          </w:tcPr>
          <w:p w14:paraId="56F79ACB" w14:textId="1E8C7981" w:rsidR="00D05441" w:rsidRPr="0042753C" w:rsidRDefault="00D05441" w:rsidP="00881D38">
            <w:pPr>
              <w:keepNext/>
              <w:keepLines/>
              <w:spacing w:after="0"/>
              <w:jc w:val="center"/>
              <w:rPr>
                <w:ins w:id="2201" w:author="MK" w:date="2021-08-06T16:37:00Z"/>
                <w:rFonts w:ascii="Arial" w:eastAsia="SimSun" w:hAnsi="Arial" w:cs="Arial"/>
                <w:sz w:val="18"/>
                <w:szCs w:val="18"/>
              </w:rPr>
            </w:pPr>
            <w:proofErr w:type="gramStart"/>
            <w:ins w:id="2202" w:author="MK" w:date="2021-08-06T16:37:00Z">
              <w:r w:rsidRPr="0042753C">
                <w:rPr>
                  <w:rFonts w:ascii="Arial" w:eastAsia="SimSun" w:hAnsi="Arial" w:cs="Arial"/>
                  <w:sz w:val="18"/>
                  <w:szCs w:val="18"/>
                </w:rPr>
                <w:t>≥[</w:t>
              </w:r>
            </w:ins>
            <w:proofErr w:type="gramEnd"/>
            <w:ins w:id="2203" w:author="MK" w:date="2021-08-25T18:20:00Z">
              <w:r w:rsidR="004F2371">
                <w:rPr>
                  <w:rFonts w:ascii="Arial" w:eastAsia="SimSun" w:hAnsi="Arial" w:cs="Arial"/>
                  <w:sz w:val="18"/>
                  <w:szCs w:val="18"/>
                </w:rPr>
                <w:t>4</w:t>
              </w:r>
            </w:ins>
            <w:ins w:id="2204" w:author="MK" w:date="2021-08-06T16:37:00Z">
              <w:r w:rsidRPr="0042753C">
                <w:rPr>
                  <w:rFonts w:ascii="Arial" w:eastAsia="SimSun" w:hAnsi="Arial" w:cs="Arial"/>
                  <w:sz w:val="18"/>
                  <w:szCs w:val="18"/>
                </w:rPr>
                <w:t>]</w:t>
              </w:r>
            </w:ins>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3FA546E" w14:textId="77777777" w:rsidR="00D05441" w:rsidRPr="0042753C" w:rsidRDefault="00D05441" w:rsidP="00881D38">
            <w:pPr>
              <w:keepNext/>
              <w:keepLines/>
              <w:spacing w:after="0"/>
              <w:jc w:val="center"/>
              <w:rPr>
                <w:ins w:id="2205" w:author="MK" w:date="2021-08-06T16:37:00Z"/>
                <w:rFonts w:ascii="Arial" w:eastAsia="SimSun" w:hAnsi="Arial" w:cs="Arial"/>
                <w:sz w:val="18"/>
                <w:szCs w:val="18"/>
              </w:rPr>
            </w:pPr>
            <w:ins w:id="2206" w:author="MK" w:date="2021-08-06T16:37:00Z">
              <w:r w:rsidRPr="000C792B">
                <w:rPr>
                  <w:rFonts w:ascii="Arial" w:hAnsi="Arial"/>
                  <w:sz w:val="18"/>
                </w:rPr>
                <w:t>Same value as P</w:t>
              </w:r>
              <w:r>
                <w:rPr>
                  <w:rFonts w:ascii="Arial" w:hAnsi="Arial"/>
                  <w:sz w:val="18"/>
                </w:rPr>
                <w:t>RP</w:t>
              </w:r>
              <w:r w:rsidRPr="000C792B">
                <w:rPr>
                  <w:rFonts w:ascii="Arial" w:hAnsi="Arial"/>
                  <w:sz w:val="18"/>
                </w:rPr>
                <w:t xml:space="preserve"> in Table B.2.</w:t>
              </w:r>
              <w:r>
                <w:rPr>
                  <w:rFonts w:ascii="Arial" w:hAnsi="Arial"/>
                  <w:sz w:val="18"/>
                </w:rPr>
                <w:t>14</w:t>
              </w:r>
              <w:r w:rsidRPr="000C792B">
                <w:rPr>
                  <w:rFonts w:ascii="Arial" w:hAnsi="Arial"/>
                  <w:sz w:val="18"/>
                </w:rPr>
                <w:t xml:space="preserve">-2, according to UE Power class, operating </w:t>
              </w:r>
              <w:proofErr w:type="gramStart"/>
              <w:r w:rsidRPr="000C792B">
                <w:rPr>
                  <w:rFonts w:ascii="Arial" w:hAnsi="Arial"/>
                  <w:sz w:val="18"/>
                </w:rPr>
                <w:t>band</w:t>
              </w:r>
              <w:proofErr w:type="gramEnd"/>
              <w:r w:rsidRPr="000C792B">
                <w:rPr>
                  <w:rFonts w:ascii="Arial" w:hAnsi="Arial"/>
                  <w:sz w:val="18"/>
                </w:rPr>
                <w:t xml:space="preserve"> and angle of arrival</w:t>
              </w:r>
            </w:ins>
          </w:p>
        </w:tc>
        <w:tc>
          <w:tcPr>
            <w:tcW w:w="1559" w:type="dxa"/>
            <w:tcBorders>
              <w:top w:val="single" w:sz="6" w:space="0" w:color="auto"/>
              <w:left w:val="single" w:sz="4" w:space="0" w:color="auto"/>
              <w:bottom w:val="single" w:sz="6" w:space="0" w:color="auto"/>
              <w:right w:val="single" w:sz="4" w:space="0" w:color="auto"/>
            </w:tcBorders>
            <w:shd w:val="clear" w:color="auto" w:fill="auto"/>
            <w:vAlign w:val="center"/>
          </w:tcPr>
          <w:p w14:paraId="6585F55F" w14:textId="77777777" w:rsidR="00D05441" w:rsidRPr="0042753C" w:rsidRDefault="00D05441" w:rsidP="00881D38">
            <w:pPr>
              <w:keepNext/>
              <w:keepLines/>
              <w:spacing w:after="0"/>
              <w:jc w:val="center"/>
              <w:rPr>
                <w:ins w:id="2207" w:author="MK" w:date="2021-08-06T16:37:00Z"/>
                <w:rFonts w:ascii="Arial" w:eastAsia="SimSun" w:hAnsi="Arial" w:cs="Arial"/>
                <w:sz w:val="18"/>
                <w:szCs w:val="18"/>
              </w:rPr>
            </w:pPr>
            <w:ins w:id="2208" w:author="MK" w:date="2021-08-06T16:37:00Z">
              <w:r>
                <w:rPr>
                  <w:rFonts w:ascii="Arial" w:eastAsia="SimSun" w:hAnsi="Arial" w:cs="Arial"/>
                  <w:sz w:val="18"/>
                  <w:szCs w:val="18"/>
                </w:rPr>
                <w:t>-50</w:t>
              </w:r>
            </w:ins>
          </w:p>
        </w:tc>
      </w:tr>
      <w:tr w:rsidR="00D05441" w:rsidRPr="0042753C" w14:paraId="38AD3A86" w14:textId="77777777" w:rsidTr="00881D38">
        <w:trPr>
          <w:jc w:val="center"/>
          <w:ins w:id="2209" w:author="MK" w:date="2021-08-06T16:37:00Z"/>
        </w:trPr>
        <w:tc>
          <w:tcPr>
            <w:tcW w:w="1134" w:type="dxa"/>
            <w:tcBorders>
              <w:top w:val="single" w:sz="6" w:space="0" w:color="auto"/>
              <w:left w:val="single" w:sz="4" w:space="0" w:color="auto"/>
              <w:right w:val="single" w:sz="6" w:space="0" w:color="auto"/>
            </w:tcBorders>
            <w:shd w:val="clear" w:color="auto" w:fill="auto"/>
          </w:tcPr>
          <w:p w14:paraId="63E6FF77" w14:textId="77777777" w:rsidR="00D05441" w:rsidRPr="0042753C" w:rsidRDefault="00D05441" w:rsidP="00881D38">
            <w:pPr>
              <w:keepNext/>
              <w:keepLines/>
              <w:spacing w:after="0"/>
              <w:jc w:val="center"/>
              <w:rPr>
                <w:ins w:id="2210" w:author="MK" w:date="2021-08-06T16:37:00Z"/>
                <w:rFonts w:ascii="Arial" w:eastAsia="SimSun" w:hAnsi="Arial" w:cs="Arial"/>
                <w:sz w:val="18"/>
                <w:szCs w:val="18"/>
              </w:rPr>
            </w:pPr>
            <w:ins w:id="2211" w:author="MK" w:date="2021-08-06T16:37:00Z">
              <w:r w:rsidRPr="0042753C">
                <w:rPr>
                  <w:rFonts w:ascii="Arial" w:eastAsia="SimSun" w:hAnsi="Arial" w:cs="Arial"/>
                  <w:sz w:val="18"/>
                  <w:szCs w:val="18"/>
                </w:rPr>
                <w:t>± [72+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2FE3591D" w14:textId="77777777" w:rsidR="00D05441" w:rsidRPr="0042753C" w:rsidRDefault="00D05441" w:rsidP="00881D38">
            <w:pPr>
              <w:keepNext/>
              <w:keepLines/>
              <w:spacing w:after="0"/>
              <w:jc w:val="center"/>
              <w:rPr>
                <w:ins w:id="2212"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3FDE820E" w14:textId="77777777" w:rsidR="00D05441" w:rsidRPr="0042753C" w:rsidRDefault="00D05441" w:rsidP="00881D38">
            <w:pPr>
              <w:keepNext/>
              <w:keepLines/>
              <w:spacing w:after="0"/>
              <w:jc w:val="center"/>
              <w:rPr>
                <w:ins w:id="2213" w:author="MK" w:date="2021-08-06T16:37:00Z"/>
                <w:rFonts w:ascii="Arial" w:eastAsia="SimSun" w:hAnsi="Arial" w:cs="Arial"/>
                <w:sz w:val="18"/>
                <w:szCs w:val="18"/>
              </w:rPr>
            </w:pPr>
            <w:proofErr w:type="gramStart"/>
            <w:ins w:id="2214" w:author="MK" w:date="2021-08-06T16:37:00Z">
              <w:r w:rsidRPr="0042753C">
                <w:rPr>
                  <w:rFonts w:ascii="Arial" w:eastAsia="SimSun" w:hAnsi="Arial" w:cs="Calibri"/>
                  <w:sz w:val="18"/>
                </w:rPr>
                <w:t>≥[</w:t>
              </w:r>
              <w:proofErr w:type="gramEnd"/>
              <w:r w:rsidRPr="0042753C">
                <w:rPr>
                  <w:rFonts w:ascii="Arial" w:eastAsia="SimSun" w:hAnsi="Arial"/>
                  <w:sz w:val="18"/>
                </w:rPr>
                <w:t>64]</w:t>
              </w:r>
            </w:ins>
          </w:p>
        </w:tc>
        <w:tc>
          <w:tcPr>
            <w:tcW w:w="845" w:type="dxa"/>
            <w:tcBorders>
              <w:left w:val="single" w:sz="6" w:space="0" w:color="auto"/>
              <w:right w:val="single" w:sz="6" w:space="0" w:color="auto"/>
            </w:tcBorders>
          </w:tcPr>
          <w:p w14:paraId="563028BA" w14:textId="77777777" w:rsidR="00D05441" w:rsidRPr="0042753C" w:rsidRDefault="00D05441" w:rsidP="00881D38">
            <w:pPr>
              <w:keepNext/>
              <w:keepLines/>
              <w:spacing w:after="0"/>
              <w:jc w:val="center"/>
              <w:rPr>
                <w:ins w:id="2215"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10975904" w14:textId="77777777" w:rsidR="00D05441" w:rsidRPr="0042753C" w:rsidRDefault="00D05441" w:rsidP="00881D38">
            <w:pPr>
              <w:keepNext/>
              <w:keepLines/>
              <w:spacing w:after="0"/>
              <w:jc w:val="center"/>
              <w:rPr>
                <w:ins w:id="2216" w:author="MK" w:date="2021-08-06T16:37:00Z"/>
                <w:rFonts w:ascii="Arial" w:eastAsia="SimSun" w:hAnsi="Arial" w:cs="Arial"/>
                <w:sz w:val="18"/>
                <w:szCs w:val="18"/>
              </w:rPr>
            </w:pPr>
            <w:proofErr w:type="gramStart"/>
            <w:ins w:id="2217"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93EA215" w14:textId="77777777" w:rsidR="00D05441" w:rsidRPr="0042753C" w:rsidRDefault="00D05441" w:rsidP="00881D38">
            <w:pPr>
              <w:keepNext/>
              <w:keepLines/>
              <w:spacing w:after="0"/>
              <w:jc w:val="center"/>
              <w:rPr>
                <w:ins w:id="2218" w:author="MK" w:date="2021-08-06T16:37:00Z"/>
                <w:rFonts w:ascii="Arial" w:eastAsia="SimSun" w:hAnsi="Arial" w:cs="Arial"/>
                <w:sz w:val="18"/>
                <w:szCs w:val="18"/>
              </w:rPr>
            </w:pPr>
            <w:ins w:id="2219" w:author="MK" w:date="2021-08-06T16:37:00Z">
              <w:r w:rsidRPr="00B11353">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12DCB8E1" w14:textId="77777777" w:rsidR="00D05441" w:rsidRPr="0042753C" w:rsidRDefault="00D05441" w:rsidP="00881D38">
            <w:pPr>
              <w:keepNext/>
              <w:keepLines/>
              <w:spacing w:after="0"/>
              <w:jc w:val="center"/>
              <w:rPr>
                <w:ins w:id="2220" w:author="MK" w:date="2021-08-06T16:37:00Z"/>
                <w:rFonts w:ascii="Arial" w:eastAsia="SimSun" w:hAnsi="Arial" w:cs="Arial"/>
                <w:sz w:val="18"/>
                <w:szCs w:val="18"/>
              </w:rPr>
            </w:pPr>
            <w:ins w:id="2221" w:author="MK" w:date="2021-08-06T16:37:00Z">
              <w:r w:rsidRPr="008F5136">
                <w:rPr>
                  <w:rFonts w:ascii="Arial" w:eastAsia="SimSun" w:hAnsi="Arial" w:cs="Arial"/>
                  <w:sz w:val="18"/>
                  <w:szCs w:val="18"/>
                </w:rPr>
                <w:t>NOTE 6</w:t>
              </w:r>
            </w:ins>
          </w:p>
        </w:tc>
      </w:tr>
      <w:tr w:rsidR="00D05441" w:rsidRPr="0042753C" w14:paraId="3961004E" w14:textId="77777777" w:rsidTr="00881D38">
        <w:trPr>
          <w:jc w:val="center"/>
          <w:ins w:id="2222" w:author="MK" w:date="2021-08-06T16:37:00Z"/>
        </w:trPr>
        <w:tc>
          <w:tcPr>
            <w:tcW w:w="1134" w:type="dxa"/>
            <w:tcBorders>
              <w:top w:val="single" w:sz="6" w:space="0" w:color="auto"/>
              <w:left w:val="single" w:sz="4" w:space="0" w:color="auto"/>
              <w:right w:val="single" w:sz="6" w:space="0" w:color="auto"/>
            </w:tcBorders>
            <w:shd w:val="clear" w:color="auto" w:fill="auto"/>
          </w:tcPr>
          <w:p w14:paraId="68AAF5A7" w14:textId="77777777" w:rsidR="00D05441" w:rsidRPr="0042753C" w:rsidRDefault="00D05441" w:rsidP="00881D38">
            <w:pPr>
              <w:keepNext/>
              <w:keepLines/>
              <w:spacing w:after="0"/>
              <w:jc w:val="center"/>
              <w:rPr>
                <w:ins w:id="2223" w:author="MK" w:date="2021-08-06T16:37:00Z"/>
                <w:rFonts w:ascii="Arial" w:eastAsia="SimSun" w:hAnsi="Arial" w:cs="Arial"/>
                <w:sz w:val="18"/>
                <w:szCs w:val="18"/>
              </w:rPr>
            </w:pPr>
            <w:ins w:id="2224" w:author="MK" w:date="2021-08-06T16:37:00Z">
              <w:r w:rsidRPr="0042753C">
                <w:rPr>
                  <w:rFonts w:ascii="Arial" w:eastAsia="SimSun" w:hAnsi="Arial" w:cs="Arial"/>
                  <w:sz w:val="18"/>
                  <w:szCs w:val="18"/>
                </w:rPr>
                <w:t>± [57+</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val="restart"/>
            <w:tcBorders>
              <w:left w:val="single" w:sz="6" w:space="0" w:color="auto"/>
              <w:right w:val="single" w:sz="6" w:space="0" w:color="auto"/>
            </w:tcBorders>
            <w:shd w:val="clear" w:color="auto" w:fill="auto"/>
            <w:vAlign w:val="center"/>
          </w:tcPr>
          <w:p w14:paraId="019EF2BF" w14:textId="77777777" w:rsidR="00D05441" w:rsidRPr="0042753C" w:rsidRDefault="00D05441" w:rsidP="00881D38">
            <w:pPr>
              <w:keepNext/>
              <w:keepLines/>
              <w:spacing w:after="0"/>
              <w:jc w:val="center"/>
              <w:rPr>
                <w:ins w:id="2225"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49D32C27" w14:textId="77777777" w:rsidR="00D05441" w:rsidRPr="0042753C" w:rsidRDefault="00D05441" w:rsidP="00881D38">
            <w:pPr>
              <w:keepNext/>
              <w:keepLines/>
              <w:spacing w:after="0"/>
              <w:jc w:val="center"/>
              <w:rPr>
                <w:ins w:id="2226" w:author="MK" w:date="2021-08-06T16:37:00Z"/>
                <w:rFonts w:ascii="Arial" w:eastAsia="SimSun" w:hAnsi="Arial" w:cs="Arial"/>
                <w:sz w:val="18"/>
                <w:szCs w:val="18"/>
              </w:rPr>
            </w:pPr>
            <w:proofErr w:type="gramStart"/>
            <w:ins w:id="2227" w:author="MK" w:date="2021-08-06T16:37:00Z">
              <w:r w:rsidRPr="0042753C">
                <w:rPr>
                  <w:rFonts w:ascii="Arial" w:eastAsia="SimSun" w:hAnsi="Arial" w:cs="Calibri"/>
                  <w:sz w:val="18"/>
                </w:rPr>
                <w:t>≥[</w:t>
              </w:r>
              <w:proofErr w:type="gramEnd"/>
              <w:r w:rsidRPr="0042753C">
                <w:rPr>
                  <w:rFonts w:ascii="Arial" w:eastAsia="SimSun" w:hAnsi="Arial"/>
                  <w:sz w:val="18"/>
                </w:rPr>
                <w:t>132]</w:t>
              </w:r>
            </w:ins>
          </w:p>
        </w:tc>
        <w:tc>
          <w:tcPr>
            <w:tcW w:w="845" w:type="dxa"/>
            <w:tcBorders>
              <w:left w:val="single" w:sz="6" w:space="0" w:color="auto"/>
              <w:right w:val="single" w:sz="6" w:space="0" w:color="auto"/>
            </w:tcBorders>
          </w:tcPr>
          <w:p w14:paraId="4551B8CC" w14:textId="77777777" w:rsidR="00D05441" w:rsidRPr="0042753C" w:rsidRDefault="00D05441" w:rsidP="00881D38">
            <w:pPr>
              <w:keepNext/>
              <w:keepLines/>
              <w:spacing w:after="0"/>
              <w:jc w:val="center"/>
              <w:rPr>
                <w:ins w:id="2228"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6B2B4D3D" w14:textId="77777777" w:rsidR="00D05441" w:rsidRPr="0042753C" w:rsidRDefault="00D05441" w:rsidP="00881D38">
            <w:pPr>
              <w:keepNext/>
              <w:keepLines/>
              <w:spacing w:after="0"/>
              <w:jc w:val="center"/>
              <w:rPr>
                <w:ins w:id="2229" w:author="MK" w:date="2021-08-06T16:37:00Z"/>
                <w:rFonts w:ascii="Arial" w:eastAsia="SimSun" w:hAnsi="Arial" w:cs="Arial"/>
                <w:sz w:val="18"/>
                <w:szCs w:val="18"/>
              </w:rPr>
            </w:pPr>
            <w:proofErr w:type="gramStart"/>
            <w:ins w:id="2230"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73F02E9" w14:textId="77777777" w:rsidR="00D05441" w:rsidRPr="0042753C" w:rsidRDefault="00D05441" w:rsidP="00881D38">
            <w:pPr>
              <w:keepNext/>
              <w:keepLines/>
              <w:spacing w:after="0"/>
              <w:jc w:val="center"/>
              <w:rPr>
                <w:ins w:id="2231" w:author="MK" w:date="2021-08-06T16:37:00Z"/>
                <w:rFonts w:ascii="Arial" w:eastAsia="SimSun" w:hAnsi="Arial" w:cs="Arial"/>
                <w:sz w:val="18"/>
                <w:szCs w:val="18"/>
              </w:rPr>
            </w:pPr>
            <w:ins w:id="2232" w:author="MK" w:date="2021-08-06T16:37:00Z">
              <w:r w:rsidRPr="00B11353">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475F9842" w14:textId="77777777" w:rsidR="00D05441" w:rsidRPr="0042753C" w:rsidRDefault="00D05441" w:rsidP="00881D38">
            <w:pPr>
              <w:keepNext/>
              <w:keepLines/>
              <w:spacing w:after="0"/>
              <w:jc w:val="center"/>
              <w:rPr>
                <w:ins w:id="2233" w:author="MK" w:date="2021-08-06T16:37:00Z"/>
                <w:rFonts w:ascii="Arial" w:eastAsia="SimSun" w:hAnsi="Arial" w:cs="Arial"/>
                <w:sz w:val="18"/>
                <w:szCs w:val="18"/>
              </w:rPr>
            </w:pPr>
            <w:ins w:id="2234" w:author="MK" w:date="2021-08-06T16:37:00Z">
              <w:r w:rsidRPr="008F5136">
                <w:rPr>
                  <w:rFonts w:ascii="Arial" w:eastAsia="SimSun" w:hAnsi="Arial" w:cs="Arial"/>
                  <w:sz w:val="18"/>
                  <w:szCs w:val="18"/>
                </w:rPr>
                <w:t>NOTE 6</w:t>
              </w:r>
            </w:ins>
          </w:p>
        </w:tc>
      </w:tr>
      <w:tr w:rsidR="00D05441" w:rsidRPr="0042753C" w14:paraId="6AE7406E" w14:textId="77777777" w:rsidTr="00881D38">
        <w:trPr>
          <w:jc w:val="center"/>
          <w:ins w:id="2235" w:author="MK" w:date="2021-08-06T16:37:00Z"/>
        </w:trPr>
        <w:tc>
          <w:tcPr>
            <w:tcW w:w="1134" w:type="dxa"/>
            <w:tcBorders>
              <w:top w:val="single" w:sz="6" w:space="0" w:color="auto"/>
              <w:left w:val="single" w:sz="4" w:space="0" w:color="auto"/>
              <w:right w:val="single" w:sz="6" w:space="0" w:color="auto"/>
            </w:tcBorders>
            <w:shd w:val="clear" w:color="auto" w:fill="auto"/>
          </w:tcPr>
          <w:p w14:paraId="5955927E" w14:textId="77777777" w:rsidR="00D05441" w:rsidRPr="0042753C" w:rsidRDefault="00D05441" w:rsidP="00881D38">
            <w:pPr>
              <w:keepNext/>
              <w:keepLines/>
              <w:spacing w:after="0"/>
              <w:jc w:val="center"/>
              <w:rPr>
                <w:ins w:id="2236" w:author="MK" w:date="2021-08-06T16:37:00Z"/>
                <w:rFonts w:ascii="Arial" w:eastAsia="SimSun" w:hAnsi="Arial" w:cs="Arial"/>
                <w:sz w:val="18"/>
                <w:szCs w:val="18"/>
              </w:rPr>
            </w:pPr>
            <w:ins w:id="2237" w:author="MK" w:date="2021-08-06T16:37:00Z">
              <w:r w:rsidRPr="0042753C">
                <w:rPr>
                  <w:rFonts w:ascii="Arial" w:eastAsia="SimSun" w:hAnsi="Arial" w:cs="Arial"/>
                  <w:sz w:val="18"/>
                  <w:szCs w:val="18"/>
                </w:rPr>
                <w:t>± [61+</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tcBorders>
              <w:left w:val="single" w:sz="6" w:space="0" w:color="auto"/>
              <w:right w:val="single" w:sz="6" w:space="0" w:color="auto"/>
            </w:tcBorders>
            <w:shd w:val="clear" w:color="auto" w:fill="auto"/>
            <w:vAlign w:val="center"/>
          </w:tcPr>
          <w:p w14:paraId="42E1C3AA" w14:textId="77777777" w:rsidR="00D05441" w:rsidRPr="0042753C" w:rsidRDefault="00D05441" w:rsidP="00881D38">
            <w:pPr>
              <w:keepNext/>
              <w:keepLines/>
              <w:spacing w:after="0"/>
              <w:jc w:val="center"/>
              <w:rPr>
                <w:ins w:id="2238"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6A1C2D11" w14:textId="77777777" w:rsidR="00D05441" w:rsidRPr="0042753C" w:rsidRDefault="00D05441" w:rsidP="00881D38">
            <w:pPr>
              <w:keepNext/>
              <w:keepLines/>
              <w:spacing w:after="0"/>
              <w:jc w:val="center"/>
              <w:rPr>
                <w:ins w:id="2239" w:author="MK" w:date="2021-08-06T16:37:00Z"/>
                <w:rFonts w:ascii="Arial" w:eastAsia="SimSun" w:hAnsi="Arial" w:cs="Arial"/>
                <w:sz w:val="18"/>
                <w:szCs w:val="18"/>
              </w:rPr>
            </w:pPr>
            <w:proofErr w:type="gramStart"/>
            <w:ins w:id="2240" w:author="MK" w:date="2021-08-06T16:37:00Z">
              <w:r w:rsidRPr="0042753C">
                <w:rPr>
                  <w:rFonts w:ascii="Arial" w:eastAsia="SimSun" w:hAnsi="Arial" w:cs="Calibri"/>
                  <w:sz w:val="18"/>
                </w:rPr>
                <w:t>≥[</w:t>
              </w:r>
              <w:proofErr w:type="gramEnd"/>
              <w:r>
                <w:rPr>
                  <w:rFonts w:ascii="Arial" w:eastAsia="SimSun" w:hAnsi="Arial"/>
                  <w:sz w:val="18"/>
                </w:rPr>
                <w:t>32</w:t>
              </w:r>
              <w:r w:rsidRPr="0042753C">
                <w:rPr>
                  <w:rFonts w:ascii="Arial" w:eastAsia="SimSun" w:hAnsi="Arial"/>
                  <w:sz w:val="18"/>
                </w:rPr>
                <w:t>]</w:t>
              </w:r>
            </w:ins>
          </w:p>
        </w:tc>
        <w:tc>
          <w:tcPr>
            <w:tcW w:w="845" w:type="dxa"/>
            <w:tcBorders>
              <w:top w:val="single" w:sz="6" w:space="0" w:color="auto"/>
              <w:left w:val="single" w:sz="6" w:space="0" w:color="auto"/>
              <w:right w:val="single" w:sz="6" w:space="0" w:color="auto"/>
            </w:tcBorders>
          </w:tcPr>
          <w:p w14:paraId="55F9DCFC" w14:textId="77777777" w:rsidR="00D05441" w:rsidRPr="0042753C" w:rsidRDefault="00D05441" w:rsidP="00881D38">
            <w:pPr>
              <w:keepNext/>
              <w:keepLines/>
              <w:spacing w:after="0"/>
              <w:jc w:val="center"/>
              <w:rPr>
                <w:ins w:id="2241" w:author="MK" w:date="2021-08-06T16:37:00Z"/>
                <w:rFonts w:ascii="Arial" w:eastAsia="SimSun" w:hAnsi="Arial" w:cs="Arial"/>
                <w:sz w:val="18"/>
                <w:szCs w:val="18"/>
              </w:rPr>
            </w:pPr>
            <w:ins w:id="2242" w:author="MK" w:date="2021-08-06T16:37:00Z">
              <w:r w:rsidRPr="0042753C">
                <w:rPr>
                  <w:rFonts w:ascii="Arial" w:eastAsia="SimSun" w:hAnsi="Arial" w:cs="Arial"/>
                  <w:sz w:val="18"/>
                  <w:szCs w:val="18"/>
                </w:rPr>
                <w:t>120</w:t>
              </w:r>
            </w:ins>
          </w:p>
        </w:tc>
        <w:tc>
          <w:tcPr>
            <w:tcW w:w="1423" w:type="dxa"/>
            <w:tcBorders>
              <w:top w:val="single" w:sz="6" w:space="0" w:color="auto"/>
              <w:left w:val="single" w:sz="6" w:space="0" w:color="auto"/>
              <w:right w:val="single" w:sz="4" w:space="0" w:color="auto"/>
            </w:tcBorders>
            <w:shd w:val="clear" w:color="auto" w:fill="auto"/>
            <w:vAlign w:val="center"/>
          </w:tcPr>
          <w:p w14:paraId="6D9F9A64" w14:textId="77777777" w:rsidR="00D05441" w:rsidRPr="0042753C" w:rsidRDefault="00D05441" w:rsidP="00881D38">
            <w:pPr>
              <w:keepNext/>
              <w:keepLines/>
              <w:spacing w:after="0"/>
              <w:jc w:val="center"/>
              <w:rPr>
                <w:ins w:id="2243" w:author="MK" w:date="2021-08-06T16:37:00Z"/>
                <w:rFonts w:ascii="Arial" w:eastAsia="SimSun" w:hAnsi="Arial" w:cs="Arial"/>
                <w:sz w:val="18"/>
                <w:szCs w:val="18"/>
              </w:rPr>
            </w:pPr>
            <w:proofErr w:type="gramStart"/>
            <w:ins w:id="2244"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EF2EF48" w14:textId="77777777" w:rsidR="00D05441" w:rsidRPr="0042753C" w:rsidRDefault="00D05441" w:rsidP="00881D38">
            <w:pPr>
              <w:keepNext/>
              <w:keepLines/>
              <w:spacing w:after="0"/>
              <w:jc w:val="center"/>
              <w:rPr>
                <w:ins w:id="2245" w:author="MK" w:date="2021-08-06T16:37:00Z"/>
                <w:rFonts w:ascii="Arial" w:eastAsia="SimSun" w:hAnsi="Arial" w:cs="Arial"/>
                <w:sz w:val="18"/>
                <w:szCs w:val="18"/>
              </w:rPr>
            </w:pPr>
            <w:ins w:id="2246" w:author="MK" w:date="2021-08-06T16:37:00Z">
              <w:r w:rsidRPr="000C792B">
                <w:rPr>
                  <w:rFonts w:ascii="Arial" w:hAnsi="Arial"/>
                  <w:sz w:val="18"/>
                </w:rPr>
                <w:t>Same value as PRP in Table B.2.</w:t>
              </w:r>
              <w:r>
                <w:rPr>
                  <w:rFonts w:ascii="Arial" w:hAnsi="Arial"/>
                  <w:sz w:val="18"/>
                </w:rPr>
                <w:t>14</w:t>
              </w:r>
              <w:r w:rsidRPr="000C792B">
                <w:rPr>
                  <w:rFonts w:ascii="Arial" w:hAnsi="Arial"/>
                  <w:sz w:val="18"/>
                </w:rPr>
                <w:t xml:space="preserve">-2, according to UE Power class, operating </w:t>
              </w:r>
              <w:proofErr w:type="gramStart"/>
              <w:r w:rsidRPr="000C792B">
                <w:rPr>
                  <w:rFonts w:ascii="Arial" w:hAnsi="Arial"/>
                  <w:sz w:val="18"/>
                </w:rPr>
                <w:t>band</w:t>
              </w:r>
              <w:proofErr w:type="gramEnd"/>
              <w:r w:rsidRPr="000C792B">
                <w:rPr>
                  <w:rFonts w:ascii="Arial" w:hAnsi="Arial"/>
                  <w:sz w:val="18"/>
                </w:rPr>
                <w:t xml:space="preserve"> and angle of arrival</w:t>
              </w:r>
            </w:ins>
          </w:p>
        </w:tc>
        <w:tc>
          <w:tcPr>
            <w:tcW w:w="1559" w:type="dxa"/>
            <w:tcBorders>
              <w:top w:val="single" w:sz="6" w:space="0" w:color="auto"/>
              <w:left w:val="single" w:sz="4" w:space="0" w:color="auto"/>
              <w:bottom w:val="single" w:sz="6" w:space="0" w:color="auto"/>
              <w:right w:val="single" w:sz="4" w:space="0" w:color="auto"/>
            </w:tcBorders>
            <w:shd w:val="clear" w:color="auto" w:fill="auto"/>
            <w:vAlign w:val="center"/>
          </w:tcPr>
          <w:p w14:paraId="68D267DC" w14:textId="77777777" w:rsidR="00D05441" w:rsidRPr="0042753C" w:rsidRDefault="00D05441" w:rsidP="00881D38">
            <w:pPr>
              <w:keepNext/>
              <w:keepLines/>
              <w:spacing w:after="0"/>
              <w:jc w:val="center"/>
              <w:rPr>
                <w:ins w:id="2247" w:author="MK" w:date="2021-08-06T16:37:00Z"/>
                <w:rFonts w:ascii="Arial" w:eastAsia="SimSun" w:hAnsi="Arial" w:cs="Arial"/>
                <w:sz w:val="18"/>
                <w:szCs w:val="18"/>
              </w:rPr>
            </w:pPr>
            <w:ins w:id="2248" w:author="MK" w:date="2021-08-06T16:37:00Z">
              <w:r>
                <w:rPr>
                  <w:rFonts w:ascii="Arial" w:eastAsia="SimSun" w:hAnsi="Arial" w:cs="Arial"/>
                  <w:sz w:val="18"/>
                  <w:szCs w:val="18"/>
                </w:rPr>
                <w:t>-50</w:t>
              </w:r>
            </w:ins>
          </w:p>
        </w:tc>
      </w:tr>
      <w:tr w:rsidR="00D05441" w:rsidRPr="0042753C" w14:paraId="29B08F83" w14:textId="77777777" w:rsidTr="00881D38">
        <w:trPr>
          <w:jc w:val="center"/>
          <w:ins w:id="2249" w:author="MK" w:date="2021-08-06T16:37:00Z"/>
        </w:trPr>
        <w:tc>
          <w:tcPr>
            <w:tcW w:w="1134" w:type="dxa"/>
            <w:tcBorders>
              <w:top w:val="single" w:sz="6" w:space="0" w:color="auto"/>
              <w:left w:val="single" w:sz="4" w:space="0" w:color="auto"/>
              <w:right w:val="single" w:sz="6" w:space="0" w:color="auto"/>
            </w:tcBorders>
            <w:shd w:val="clear" w:color="auto" w:fill="auto"/>
          </w:tcPr>
          <w:p w14:paraId="449FB02D" w14:textId="77777777" w:rsidR="00D05441" w:rsidRPr="0042753C" w:rsidRDefault="00D05441" w:rsidP="00881D38">
            <w:pPr>
              <w:keepNext/>
              <w:keepLines/>
              <w:spacing w:after="0"/>
              <w:jc w:val="center"/>
              <w:rPr>
                <w:ins w:id="2250" w:author="MK" w:date="2021-08-06T16:37:00Z"/>
                <w:rFonts w:ascii="Arial" w:eastAsia="SimSun" w:hAnsi="Arial" w:cs="Arial"/>
                <w:sz w:val="18"/>
                <w:szCs w:val="18"/>
              </w:rPr>
            </w:pPr>
            <w:ins w:id="2251" w:author="MK" w:date="2021-08-06T16:37:00Z">
              <w:r w:rsidRPr="0042753C">
                <w:rPr>
                  <w:rFonts w:ascii="Arial" w:eastAsia="SimSun" w:hAnsi="Arial" w:cs="Arial"/>
                  <w:sz w:val="18"/>
                  <w:szCs w:val="18"/>
                </w:rPr>
                <w:t>± [64+</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3D367DB2" w14:textId="77777777" w:rsidR="00D05441" w:rsidRPr="0042753C" w:rsidRDefault="00D05441" w:rsidP="00881D38">
            <w:pPr>
              <w:keepNext/>
              <w:keepLines/>
              <w:spacing w:after="0"/>
              <w:jc w:val="center"/>
              <w:rPr>
                <w:ins w:id="2252"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6E80FD36" w14:textId="77777777" w:rsidR="00D05441" w:rsidRPr="0042753C" w:rsidRDefault="00D05441" w:rsidP="00881D38">
            <w:pPr>
              <w:keepNext/>
              <w:keepLines/>
              <w:spacing w:after="0"/>
              <w:jc w:val="center"/>
              <w:rPr>
                <w:ins w:id="2253" w:author="MK" w:date="2021-08-06T16:37:00Z"/>
                <w:rFonts w:ascii="Arial" w:eastAsia="SimSun" w:hAnsi="Arial" w:cs="Arial"/>
                <w:sz w:val="18"/>
                <w:szCs w:val="18"/>
              </w:rPr>
            </w:pPr>
            <w:proofErr w:type="gramStart"/>
            <w:ins w:id="2254" w:author="MK" w:date="2021-08-06T16:37:00Z">
              <w:r w:rsidRPr="0042753C">
                <w:rPr>
                  <w:rFonts w:ascii="Arial" w:eastAsia="SimSun" w:hAnsi="Arial" w:cs="Calibri"/>
                  <w:sz w:val="18"/>
                </w:rPr>
                <w:t>≥[</w:t>
              </w:r>
              <w:proofErr w:type="gramEnd"/>
              <w:r w:rsidRPr="0042753C">
                <w:rPr>
                  <w:rFonts w:ascii="Arial" w:eastAsia="SimSun" w:hAnsi="Arial"/>
                  <w:sz w:val="18"/>
                </w:rPr>
                <w:t>64]</w:t>
              </w:r>
            </w:ins>
          </w:p>
        </w:tc>
        <w:tc>
          <w:tcPr>
            <w:tcW w:w="845" w:type="dxa"/>
            <w:tcBorders>
              <w:left w:val="single" w:sz="6" w:space="0" w:color="auto"/>
              <w:right w:val="single" w:sz="6" w:space="0" w:color="auto"/>
            </w:tcBorders>
          </w:tcPr>
          <w:p w14:paraId="657F01DE" w14:textId="77777777" w:rsidR="00D05441" w:rsidRPr="0042753C" w:rsidRDefault="00D05441" w:rsidP="00881D38">
            <w:pPr>
              <w:keepNext/>
              <w:keepLines/>
              <w:spacing w:after="0"/>
              <w:jc w:val="center"/>
              <w:rPr>
                <w:ins w:id="2255"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54778839" w14:textId="77777777" w:rsidR="00D05441" w:rsidRPr="0042753C" w:rsidRDefault="00D05441" w:rsidP="00881D38">
            <w:pPr>
              <w:keepNext/>
              <w:keepLines/>
              <w:spacing w:after="0"/>
              <w:jc w:val="center"/>
              <w:rPr>
                <w:ins w:id="2256" w:author="MK" w:date="2021-08-06T16:37:00Z"/>
                <w:rFonts w:ascii="Arial" w:eastAsia="SimSun" w:hAnsi="Arial" w:cs="Arial"/>
                <w:sz w:val="18"/>
                <w:szCs w:val="18"/>
              </w:rPr>
            </w:pPr>
            <w:proofErr w:type="gramStart"/>
            <w:ins w:id="2257"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B1E61A" w14:textId="77777777" w:rsidR="00D05441" w:rsidRPr="0042753C" w:rsidRDefault="00D05441" w:rsidP="00881D38">
            <w:pPr>
              <w:keepNext/>
              <w:keepLines/>
              <w:spacing w:after="0"/>
              <w:jc w:val="center"/>
              <w:rPr>
                <w:ins w:id="2258" w:author="MK" w:date="2021-08-06T16:37:00Z"/>
                <w:rFonts w:ascii="Arial" w:eastAsia="SimSun" w:hAnsi="Arial" w:cs="Arial"/>
                <w:sz w:val="18"/>
                <w:szCs w:val="18"/>
              </w:rPr>
            </w:pPr>
            <w:ins w:id="2259"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2BD51C6F" w14:textId="77777777" w:rsidR="00D05441" w:rsidRPr="0042753C" w:rsidRDefault="00D05441" w:rsidP="00881D38">
            <w:pPr>
              <w:keepNext/>
              <w:keepLines/>
              <w:spacing w:after="0"/>
              <w:jc w:val="center"/>
              <w:rPr>
                <w:ins w:id="2260" w:author="MK" w:date="2021-08-06T16:37:00Z"/>
                <w:rFonts w:ascii="Arial" w:eastAsia="SimSun" w:hAnsi="Arial" w:cs="Arial"/>
                <w:sz w:val="18"/>
                <w:szCs w:val="18"/>
              </w:rPr>
            </w:pPr>
            <w:ins w:id="2261" w:author="MK" w:date="2021-08-06T16:37:00Z">
              <w:r w:rsidRPr="00CF17CA">
                <w:rPr>
                  <w:rFonts w:ascii="Arial" w:eastAsia="SimSun" w:hAnsi="Arial" w:cs="Arial"/>
                  <w:sz w:val="18"/>
                  <w:szCs w:val="18"/>
                </w:rPr>
                <w:t>NOTE 6</w:t>
              </w:r>
            </w:ins>
          </w:p>
        </w:tc>
      </w:tr>
      <w:tr w:rsidR="00D05441" w:rsidRPr="0042753C" w14:paraId="77D743D5" w14:textId="77777777" w:rsidTr="00881D38">
        <w:trPr>
          <w:jc w:val="center"/>
          <w:ins w:id="2262" w:author="MK" w:date="2021-08-06T16:37:00Z"/>
        </w:trPr>
        <w:tc>
          <w:tcPr>
            <w:tcW w:w="1134" w:type="dxa"/>
            <w:tcBorders>
              <w:top w:val="single" w:sz="6" w:space="0" w:color="auto"/>
              <w:left w:val="single" w:sz="4" w:space="0" w:color="auto"/>
              <w:right w:val="single" w:sz="6" w:space="0" w:color="auto"/>
            </w:tcBorders>
            <w:shd w:val="clear" w:color="auto" w:fill="auto"/>
          </w:tcPr>
          <w:p w14:paraId="757E6F7A" w14:textId="77777777" w:rsidR="00D05441" w:rsidRPr="0042753C" w:rsidRDefault="00D05441" w:rsidP="00881D38">
            <w:pPr>
              <w:keepNext/>
              <w:keepLines/>
              <w:spacing w:after="0"/>
              <w:jc w:val="center"/>
              <w:rPr>
                <w:ins w:id="2263" w:author="MK" w:date="2021-08-06T16:37:00Z"/>
                <w:rFonts w:ascii="Arial" w:eastAsia="SimSun" w:hAnsi="Arial" w:cs="Arial"/>
                <w:sz w:val="18"/>
                <w:szCs w:val="18"/>
              </w:rPr>
            </w:pPr>
            <w:ins w:id="2264" w:author="MK" w:date="2021-08-06T16:37:00Z">
              <w:r w:rsidRPr="0042753C">
                <w:rPr>
                  <w:rFonts w:ascii="Arial" w:eastAsia="SimSun" w:hAnsi="Arial" w:cs="Arial"/>
                  <w:sz w:val="18"/>
                  <w:szCs w:val="18"/>
                </w:rPr>
                <w:t>± [55+</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0E8781D3" w14:textId="77777777" w:rsidR="00D05441" w:rsidRPr="0042753C" w:rsidRDefault="00D05441" w:rsidP="00881D38">
            <w:pPr>
              <w:keepNext/>
              <w:keepLines/>
              <w:spacing w:after="0"/>
              <w:jc w:val="center"/>
              <w:rPr>
                <w:ins w:id="2265"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7F8C41B5" w14:textId="77777777" w:rsidR="00D05441" w:rsidRPr="0042753C" w:rsidRDefault="00D05441" w:rsidP="00881D38">
            <w:pPr>
              <w:keepNext/>
              <w:keepLines/>
              <w:spacing w:after="0"/>
              <w:jc w:val="center"/>
              <w:rPr>
                <w:ins w:id="2266" w:author="MK" w:date="2021-08-06T16:37:00Z"/>
                <w:rFonts w:ascii="Arial" w:eastAsia="SimSun" w:hAnsi="Arial" w:cs="Arial"/>
                <w:sz w:val="18"/>
                <w:szCs w:val="18"/>
              </w:rPr>
            </w:pPr>
            <w:proofErr w:type="gramStart"/>
            <w:ins w:id="2267" w:author="MK" w:date="2021-08-06T16:37:00Z">
              <w:r w:rsidRPr="0042753C">
                <w:rPr>
                  <w:rFonts w:ascii="Arial" w:eastAsia="SimSun" w:hAnsi="Arial" w:cs="Calibri"/>
                  <w:sz w:val="18"/>
                </w:rPr>
                <w:t>≥[</w:t>
              </w:r>
              <w:proofErr w:type="gramEnd"/>
              <w:r w:rsidRPr="0042753C">
                <w:rPr>
                  <w:rFonts w:ascii="Arial" w:eastAsia="SimSun" w:hAnsi="Arial"/>
                  <w:sz w:val="18"/>
                </w:rPr>
                <w:t>128]</w:t>
              </w:r>
            </w:ins>
          </w:p>
        </w:tc>
        <w:tc>
          <w:tcPr>
            <w:tcW w:w="845" w:type="dxa"/>
            <w:tcBorders>
              <w:left w:val="single" w:sz="6" w:space="0" w:color="auto"/>
              <w:right w:val="single" w:sz="6" w:space="0" w:color="auto"/>
            </w:tcBorders>
          </w:tcPr>
          <w:p w14:paraId="42C1B696" w14:textId="77777777" w:rsidR="00D05441" w:rsidRPr="0042753C" w:rsidRDefault="00D05441" w:rsidP="00881D38">
            <w:pPr>
              <w:keepNext/>
              <w:keepLines/>
              <w:spacing w:after="0"/>
              <w:jc w:val="center"/>
              <w:rPr>
                <w:ins w:id="2268"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1C867FD2" w14:textId="77777777" w:rsidR="00D05441" w:rsidRPr="0042753C" w:rsidRDefault="00D05441" w:rsidP="00881D38">
            <w:pPr>
              <w:keepNext/>
              <w:keepLines/>
              <w:spacing w:after="0"/>
              <w:jc w:val="center"/>
              <w:rPr>
                <w:ins w:id="2269" w:author="MK" w:date="2021-08-06T16:37:00Z"/>
                <w:rFonts w:ascii="Arial" w:eastAsia="SimSun" w:hAnsi="Arial" w:cs="Arial"/>
                <w:sz w:val="18"/>
                <w:szCs w:val="18"/>
              </w:rPr>
            </w:pPr>
            <w:proofErr w:type="gramStart"/>
            <w:ins w:id="2270"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EE26145" w14:textId="77777777" w:rsidR="00D05441" w:rsidRPr="0042753C" w:rsidRDefault="00D05441" w:rsidP="00881D38">
            <w:pPr>
              <w:keepNext/>
              <w:keepLines/>
              <w:spacing w:after="0"/>
              <w:jc w:val="center"/>
              <w:rPr>
                <w:ins w:id="2271" w:author="MK" w:date="2021-08-06T16:37:00Z"/>
                <w:rFonts w:ascii="Arial" w:eastAsia="SimSun" w:hAnsi="Arial" w:cs="Arial"/>
                <w:sz w:val="18"/>
                <w:szCs w:val="18"/>
              </w:rPr>
            </w:pPr>
            <w:ins w:id="2272"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7DBA86EE" w14:textId="77777777" w:rsidR="00D05441" w:rsidRPr="0042753C" w:rsidRDefault="00D05441" w:rsidP="00881D38">
            <w:pPr>
              <w:keepNext/>
              <w:keepLines/>
              <w:spacing w:after="0"/>
              <w:jc w:val="center"/>
              <w:rPr>
                <w:ins w:id="2273" w:author="MK" w:date="2021-08-06T16:37:00Z"/>
                <w:rFonts w:ascii="Arial" w:eastAsia="SimSun" w:hAnsi="Arial" w:cs="Arial"/>
                <w:sz w:val="18"/>
                <w:szCs w:val="18"/>
              </w:rPr>
            </w:pPr>
            <w:ins w:id="2274" w:author="MK" w:date="2021-08-06T16:37:00Z">
              <w:r w:rsidRPr="00CF17CA">
                <w:rPr>
                  <w:rFonts w:ascii="Arial" w:eastAsia="SimSun" w:hAnsi="Arial" w:cs="Arial"/>
                  <w:sz w:val="18"/>
                  <w:szCs w:val="18"/>
                </w:rPr>
                <w:t>NOTE 6</w:t>
              </w:r>
            </w:ins>
          </w:p>
        </w:tc>
      </w:tr>
      <w:tr w:rsidR="00D05441" w:rsidRPr="0042753C" w14:paraId="39A5D89F" w14:textId="77777777" w:rsidTr="00881D38">
        <w:trPr>
          <w:jc w:val="center"/>
          <w:ins w:id="2275" w:author="MK" w:date="2021-08-06T16:37:00Z"/>
        </w:trPr>
        <w:tc>
          <w:tcPr>
            <w:tcW w:w="1134" w:type="dxa"/>
            <w:tcBorders>
              <w:top w:val="single" w:sz="6" w:space="0" w:color="auto"/>
              <w:left w:val="single" w:sz="4" w:space="0" w:color="auto"/>
              <w:right w:val="single" w:sz="6" w:space="0" w:color="auto"/>
            </w:tcBorders>
            <w:shd w:val="clear" w:color="auto" w:fill="auto"/>
          </w:tcPr>
          <w:p w14:paraId="18522776" w14:textId="77777777" w:rsidR="00D05441" w:rsidRPr="0042753C" w:rsidRDefault="00D05441" w:rsidP="00881D38">
            <w:pPr>
              <w:keepNext/>
              <w:keepLines/>
              <w:spacing w:after="0"/>
              <w:jc w:val="center"/>
              <w:rPr>
                <w:ins w:id="2276" w:author="MK" w:date="2021-08-06T16:37:00Z"/>
                <w:rFonts w:ascii="Arial" w:eastAsia="SimSun" w:hAnsi="Arial" w:cs="Arial"/>
                <w:sz w:val="18"/>
                <w:szCs w:val="18"/>
              </w:rPr>
            </w:pPr>
            <w:ins w:id="2277" w:author="MK" w:date="2021-08-06T16:37:00Z">
              <w:r w:rsidRPr="0042753C">
                <w:rPr>
                  <w:rFonts w:ascii="Arial" w:eastAsia="SimSun" w:hAnsi="Arial" w:cs="Arial"/>
                  <w:sz w:val="18"/>
                  <w:szCs w:val="18"/>
                </w:rPr>
                <w:t>± [92+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top w:val="single" w:sz="6" w:space="0" w:color="auto"/>
              <w:left w:val="single" w:sz="6" w:space="0" w:color="auto"/>
              <w:right w:val="single" w:sz="6" w:space="0" w:color="auto"/>
            </w:tcBorders>
            <w:shd w:val="clear" w:color="auto" w:fill="auto"/>
            <w:vAlign w:val="center"/>
          </w:tcPr>
          <w:p w14:paraId="22C08EB2" w14:textId="77777777" w:rsidR="00D05441" w:rsidRPr="0042753C" w:rsidRDefault="00D05441" w:rsidP="00881D38">
            <w:pPr>
              <w:keepNext/>
              <w:keepLines/>
              <w:spacing w:after="0"/>
              <w:jc w:val="center"/>
              <w:rPr>
                <w:ins w:id="2278" w:author="MK" w:date="2021-08-06T16:37:00Z"/>
                <w:rFonts w:ascii="Arial" w:eastAsia="SimSun" w:hAnsi="Arial" w:cs="Arial"/>
                <w:sz w:val="18"/>
                <w:szCs w:val="18"/>
                <w:lang w:val="sv-SE"/>
              </w:rPr>
            </w:pPr>
            <w:ins w:id="2279" w:author="MK" w:date="2021-08-06T16:37:00Z">
              <w:r w:rsidRPr="0042753C">
                <w:rPr>
                  <w:rFonts w:ascii="Arial" w:eastAsia="SimSun" w:hAnsi="Arial" w:cs="Arial"/>
                  <w:sz w:val="18"/>
                  <w:szCs w:val="18"/>
                  <w:lang w:val="sv-SE"/>
                </w:rPr>
                <w:t>-13</w:t>
              </w:r>
            </w:ins>
          </w:p>
        </w:tc>
        <w:tc>
          <w:tcPr>
            <w:tcW w:w="1134" w:type="dxa"/>
            <w:tcBorders>
              <w:top w:val="single" w:sz="6" w:space="0" w:color="auto"/>
              <w:left w:val="single" w:sz="6" w:space="0" w:color="auto"/>
              <w:right w:val="single" w:sz="6" w:space="0" w:color="auto"/>
            </w:tcBorders>
          </w:tcPr>
          <w:p w14:paraId="502EF850" w14:textId="77777777" w:rsidR="00D05441" w:rsidRPr="0042753C" w:rsidRDefault="00D05441" w:rsidP="00881D38">
            <w:pPr>
              <w:keepNext/>
              <w:keepLines/>
              <w:spacing w:after="0"/>
              <w:jc w:val="center"/>
              <w:rPr>
                <w:ins w:id="2280" w:author="MK" w:date="2021-08-06T16:37:00Z"/>
                <w:rFonts w:ascii="Arial" w:eastAsia="SimSun" w:hAnsi="Arial" w:cs="Arial"/>
                <w:sz w:val="18"/>
                <w:szCs w:val="18"/>
              </w:rPr>
            </w:pPr>
            <w:proofErr w:type="gramStart"/>
            <w:ins w:id="2281" w:author="MK" w:date="2021-08-06T16:37:00Z">
              <w:r w:rsidRPr="0042753C">
                <w:rPr>
                  <w:rFonts w:ascii="Arial" w:eastAsia="SimSun" w:hAnsi="Arial" w:cs="Calibri"/>
                  <w:sz w:val="18"/>
                </w:rPr>
                <w:t>≥[</w:t>
              </w:r>
              <w:proofErr w:type="gramEnd"/>
              <w:r w:rsidRPr="0042753C">
                <w:rPr>
                  <w:rFonts w:ascii="Arial" w:eastAsia="SimSun" w:hAnsi="Arial"/>
                  <w:sz w:val="18"/>
                </w:rPr>
                <w:t>24]</w:t>
              </w:r>
            </w:ins>
          </w:p>
        </w:tc>
        <w:tc>
          <w:tcPr>
            <w:tcW w:w="845" w:type="dxa"/>
            <w:tcBorders>
              <w:top w:val="single" w:sz="6" w:space="0" w:color="auto"/>
              <w:left w:val="single" w:sz="6" w:space="0" w:color="auto"/>
              <w:right w:val="single" w:sz="6" w:space="0" w:color="auto"/>
            </w:tcBorders>
          </w:tcPr>
          <w:p w14:paraId="34F8F100" w14:textId="77777777" w:rsidR="00D05441" w:rsidRPr="0042753C" w:rsidRDefault="00D05441" w:rsidP="00881D38">
            <w:pPr>
              <w:keepNext/>
              <w:keepLines/>
              <w:spacing w:after="0"/>
              <w:jc w:val="center"/>
              <w:rPr>
                <w:ins w:id="2282" w:author="MK" w:date="2021-08-06T16:37:00Z"/>
                <w:rFonts w:ascii="Arial" w:eastAsia="SimSun" w:hAnsi="Arial" w:cs="Arial"/>
                <w:sz w:val="18"/>
                <w:szCs w:val="18"/>
              </w:rPr>
            </w:pPr>
            <w:ins w:id="2283" w:author="MK" w:date="2021-08-06T16:37:00Z">
              <w:r w:rsidRPr="0042753C">
                <w:rPr>
                  <w:rFonts w:ascii="Arial" w:eastAsia="SimSun" w:hAnsi="Arial" w:cs="Arial"/>
                  <w:sz w:val="18"/>
                  <w:szCs w:val="18"/>
                </w:rPr>
                <w:t>60</w:t>
              </w:r>
            </w:ins>
          </w:p>
        </w:tc>
        <w:tc>
          <w:tcPr>
            <w:tcW w:w="1423" w:type="dxa"/>
            <w:tcBorders>
              <w:top w:val="single" w:sz="6" w:space="0" w:color="auto"/>
              <w:left w:val="single" w:sz="6" w:space="0" w:color="auto"/>
              <w:right w:val="single" w:sz="4" w:space="0" w:color="auto"/>
            </w:tcBorders>
            <w:shd w:val="clear" w:color="auto" w:fill="auto"/>
            <w:vAlign w:val="center"/>
          </w:tcPr>
          <w:p w14:paraId="4D4261F8" w14:textId="15F6B7BC" w:rsidR="00D05441" w:rsidRPr="0042753C" w:rsidRDefault="00D05441" w:rsidP="00881D38">
            <w:pPr>
              <w:keepNext/>
              <w:keepLines/>
              <w:spacing w:after="0"/>
              <w:jc w:val="center"/>
              <w:rPr>
                <w:ins w:id="2284" w:author="MK" w:date="2021-08-06T16:37:00Z"/>
                <w:rFonts w:ascii="Arial" w:eastAsia="SimSun" w:hAnsi="Arial" w:cs="Arial"/>
                <w:sz w:val="18"/>
                <w:szCs w:val="18"/>
              </w:rPr>
            </w:pPr>
            <w:proofErr w:type="gramStart"/>
            <w:ins w:id="2285" w:author="MK" w:date="2021-08-06T16:37:00Z">
              <w:r w:rsidRPr="0042753C">
                <w:rPr>
                  <w:rFonts w:ascii="Arial" w:eastAsia="SimSun" w:hAnsi="Arial" w:cs="Arial"/>
                  <w:sz w:val="18"/>
                  <w:szCs w:val="18"/>
                </w:rPr>
                <w:t>≥[</w:t>
              </w:r>
            </w:ins>
            <w:proofErr w:type="gramEnd"/>
            <w:ins w:id="2286" w:author="MK" w:date="2021-08-25T18:20:00Z">
              <w:r w:rsidR="004F2371">
                <w:rPr>
                  <w:rFonts w:ascii="Arial" w:eastAsia="SimSun" w:hAnsi="Arial" w:cs="Arial"/>
                  <w:sz w:val="18"/>
                  <w:szCs w:val="18"/>
                </w:rPr>
                <w:t>4</w:t>
              </w:r>
            </w:ins>
            <w:ins w:id="2287" w:author="MK" w:date="2021-08-06T16:37:00Z">
              <w:r w:rsidRPr="0042753C">
                <w:rPr>
                  <w:rFonts w:ascii="Arial" w:eastAsia="SimSun" w:hAnsi="Arial" w:cs="Arial"/>
                  <w:sz w:val="18"/>
                  <w:szCs w:val="18"/>
                </w:rPr>
                <w:t>]</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6B54030" w14:textId="77777777" w:rsidR="00D05441" w:rsidRPr="0042753C" w:rsidRDefault="00D05441" w:rsidP="00881D38">
            <w:pPr>
              <w:keepNext/>
              <w:keepLines/>
              <w:spacing w:after="0"/>
              <w:jc w:val="center"/>
              <w:rPr>
                <w:ins w:id="2288" w:author="MK" w:date="2021-08-06T16:37:00Z"/>
                <w:rFonts w:ascii="Arial" w:eastAsia="SimSun" w:hAnsi="Arial" w:cs="Arial"/>
                <w:sz w:val="18"/>
                <w:szCs w:val="18"/>
              </w:rPr>
            </w:pPr>
            <w:ins w:id="2289"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726C23C9" w14:textId="77777777" w:rsidR="00D05441" w:rsidRPr="0042753C" w:rsidRDefault="00D05441" w:rsidP="00881D38">
            <w:pPr>
              <w:keepNext/>
              <w:keepLines/>
              <w:spacing w:after="0"/>
              <w:jc w:val="center"/>
              <w:rPr>
                <w:ins w:id="2290" w:author="MK" w:date="2021-08-06T16:37:00Z"/>
                <w:rFonts w:ascii="Arial" w:eastAsia="SimSun" w:hAnsi="Arial" w:cs="Arial"/>
                <w:sz w:val="18"/>
                <w:szCs w:val="18"/>
              </w:rPr>
            </w:pPr>
            <w:ins w:id="2291" w:author="MK" w:date="2021-08-06T16:37:00Z">
              <w:r w:rsidRPr="00CF17CA">
                <w:rPr>
                  <w:rFonts w:ascii="Arial" w:eastAsia="SimSun" w:hAnsi="Arial" w:cs="Arial"/>
                  <w:sz w:val="18"/>
                  <w:szCs w:val="18"/>
                </w:rPr>
                <w:t>NOTE 6</w:t>
              </w:r>
            </w:ins>
          </w:p>
        </w:tc>
      </w:tr>
      <w:tr w:rsidR="00D05441" w:rsidRPr="0042753C" w14:paraId="41DA66C4" w14:textId="77777777" w:rsidTr="00881D38">
        <w:trPr>
          <w:jc w:val="center"/>
          <w:ins w:id="2292" w:author="MK" w:date="2021-08-06T16:37:00Z"/>
        </w:trPr>
        <w:tc>
          <w:tcPr>
            <w:tcW w:w="1134" w:type="dxa"/>
            <w:tcBorders>
              <w:top w:val="single" w:sz="6" w:space="0" w:color="auto"/>
              <w:left w:val="single" w:sz="4" w:space="0" w:color="auto"/>
              <w:right w:val="single" w:sz="6" w:space="0" w:color="auto"/>
            </w:tcBorders>
            <w:shd w:val="clear" w:color="auto" w:fill="auto"/>
          </w:tcPr>
          <w:p w14:paraId="2A741651" w14:textId="77777777" w:rsidR="00D05441" w:rsidRPr="0042753C" w:rsidRDefault="00D05441" w:rsidP="00881D38">
            <w:pPr>
              <w:keepNext/>
              <w:keepLines/>
              <w:spacing w:after="0"/>
              <w:jc w:val="center"/>
              <w:rPr>
                <w:ins w:id="2293" w:author="MK" w:date="2021-08-06T16:37:00Z"/>
                <w:rFonts w:ascii="Arial" w:eastAsia="SimSun" w:hAnsi="Arial" w:cs="Arial"/>
                <w:sz w:val="18"/>
                <w:szCs w:val="18"/>
              </w:rPr>
            </w:pPr>
            <w:ins w:id="2294" w:author="MK" w:date="2021-08-06T16:37:00Z">
              <w:r w:rsidRPr="0042753C">
                <w:rPr>
                  <w:rFonts w:ascii="Arial" w:eastAsia="SimSun" w:hAnsi="Arial" w:cs="Arial"/>
                  <w:sz w:val="18"/>
                  <w:szCs w:val="18"/>
                </w:rPr>
                <w:t>± [70+</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4288F100" w14:textId="77777777" w:rsidR="00D05441" w:rsidRPr="0042753C" w:rsidRDefault="00D05441" w:rsidP="00881D38">
            <w:pPr>
              <w:keepNext/>
              <w:keepLines/>
              <w:spacing w:after="0"/>
              <w:jc w:val="center"/>
              <w:rPr>
                <w:ins w:id="2295"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1A926318" w14:textId="77777777" w:rsidR="00D05441" w:rsidRPr="0042753C" w:rsidRDefault="00D05441" w:rsidP="00881D38">
            <w:pPr>
              <w:keepNext/>
              <w:keepLines/>
              <w:spacing w:after="0"/>
              <w:jc w:val="center"/>
              <w:rPr>
                <w:ins w:id="2296" w:author="MK" w:date="2021-08-06T16:37:00Z"/>
                <w:rFonts w:ascii="Arial" w:eastAsia="SimSun" w:hAnsi="Arial" w:cs="Arial"/>
                <w:sz w:val="18"/>
                <w:szCs w:val="18"/>
              </w:rPr>
            </w:pPr>
            <w:proofErr w:type="gramStart"/>
            <w:ins w:id="2297" w:author="MK" w:date="2021-08-06T16:37:00Z">
              <w:r w:rsidRPr="0042753C">
                <w:rPr>
                  <w:rFonts w:ascii="Arial" w:eastAsia="SimSun" w:hAnsi="Arial" w:cs="Calibri"/>
                  <w:sz w:val="18"/>
                </w:rPr>
                <w:t>≥[</w:t>
              </w:r>
              <w:proofErr w:type="gramEnd"/>
              <w:r w:rsidRPr="0042753C">
                <w:rPr>
                  <w:rFonts w:ascii="Arial" w:eastAsia="SimSun" w:hAnsi="Arial"/>
                  <w:sz w:val="18"/>
                </w:rPr>
                <w:t>64]</w:t>
              </w:r>
            </w:ins>
          </w:p>
        </w:tc>
        <w:tc>
          <w:tcPr>
            <w:tcW w:w="845" w:type="dxa"/>
            <w:tcBorders>
              <w:left w:val="single" w:sz="6" w:space="0" w:color="auto"/>
              <w:right w:val="single" w:sz="6" w:space="0" w:color="auto"/>
            </w:tcBorders>
          </w:tcPr>
          <w:p w14:paraId="7CF05E3D" w14:textId="77777777" w:rsidR="00D05441" w:rsidRPr="0042753C" w:rsidRDefault="00D05441" w:rsidP="00881D38">
            <w:pPr>
              <w:keepNext/>
              <w:keepLines/>
              <w:spacing w:after="0"/>
              <w:jc w:val="center"/>
              <w:rPr>
                <w:ins w:id="2298"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2C5C5827" w14:textId="77777777" w:rsidR="00D05441" w:rsidRPr="0042753C" w:rsidRDefault="00D05441" w:rsidP="00881D38">
            <w:pPr>
              <w:keepNext/>
              <w:keepLines/>
              <w:spacing w:after="0"/>
              <w:jc w:val="center"/>
              <w:rPr>
                <w:ins w:id="2299" w:author="MK" w:date="2021-08-06T16:37:00Z"/>
                <w:rFonts w:ascii="Arial" w:eastAsia="SimSun" w:hAnsi="Arial" w:cs="Arial"/>
                <w:sz w:val="18"/>
                <w:szCs w:val="18"/>
              </w:rPr>
            </w:pPr>
            <w:proofErr w:type="gramStart"/>
            <w:ins w:id="2300"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DAE8BBC" w14:textId="77777777" w:rsidR="00D05441" w:rsidRPr="0042753C" w:rsidRDefault="00D05441" w:rsidP="00881D38">
            <w:pPr>
              <w:keepNext/>
              <w:keepLines/>
              <w:spacing w:after="0"/>
              <w:jc w:val="center"/>
              <w:rPr>
                <w:ins w:id="2301" w:author="MK" w:date="2021-08-06T16:37:00Z"/>
                <w:rFonts w:ascii="Arial" w:eastAsia="SimSun" w:hAnsi="Arial" w:cs="Arial"/>
                <w:sz w:val="18"/>
                <w:szCs w:val="18"/>
              </w:rPr>
            </w:pPr>
            <w:ins w:id="2302"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5C3394A5" w14:textId="77777777" w:rsidR="00D05441" w:rsidRPr="0042753C" w:rsidRDefault="00D05441" w:rsidP="00881D38">
            <w:pPr>
              <w:keepNext/>
              <w:keepLines/>
              <w:spacing w:after="0"/>
              <w:jc w:val="center"/>
              <w:rPr>
                <w:ins w:id="2303" w:author="MK" w:date="2021-08-06T16:37:00Z"/>
                <w:rFonts w:ascii="Arial" w:eastAsia="SimSun" w:hAnsi="Arial" w:cs="Arial"/>
                <w:sz w:val="18"/>
                <w:szCs w:val="18"/>
              </w:rPr>
            </w:pPr>
            <w:ins w:id="2304" w:author="MK" w:date="2021-08-06T16:37:00Z">
              <w:r w:rsidRPr="00CF17CA">
                <w:rPr>
                  <w:rFonts w:ascii="Arial" w:eastAsia="SimSun" w:hAnsi="Arial" w:cs="Arial"/>
                  <w:sz w:val="18"/>
                  <w:szCs w:val="18"/>
                </w:rPr>
                <w:t>NOTE 6</w:t>
              </w:r>
            </w:ins>
          </w:p>
        </w:tc>
      </w:tr>
      <w:tr w:rsidR="00D05441" w:rsidRPr="0042753C" w14:paraId="3F2701E5" w14:textId="77777777" w:rsidTr="00881D38">
        <w:trPr>
          <w:jc w:val="center"/>
          <w:ins w:id="2305" w:author="MK" w:date="2021-08-06T16:37:00Z"/>
        </w:trPr>
        <w:tc>
          <w:tcPr>
            <w:tcW w:w="1134" w:type="dxa"/>
            <w:tcBorders>
              <w:top w:val="single" w:sz="6" w:space="0" w:color="auto"/>
              <w:left w:val="single" w:sz="4" w:space="0" w:color="auto"/>
              <w:right w:val="single" w:sz="6" w:space="0" w:color="auto"/>
            </w:tcBorders>
            <w:shd w:val="clear" w:color="auto" w:fill="auto"/>
          </w:tcPr>
          <w:p w14:paraId="72A54B76" w14:textId="77777777" w:rsidR="00D05441" w:rsidRPr="0042753C" w:rsidRDefault="00D05441" w:rsidP="00881D38">
            <w:pPr>
              <w:keepNext/>
              <w:keepLines/>
              <w:spacing w:after="0"/>
              <w:jc w:val="center"/>
              <w:rPr>
                <w:ins w:id="2306" w:author="MK" w:date="2021-08-06T16:37:00Z"/>
                <w:rFonts w:ascii="Arial" w:eastAsia="SimSun" w:hAnsi="Arial" w:cs="Arial"/>
                <w:sz w:val="18"/>
                <w:szCs w:val="18"/>
              </w:rPr>
            </w:pPr>
            <w:ins w:id="2307" w:author="MK" w:date="2021-08-06T16:37:00Z">
              <w:r w:rsidRPr="0042753C">
                <w:rPr>
                  <w:rFonts w:ascii="Arial" w:eastAsia="SimSun" w:hAnsi="Arial" w:cs="Arial"/>
                  <w:sz w:val="18"/>
                  <w:szCs w:val="18"/>
                </w:rPr>
                <w:t>± [57+</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val="restart"/>
            <w:tcBorders>
              <w:left w:val="single" w:sz="6" w:space="0" w:color="auto"/>
              <w:right w:val="single" w:sz="6" w:space="0" w:color="auto"/>
            </w:tcBorders>
            <w:shd w:val="clear" w:color="auto" w:fill="auto"/>
            <w:vAlign w:val="center"/>
          </w:tcPr>
          <w:p w14:paraId="4A4CDB0A" w14:textId="77777777" w:rsidR="00D05441" w:rsidRPr="0042753C" w:rsidRDefault="00D05441" w:rsidP="00881D38">
            <w:pPr>
              <w:keepNext/>
              <w:keepLines/>
              <w:spacing w:after="0"/>
              <w:jc w:val="center"/>
              <w:rPr>
                <w:ins w:id="2308"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17BDB24" w14:textId="77777777" w:rsidR="00D05441" w:rsidRPr="0042753C" w:rsidRDefault="00D05441" w:rsidP="00881D38">
            <w:pPr>
              <w:keepNext/>
              <w:keepLines/>
              <w:spacing w:after="0"/>
              <w:jc w:val="center"/>
              <w:rPr>
                <w:ins w:id="2309" w:author="MK" w:date="2021-08-06T16:37:00Z"/>
                <w:rFonts w:ascii="Arial" w:eastAsia="SimSun" w:hAnsi="Arial" w:cs="Arial"/>
                <w:sz w:val="18"/>
                <w:szCs w:val="18"/>
              </w:rPr>
            </w:pPr>
            <w:proofErr w:type="gramStart"/>
            <w:ins w:id="2310" w:author="MK" w:date="2021-08-06T16:37:00Z">
              <w:r w:rsidRPr="0042753C">
                <w:rPr>
                  <w:rFonts w:ascii="Arial" w:eastAsia="SimSun" w:hAnsi="Arial" w:cs="Calibri"/>
                  <w:sz w:val="18"/>
                </w:rPr>
                <w:t>≥[</w:t>
              </w:r>
              <w:proofErr w:type="gramEnd"/>
              <w:r w:rsidRPr="0042753C">
                <w:rPr>
                  <w:rFonts w:ascii="Arial" w:eastAsia="SimSun" w:hAnsi="Arial"/>
                  <w:sz w:val="18"/>
                </w:rPr>
                <w:t>132]</w:t>
              </w:r>
            </w:ins>
          </w:p>
        </w:tc>
        <w:tc>
          <w:tcPr>
            <w:tcW w:w="845" w:type="dxa"/>
            <w:tcBorders>
              <w:left w:val="single" w:sz="6" w:space="0" w:color="auto"/>
              <w:right w:val="single" w:sz="6" w:space="0" w:color="auto"/>
            </w:tcBorders>
          </w:tcPr>
          <w:p w14:paraId="079292A7" w14:textId="77777777" w:rsidR="00D05441" w:rsidRPr="0042753C" w:rsidRDefault="00D05441" w:rsidP="00881D38">
            <w:pPr>
              <w:keepNext/>
              <w:keepLines/>
              <w:spacing w:after="0"/>
              <w:jc w:val="center"/>
              <w:rPr>
                <w:ins w:id="2311"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1D10C858" w14:textId="77777777" w:rsidR="00D05441" w:rsidRPr="0042753C" w:rsidRDefault="00D05441" w:rsidP="00881D38">
            <w:pPr>
              <w:keepNext/>
              <w:keepLines/>
              <w:spacing w:after="0"/>
              <w:jc w:val="center"/>
              <w:rPr>
                <w:ins w:id="2312" w:author="MK" w:date="2021-08-06T16:37:00Z"/>
                <w:rFonts w:ascii="Arial" w:eastAsia="SimSun" w:hAnsi="Arial" w:cs="Arial"/>
                <w:sz w:val="18"/>
                <w:szCs w:val="18"/>
              </w:rPr>
            </w:pPr>
            <w:proofErr w:type="gramStart"/>
            <w:ins w:id="2313"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7E29560" w14:textId="77777777" w:rsidR="00D05441" w:rsidRPr="0042753C" w:rsidRDefault="00D05441" w:rsidP="00881D38">
            <w:pPr>
              <w:keepNext/>
              <w:keepLines/>
              <w:spacing w:after="0"/>
              <w:jc w:val="center"/>
              <w:rPr>
                <w:ins w:id="2314" w:author="MK" w:date="2021-08-06T16:37:00Z"/>
                <w:rFonts w:ascii="Arial" w:eastAsia="SimSun" w:hAnsi="Arial" w:cs="Arial"/>
                <w:sz w:val="18"/>
                <w:szCs w:val="18"/>
              </w:rPr>
            </w:pPr>
            <w:ins w:id="2315"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3A8944F3" w14:textId="77777777" w:rsidR="00D05441" w:rsidRPr="0042753C" w:rsidRDefault="00D05441" w:rsidP="00881D38">
            <w:pPr>
              <w:keepNext/>
              <w:keepLines/>
              <w:spacing w:after="0"/>
              <w:jc w:val="center"/>
              <w:rPr>
                <w:ins w:id="2316" w:author="MK" w:date="2021-08-06T16:37:00Z"/>
                <w:rFonts w:ascii="Arial" w:eastAsia="SimSun" w:hAnsi="Arial" w:cs="Arial"/>
                <w:sz w:val="18"/>
                <w:szCs w:val="18"/>
              </w:rPr>
            </w:pPr>
            <w:ins w:id="2317" w:author="MK" w:date="2021-08-06T16:37:00Z">
              <w:r w:rsidRPr="00CF17CA">
                <w:rPr>
                  <w:rFonts w:ascii="Arial" w:eastAsia="SimSun" w:hAnsi="Arial" w:cs="Arial"/>
                  <w:sz w:val="18"/>
                  <w:szCs w:val="18"/>
                </w:rPr>
                <w:t>NOTE 6</w:t>
              </w:r>
            </w:ins>
          </w:p>
        </w:tc>
      </w:tr>
      <w:tr w:rsidR="00D05441" w:rsidRPr="0042753C" w14:paraId="71276D72" w14:textId="77777777" w:rsidTr="00881D38">
        <w:trPr>
          <w:jc w:val="center"/>
          <w:ins w:id="2318" w:author="MK" w:date="2021-08-06T16:37:00Z"/>
        </w:trPr>
        <w:tc>
          <w:tcPr>
            <w:tcW w:w="1134" w:type="dxa"/>
            <w:tcBorders>
              <w:top w:val="single" w:sz="6" w:space="0" w:color="auto"/>
              <w:left w:val="single" w:sz="4" w:space="0" w:color="auto"/>
              <w:right w:val="single" w:sz="6" w:space="0" w:color="auto"/>
            </w:tcBorders>
            <w:shd w:val="clear" w:color="auto" w:fill="auto"/>
          </w:tcPr>
          <w:p w14:paraId="568087A8" w14:textId="77777777" w:rsidR="00D05441" w:rsidRPr="0042753C" w:rsidRDefault="00D05441" w:rsidP="00881D38">
            <w:pPr>
              <w:keepNext/>
              <w:keepLines/>
              <w:spacing w:after="0"/>
              <w:jc w:val="center"/>
              <w:rPr>
                <w:ins w:id="2319" w:author="MK" w:date="2021-08-06T16:37:00Z"/>
                <w:rFonts w:ascii="Arial" w:eastAsia="SimSun" w:hAnsi="Arial" w:cs="Arial"/>
                <w:sz w:val="18"/>
                <w:szCs w:val="18"/>
              </w:rPr>
            </w:pPr>
            <w:ins w:id="2320" w:author="MK" w:date="2021-08-06T16:37:00Z">
              <w:r w:rsidRPr="0042753C">
                <w:rPr>
                  <w:rFonts w:ascii="Arial" w:eastAsia="SimSun" w:hAnsi="Arial" w:cs="Arial"/>
                  <w:sz w:val="18"/>
                  <w:szCs w:val="18"/>
                </w:rPr>
                <w:t>± [60+</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tcBorders>
              <w:left w:val="single" w:sz="6" w:space="0" w:color="auto"/>
              <w:right w:val="single" w:sz="6" w:space="0" w:color="auto"/>
            </w:tcBorders>
            <w:shd w:val="clear" w:color="auto" w:fill="auto"/>
            <w:vAlign w:val="center"/>
          </w:tcPr>
          <w:p w14:paraId="1BE10D3A" w14:textId="77777777" w:rsidR="00D05441" w:rsidRPr="0042753C" w:rsidRDefault="00D05441" w:rsidP="00881D38">
            <w:pPr>
              <w:keepNext/>
              <w:keepLines/>
              <w:spacing w:after="0"/>
              <w:jc w:val="center"/>
              <w:rPr>
                <w:ins w:id="2321"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23C531B4" w14:textId="77777777" w:rsidR="00D05441" w:rsidRPr="0042753C" w:rsidRDefault="00D05441" w:rsidP="00881D38">
            <w:pPr>
              <w:keepNext/>
              <w:keepLines/>
              <w:spacing w:after="0"/>
              <w:jc w:val="center"/>
              <w:rPr>
                <w:ins w:id="2322" w:author="MK" w:date="2021-08-06T16:37:00Z"/>
                <w:rFonts w:ascii="Arial" w:eastAsia="SimSun" w:hAnsi="Arial" w:cs="Arial"/>
                <w:sz w:val="18"/>
                <w:szCs w:val="18"/>
              </w:rPr>
            </w:pPr>
            <w:proofErr w:type="gramStart"/>
            <w:ins w:id="2323" w:author="MK" w:date="2021-08-06T16:37:00Z">
              <w:r w:rsidRPr="0042753C">
                <w:rPr>
                  <w:rFonts w:ascii="Arial" w:eastAsia="SimSun" w:hAnsi="Arial" w:cs="Calibri"/>
                  <w:sz w:val="18"/>
                </w:rPr>
                <w:t>≥[</w:t>
              </w:r>
              <w:proofErr w:type="gramEnd"/>
              <w:r>
                <w:rPr>
                  <w:rFonts w:ascii="Arial" w:eastAsia="SimSun" w:hAnsi="Arial"/>
                  <w:sz w:val="18"/>
                </w:rPr>
                <w:t>32</w:t>
              </w:r>
              <w:r w:rsidRPr="0042753C">
                <w:rPr>
                  <w:rFonts w:ascii="Arial" w:eastAsia="SimSun" w:hAnsi="Arial"/>
                  <w:sz w:val="18"/>
                </w:rPr>
                <w:t>]</w:t>
              </w:r>
            </w:ins>
          </w:p>
        </w:tc>
        <w:tc>
          <w:tcPr>
            <w:tcW w:w="845" w:type="dxa"/>
            <w:tcBorders>
              <w:top w:val="single" w:sz="6" w:space="0" w:color="auto"/>
              <w:left w:val="single" w:sz="6" w:space="0" w:color="auto"/>
              <w:right w:val="single" w:sz="6" w:space="0" w:color="auto"/>
            </w:tcBorders>
          </w:tcPr>
          <w:p w14:paraId="5F1092BE" w14:textId="77777777" w:rsidR="00D05441" w:rsidRPr="0042753C" w:rsidRDefault="00D05441" w:rsidP="00881D38">
            <w:pPr>
              <w:keepNext/>
              <w:keepLines/>
              <w:spacing w:after="0"/>
              <w:jc w:val="center"/>
              <w:rPr>
                <w:ins w:id="2324" w:author="MK" w:date="2021-08-06T16:37:00Z"/>
                <w:rFonts w:ascii="Arial" w:eastAsia="SimSun" w:hAnsi="Arial" w:cs="Arial"/>
                <w:sz w:val="18"/>
                <w:szCs w:val="18"/>
              </w:rPr>
            </w:pPr>
            <w:ins w:id="2325" w:author="MK" w:date="2021-08-06T16:37:00Z">
              <w:r w:rsidRPr="0042753C">
                <w:rPr>
                  <w:rFonts w:ascii="Arial" w:eastAsia="SimSun" w:hAnsi="Arial" w:cs="Arial"/>
                  <w:sz w:val="18"/>
                  <w:szCs w:val="18"/>
                </w:rPr>
                <w:t>120</w:t>
              </w:r>
            </w:ins>
          </w:p>
        </w:tc>
        <w:tc>
          <w:tcPr>
            <w:tcW w:w="1423" w:type="dxa"/>
            <w:tcBorders>
              <w:top w:val="single" w:sz="6" w:space="0" w:color="auto"/>
              <w:left w:val="single" w:sz="6" w:space="0" w:color="auto"/>
              <w:right w:val="single" w:sz="4" w:space="0" w:color="auto"/>
            </w:tcBorders>
            <w:shd w:val="clear" w:color="auto" w:fill="auto"/>
            <w:vAlign w:val="center"/>
          </w:tcPr>
          <w:p w14:paraId="19DA6063" w14:textId="77777777" w:rsidR="00D05441" w:rsidRPr="0042753C" w:rsidRDefault="00D05441" w:rsidP="00881D38">
            <w:pPr>
              <w:keepNext/>
              <w:keepLines/>
              <w:spacing w:after="0"/>
              <w:jc w:val="center"/>
              <w:rPr>
                <w:ins w:id="2326" w:author="MK" w:date="2021-08-06T16:37:00Z"/>
                <w:rFonts w:ascii="Arial" w:eastAsia="SimSun" w:hAnsi="Arial" w:cs="Arial"/>
                <w:sz w:val="18"/>
                <w:szCs w:val="18"/>
              </w:rPr>
            </w:pPr>
            <w:proofErr w:type="gramStart"/>
            <w:ins w:id="2327"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9B075E0" w14:textId="77777777" w:rsidR="00D05441" w:rsidRPr="0042753C" w:rsidRDefault="00D05441" w:rsidP="00881D38">
            <w:pPr>
              <w:keepNext/>
              <w:keepLines/>
              <w:spacing w:after="0"/>
              <w:jc w:val="center"/>
              <w:rPr>
                <w:ins w:id="2328" w:author="MK" w:date="2021-08-06T16:37:00Z"/>
                <w:rFonts w:ascii="Arial" w:eastAsia="SimSun" w:hAnsi="Arial" w:cs="Arial"/>
                <w:sz w:val="18"/>
                <w:szCs w:val="18"/>
              </w:rPr>
            </w:pPr>
            <w:ins w:id="2329"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31A71041" w14:textId="77777777" w:rsidR="00D05441" w:rsidRPr="0042753C" w:rsidRDefault="00D05441" w:rsidP="00881D38">
            <w:pPr>
              <w:keepNext/>
              <w:keepLines/>
              <w:spacing w:after="0"/>
              <w:jc w:val="center"/>
              <w:rPr>
                <w:ins w:id="2330" w:author="MK" w:date="2021-08-06T16:37:00Z"/>
                <w:rFonts w:ascii="Arial" w:eastAsia="SimSun" w:hAnsi="Arial" w:cs="Arial"/>
                <w:sz w:val="18"/>
                <w:szCs w:val="18"/>
              </w:rPr>
            </w:pPr>
            <w:ins w:id="2331" w:author="MK" w:date="2021-08-06T16:37:00Z">
              <w:r w:rsidRPr="00CF17CA">
                <w:rPr>
                  <w:rFonts w:ascii="Arial" w:eastAsia="SimSun" w:hAnsi="Arial" w:cs="Arial"/>
                  <w:sz w:val="18"/>
                  <w:szCs w:val="18"/>
                </w:rPr>
                <w:t>NOTE 6</w:t>
              </w:r>
            </w:ins>
          </w:p>
        </w:tc>
      </w:tr>
      <w:tr w:rsidR="00D05441" w:rsidRPr="0042753C" w14:paraId="6DA4E475" w14:textId="77777777" w:rsidTr="00881D38">
        <w:trPr>
          <w:jc w:val="center"/>
          <w:ins w:id="2332" w:author="MK" w:date="2021-08-06T16:37:00Z"/>
        </w:trPr>
        <w:tc>
          <w:tcPr>
            <w:tcW w:w="1134" w:type="dxa"/>
            <w:tcBorders>
              <w:top w:val="single" w:sz="6" w:space="0" w:color="auto"/>
              <w:left w:val="single" w:sz="4" w:space="0" w:color="auto"/>
              <w:right w:val="single" w:sz="6" w:space="0" w:color="auto"/>
            </w:tcBorders>
            <w:shd w:val="clear" w:color="auto" w:fill="auto"/>
          </w:tcPr>
          <w:p w14:paraId="109E9478" w14:textId="77777777" w:rsidR="00D05441" w:rsidRPr="0042753C" w:rsidRDefault="00D05441" w:rsidP="00881D38">
            <w:pPr>
              <w:keepNext/>
              <w:keepLines/>
              <w:spacing w:after="0"/>
              <w:jc w:val="center"/>
              <w:rPr>
                <w:ins w:id="2333" w:author="MK" w:date="2021-08-06T16:37:00Z"/>
                <w:rFonts w:ascii="Arial" w:eastAsia="SimSun" w:hAnsi="Arial" w:cs="Arial"/>
                <w:sz w:val="18"/>
                <w:szCs w:val="18"/>
              </w:rPr>
            </w:pPr>
            <w:ins w:id="2334" w:author="MK" w:date="2021-08-06T16:37:00Z">
              <w:r w:rsidRPr="0042753C">
                <w:rPr>
                  <w:rFonts w:ascii="Arial" w:eastAsia="SimSun" w:hAnsi="Arial" w:cs="Arial"/>
                  <w:sz w:val="18"/>
                  <w:szCs w:val="18"/>
                </w:rPr>
                <w:t>± [6</w:t>
              </w:r>
              <w:r>
                <w:rPr>
                  <w:rFonts w:ascii="Arial" w:eastAsia="SimSun" w:hAnsi="Arial" w:cs="Arial"/>
                  <w:sz w:val="18"/>
                  <w:szCs w:val="18"/>
                </w:rPr>
                <w:t>6</w:t>
              </w:r>
              <w:r w:rsidRPr="0042753C">
                <w:rPr>
                  <w:rFonts w:ascii="Arial" w:eastAsia="SimSun" w:hAnsi="Arial" w:cs="Arial"/>
                  <w:sz w:val="18"/>
                  <w:szCs w:val="18"/>
                </w:rPr>
                <w:t>+</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2EB2825B" w14:textId="77777777" w:rsidR="00D05441" w:rsidRPr="0042753C" w:rsidRDefault="00D05441" w:rsidP="00881D38">
            <w:pPr>
              <w:keepNext/>
              <w:keepLines/>
              <w:spacing w:after="0"/>
              <w:jc w:val="center"/>
              <w:rPr>
                <w:ins w:id="2335"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113FB0D5" w14:textId="77777777" w:rsidR="00D05441" w:rsidRPr="0042753C" w:rsidRDefault="00D05441" w:rsidP="00881D38">
            <w:pPr>
              <w:keepNext/>
              <w:keepLines/>
              <w:spacing w:after="0"/>
              <w:jc w:val="center"/>
              <w:rPr>
                <w:ins w:id="2336" w:author="MK" w:date="2021-08-06T16:37:00Z"/>
                <w:rFonts w:ascii="Arial" w:eastAsia="SimSun" w:hAnsi="Arial" w:cs="Arial"/>
                <w:sz w:val="18"/>
                <w:szCs w:val="18"/>
              </w:rPr>
            </w:pPr>
            <w:proofErr w:type="gramStart"/>
            <w:ins w:id="2337" w:author="MK" w:date="2021-08-06T16:37:00Z">
              <w:r w:rsidRPr="0042753C">
                <w:rPr>
                  <w:rFonts w:ascii="Arial" w:eastAsia="SimSun" w:hAnsi="Arial" w:cs="Calibri"/>
                  <w:sz w:val="18"/>
                </w:rPr>
                <w:t>≥[</w:t>
              </w:r>
              <w:proofErr w:type="gramEnd"/>
              <w:r w:rsidRPr="0042753C">
                <w:rPr>
                  <w:rFonts w:ascii="Arial" w:eastAsia="SimSun" w:hAnsi="Arial"/>
                  <w:sz w:val="18"/>
                </w:rPr>
                <w:t>64]</w:t>
              </w:r>
            </w:ins>
          </w:p>
        </w:tc>
        <w:tc>
          <w:tcPr>
            <w:tcW w:w="845" w:type="dxa"/>
            <w:tcBorders>
              <w:left w:val="single" w:sz="6" w:space="0" w:color="auto"/>
              <w:right w:val="single" w:sz="6" w:space="0" w:color="auto"/>
            </w:tcBorders>
          </w:tcPr>
          <w:p w14:paraId="536F91B3" w14:textId="77777777" w:rsidR="00D05441" w:rsidRPr="0042753C" w:rsidRDefault="00D05441" w:rsidP="00881D38">
            <w:pPr>
              <w:keepNext/>
              <w:keepLines/>
              <w:spacing w:after="0"/>
              <w:jc w:val="center"/>
              <w:rPr>
                <w:ins w:id="2338"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7A357450" w14:textId="77777777" w:rsidR="00D05441" w:rsidRPr="0042753C" w:rsidRDefault="00D05441" w:rsidP="00881D38">
            <w:pPr>
              <w:keepNext/>
              <w:keepLines/>
              <w:spacing w:after="0"/>
              <w:jc w:val="center"/>
              <w:rPr>
                <w:ins w:id="2339" w:author="MK" w:date="2021-08-06T16:37:00Z"/>
                <w:rFonts w:ascii="Arial" w:eastAsia="SimSun" w:hAnsi="Arial" w:cs="Arial"/>
                <w:sz w:val="18"/>
                <w:szCs w:val="18"/>
              </w:rPr>
            </w:pPr>
            <w:proofErr w:type="gramStart"/>
            <w:ins w:id="2340"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BC1DAA" w14:textId="77777777" w:rsidR="00D05441" w:rsidRPr="0042753C" w:rsidRDefault="00D05441" w:rsidP="00881D38">
            <w:pPr>
              <w:keepNext/>
              <w:keepLines/>
              <w:spacing w:after="0"/>
              <w:jc w:val="center"/>
              <w:rPr>
                <w:ins w:id="2341" w:author="MK" w:date="2021-08-06T16:37:00Z"/>
                <w:rFonts w:ascii="Arial" w:eastAsia="SimSun" w:hAnsi="Arial" w:cs="Arial"/>
                <w:sz w:val="18"/>
                <w:szCs w:val="18"/>
              </w:rPr>
            </w:pPr>
            <w:ins w:id="2342"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1ECB05A9" w14:textId="77777777" w:rsidR="00D05441" w:rsidRPr="0042753C" w:rsidRDefault="00D05441" w:rsidP="00881D38">
            <w:pPr>
              <w:keepNext/>
              <w:keepLines/>
              <w:spacing w:after="0"/>
              <w:jc w:val="center"/>
              <w:rPr>
                <w:ins w:id="2343" w:author="MK" w:date="2021-08-06T16:37:00Z"/>
                <w:rFonts w:ascii="Arial" w:eastAsia="SimSun" w:hAnsi="Arial" w:cs="Arial"/>
                <w:sz w:val="18"/>
                <w:szCs w:val="18"/>
              </w:rPr>
            </w:pPr>
            <w:ins w:id="2344" w:author="MK" w:date="2021-08-06T16:37:00Z">
              <w:r w:rsidRPr="00CF17CA">
                <w:rPr>
                  <w:rFonts w:ascii="Arial" w:eastAsia="SimSun" w:hAnsi="Arial" w:cs="Arial"/>
                  <w:sz w:val="18"/>
                  <w:szCs w:val="18"/>
                </w:rPr>
                <w:t>NOTE 6</w:t>
              </w:r>
            </w:ins>
          </w:p>
        </w:tc>
      </w:tr>
      <w:tr w:rsidR="00D05441" w:rsidRPr="0042753C" w14:paraId="7BA9E555" w14:textId="77777777" w:rsidTr="00881D38">
        <w:trPr>
          <w:jc w:val="center"/>
          <w:ins w:id="2345" w:author="MK" w:date="2021-08-06T16:37:00Z"/>
        </w:trPr>
        <w:tc>
          <w:tcPr>
            <w:tcW w:w="1134" w:type="dxa"/>
            <w:tcBorders>
              <w:top w:val="single" w:sz="6" w:space="0" w:color="auto"/>
              <w:left w:val="single" w:sz="4" w:space="0" w:color="auto"/>
              <w:right w:val="single" w:sz="6" w:space="0" w:color="auto"/>
            </w:tcBorders>
            <w:shd w:val="clear" w:color="auto" w:fill="auto"/>
          </w:tcPr>
          <w:p w14:paraId="69DD41F4" w14:textId="77777777" w:rsidR="00D05441" w:rsidRPr="0042753C" w:rsidRDefault="00D05441" w:rsidP="00881D38">
            <w:pPr>
              <w:keepNext/>
              <w:keepLines/>
              <w:spacing w:after="0"/>
              <w:jc w:val="center"/>
              <w:rPr>
                <w:ins w:id="2346" w:author="MK" w:date="2021-08-06T16:37:00Z"/>
                <w:rFonts w:ascii="Arial" w:eastAsia="SimSun" w:hAnsi="Arial" w:cs="Arial"/>
                <w:sz w:val="18"/>
                <w:szCs w:val="18"/>
              </w:rPr>
            </w:pPr>
            <w:ins w:id="2347" w:author="MK" w:date="2021-08-06T16:37:00Z">
              <w:r w:rsidRPr="0042753C">
                <w:rPr>
                  <w:rFonts w:ascii="Arial" w:eastAsia="SimSun" w:hAnsi="Arial" w:cs="Arial"/>
                  <w:sz w:val="18"/>
                  <w:szCs w:val="18"/>
                </w:rPr>
                <w:t>± [62+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68382BBE" w14:textId="77777777" w:rsidR="00D05441" w:rsidRPr="0042753C" w:rsidRDefault="00D05441" w:rsidP="00881D38">
            <w:pPr>
              <w:keepNext/>
              <w:keepLines/>
              <w:spacing w:after="0"/>
              <w:jc w:val="center"/>
              <w:rPr>
                <w:ins w:id="2348"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4DF30CC3" w14:textId="77777777" w:rsidR="00D05441" w:rsidRPr="0042753C" w:rsidRDefault="00D05441" w:rsidP="00881D38">
            <w:pPr>
              <w:keepNext/>
              <w:keepLines/>
              <w:spacing w:after="0"/>
              <w:jc w:val="center"/>
              <w:rPr>
                <w:ins w:id="2349" w:author="MK" w:date="2021-08-06T16:37:00Z"/>
                <w:rFonts w:ascii="Arial" w:eastAsia="SimSun" w:hAnsi="Arial" w:cs="Arial"/>
                <w:sz w:val="18"/>
                <w:szCs w:val="18"/>
              </w:rPr>
            </w:pPr>
            <w:proofErr w:type="gramStart"/>
            <w:ins w:id="2350" w:author="MK" w:date="2021-08-06T16:37:00Z">
              <w:r w:rsidRPr="0042753C">
                <w:rPr>
                  <w:rFonts w:ascii="Arial" w:eastAsia="SimSun" w:hAnsi="Arial" w:cs="Calibri"/>
                  <w:sz w:val="18"/>
                </w:rPr>
                <w:t>≥[</w:t>
              </w:r>
              <w:proofErr w:type="gramEnd"/>
              <w:r w:rsidRPr="0042753C">
                <w:rPr>
                  <w:rFonts w:ascii="Arial" w:eastAsia="SimSun" w:hAnsi="Arial"/>
                  <w:sz w:val="18"/>
                </w:rPr>
                <w:t>128]</w:t>
              </w:r>
            </w:ins>
          </w:p>
        </w:tc>
        <w:tc>
          <w:tcPr>
            <w:tcW w:w="845" w:type="dxa"/>
            <w:tcBorders>
              <w:left w:val="single" w:sz="6" w:space="0" w:color="auto"/>
              <w:right w:val="single" w:sz="6" w:space="0" w:color="auto"/>
            </w:tcBorders>
          </w:tcPr>
          <w:p w14:paraId="003D6E89" w14:textId="77777777" w:rsidR="00D05441" w:rsidRPr="0042753C" w:rsidRDefault="00D05441" w:rsidP="00881D38">
            <w:pPr>
              <w:keepNext/>
              <w:keepLines/>
              <w:spacing w:after="0"/>
              <w:jc w:val="center"/>
              <w:rPr>
                <w:ins w:id="2351"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4FC61B24" w14:textId="77777777" w:rsidR="00D05441" w:rsidRPr="0042753C" w:rsidRDefault="00D05441" w:rsidP="00881D38">
            <w:pPr>
              <w:keepNext/>
              <w:keepLines/>
              <w:spacing w:after="0"/>
              <w:jc w:val="center"/>
              <w:rPr>
                <w:ins w:id="2352" w:author="MK" w:date="2021-08-06T16:37:00Z"/>
                <w:rFonts w:ascii="Arial" w:eastAsia="SimSun" w:hAnsi="Arial" w:cs="Arial"/>
                <w:sz w:val="18"/>
                <w:szCs w:val="18"/>
              </w:rPr>
            </w:pPr>
            <w:proofErr w:type="gramStart"/>
            <w:ins w:id="2353"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E0C15B5" w14:textId="77777777" w:rsidR="00D05441" w:rsidRPr="0042753C" w:rsidRDefault="00D05441" w:rsidP="00881D38">
            <w:pPr>
              <w:keepNext/>
              <w:keepLines/>
              <w:spacing w:after="0"/>
              <w:jc w:val="center"/>
              <w:rPr>
                <w:ins w:id="2354" w:author="MK" w:date="2021-08-06T16:37:00Z"/>
                <w:rFonts w:ascii="Arial" w:eastAsia="SimSun" w:hAnsi="Arial" w:cs="Arial"/>
                <w:sz w:val="18"/>
                <w:szCs w:val="18"/>
              </w:rPr>
            </w:pPr>
            <w:ins w:id="2355"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30A9C2FB" w14:textId="77777777" w:rsidR="00D05441" w:rsidRPr="0042753C" w:rsidRDefault="00D05441" w:rsidP="00881D38">
            <w:pPr>
              <w:keepNext/>
              <w:keepLines/>
              <w:spacing w:after="0"/>
              <w:jc w:val="center"/>
              <w:rPr>
                <w:ins w:id="2356" w:author="MK" w:date="2021-08-06T16:37:00Z"/>
                <w:rFonts w:ascii="Arial" w:eastAsia="SimSun" w:hAnsi="Arial" w:cs="Arial"/>
                <w:sz w:val="18"/>
                <w:szCs w:val="18"/>
              </w:rPr>
            </w:pPr>
            <w:ins w:id="2357" w:author="MK" w:date="2021-08-06T16:37:00Z">
              <w:r w:rsidRPr="00CF17CA">
                <w:rPr>
                  <w:rFonts w:ascii="Arial" w:eastAsia="SimSun" w:hAnsi="Arial" w:cs="Arial"/>
                  <w:sz w:val="18"/>
                  <w:szCs w:val="18"/>
                </w:rPr>
                <w:t>NOTE 6</w:t>
              </w:r>
            </w:ins>
          </w:p>
        </w:tc>
      </w:tr>
      <w:tr w:rsidR="00D05441" w:rsidRPr="0042753C" w14:paraId="2ACA3C78" w14:textId="77777777" w:rsidTr="00881D38">
        <w:trPr>
          <w:jc w:val="center"/>
          <w:ins w:id="2358" w:author="MK" w:date="2021-08-06T16:37:00Z"/>
        </w:trPr>
        <w:tc>
          <w:tcPr>
            <w:tcW w:w="10206" w:type="dxa"/>
            <w:gridSpan w:val="7"/>
            <w:tcBorders>
              <w:top w:val="single" w:sz="6" w:space="0" w:color="auto"/>
              <w:left w:val="single" w:sz="4" w:space="0" w:color="auto"/>
              <w:bottom w:val="single" w:sz="4" w:space="0" w:color="auto"/>
              <w:right w:val="single" w:sz="4" w:space="0" w:color="auto"/>
            </w:tcBorders>
          </w:tcPr>
          <w:p w14:paraId="3FCFD907" w14:textId="77777777" w:rsidR="00D05441" w:rsidRPr="0042753C" w:rsidRDefault="00D05441" w:rsidP="00881D38">
            <w:pPr>
              <w:keepNext/>
              <w:keepLines/>
              <w:spacing w:after="0"/>
              <w:ind w:left="851" w:hanging="851"/>
              <w:rPr>
                <w:ins w:id="2359" w:author="MK" w:date="2021-08-06T16:37:00Z"/>
                <w:rFonts w:ascii="Arial" w:eastAsia="SimSun" w:hAnsi="Arial"/>
                <w:sz w:val="18"/>
              </w:rPr>
            </w:pPr>
            <w:ins w:id="2360" w:author="MK" w:date="2021-08-06T16:37:00Z">
              <w:r w:rsidRPr="0042753C">
                <w:rPr>
                  <w:rFonts w:ascii="Arial" w:eastAsia="SimSun" w:hAnsi="Arial"/>
                  <w:sz w:val="18"/>
                </w:rPr>
                <w:t>N</w:t>
              </w:r>
              <w:r w:rsidRPr="0042753C">
                <w:rPr>
                  <w:rFonts w:ascii="Arial" w:eastAsia="SimSun" w:hAnsi="Arial"/>
                  <w:sz w:val="18"/>
                  <w:lang w:eastAsia="zh-CN"/>
                </w:rPr>
                <w:t>OTE</w:t>
              </w:r>
              <w:r w:rsidRPr="0042753C">
                <w:rPr>
                  <w:rFonts w:ascii="Arial" w:eastAsia="SimSun" w:hAnsi="Arial"/>
                  <w:sz w:val="18"/>
                </w:rPr>
                <w:t xml:space="preserve"> 1:</w:t>
              </w:r>
              <w:r w:rsidRPr="0042753C">
                <w:rPr>
                  <w:rFonts w:ascii="Arial" w:eastAsia="SimSun" w:hAnsi="Arial"/>
                  <w:sz w:val="18"/>
                </w:rPr>
                <w:tab/>
                <w:t>This minimum Io condition is expressed as the average Io per RE over all REs in an OFDM symbol.</w:t>
              </w:r>
            </w:ins>
          </w:p>
          <w:p w14:paraId="23C5B1CB" w14:textId="77777777" w:rsidR="00D05441" w:rsidRPr="0042753C" w:rsidRDefault="00D05441" w:rsidP="00881D38">
            <w:pPr>
              <w:keepNext/>
              <w:keepLines/>
              <w:spacing w:after="0"/>
              <w:ind w:left="851" w:hanging="851"/>
              <w:rPr>
                <w:ins w:id="2361" w:author="MK" w:date="2021-08-06T16:37:00Z"/>
                <w:rFonts w:ascii="Arial" w:eastAsia="SimSun" w:hAnsi="Arial"/>
                <w:sz w:val="18"/>
              </w:rPr>
            </w:pPr>
            <w:ins w:id="2362" w:author="MK" w:date="2021-08-06T16:37:00Z">
              <w:r w:rsidRPr="0042753C">
                <w:rPr>
                  <w:rFonts w:ascii="Arial" w:eastAsia="SimSun" w:hAnsi="Arial"/>
                  <w:sz w:val="18"/>
                </w:rPr>
                <w:t>NOTE 2:</w:t>
              </w:r>
              <w:r w:rsidRPr="0042753C">
                <w:rPr>
                  <w:rFonts w:ascii="Arial" w:eastAsia="SimSun" w:hAnsi="Arial"/>
                  <w:sz w:val="18"/>
                </w:rPr>
                <w:tab/>
                <w:t>NR operating band groups are as defined in Section 3.5.</w:t>
              </w:r>
            </w:ins>
          </w:p>
          <w:p w14:paraId="724280D3" w14:textId="77777777" w:rsidR="00D05441" w:rsidRPr="0042753C" w:rsidRDefault="00D05441" w:rsidP="00881D38">
            <w:pPr>
              <w:keepNext/>
              <w:keepLines/>
              <w:spacing w:after="0"/>
              <w:ind w:left="851" w:hanging="851"/>
              <w:rPr>
                <w:ins w:id="2363" w:author="MK" w:date="2021-08-06T16:37:00Z"/>
                <w:rFonts w:ascii="Arial" w:eastAsia="SimSun" w:hAnsi="Arial"/>
                <w:sz w:val="18"/>
              </w:rPr>
            </w:pPr>
            <w:ins w:id="2364" w:author="MK" w:date="2021-08-06T16:37:00Z">
              <w:r w:rsidRPr="0042753C">
                <w:rPr>
                  <w:rFonts w:ascii="Arial" w:eastAsia="SimSun" w:hAnsi="Arial"/>
                  <w:sz w:val="18"/>
                </w:rPr>
                <w:t>N</w:t>
              </w:r>
              <w:r w:rsidRPr="0042753C">
                <w:rPr>
                  <w:rFonts w:ascii="Arial" w:eastAsia="SimSun" w:hAnsi="Arial"/>
                  <w:sz w:val="18"/>
                  <w:lang w:eastAsia="zh-CN"/>
                </w:rPr>
                <w:t>OTE</w:t>
              </w:r>
              <w:r w:rsidRPr="0042753C">
                <w:rPr>
                  <w:rFonts w:ascii="Arial" w:eastAsia="SimSun" w:hAnsi="Arial"/>
                  <w:sz w:val="18"/>
                </w:rPr>
                <w:t xml:space="preserve"> 3:</w:t>
              </w:r>
              <w:r w:rsidRPr="0042753C">
                <w:rPr>
                  <w:rFonts w:ascii="Arial" w:eastAsia="SimSun" w:hAnsi="Arial"/>
                  <w:sz w:val="18"/>
                </w:rPr>
                <w:tab/>
              </w:r>
            </w:ins>
            <m:oMath>
              <m:sSubSup>
                <m:sSubSupPr>
                  <m:ctrlPr>
                    <w:ins w:id="2365" w:author="MK" w:date="2021-08-06T16:37:00Z">
                      <w:rPr>
                        <w:rFonts w:ascii="Cambria Math" w:eastAsia="SimSun" w:hAnsi="Cambria Math"/>
                        <w:i/>
                        <w:sz w:val="18"/>
                      </w:rPr>
                    </w:ins>
                  </m:ctrlPr>
                </m:sSubSupPr>
                <m:e>
                  <m:r>
                    <w:ins w:id="2366" w:author="MK" w:date="2021-08-06T16:37:00Z">
                      <w:rPr>
                        <w:rFonts w:ascii="Cambria Math" w:eastAsia="SimSun" w:hAnsi="Cambria Math"/>
                        <w:sz w:val="18"/>
                      </w:rPr>
                      <m:t>T</m:t>
                    </w:ins>
                  </m:r>
                </m:e>
                <m:sub>
                  <m:r>
                    <w:ins w:id="2367" w:author="MK" w:date="2021-08-06T16:37:00Z">
                      <m:rPr>
                        <m:nor/>
                      </m:rPr>
                      <w:rPr>
                        <w:rFonts w:ascii="Cambria Math" w:eastAsia="SimSun" w:hAnsi="Cambria Math"/>
                        <w:sz w:val="18"/>
                      </w:rPr>
                      <m:t>rep</m:t>
                    </w:ins>
                  </m:r>
                </m:sub>
                <m:sup>
                  <m:r>
                    <w:ins w:id="2368" w:author="MK" w:date="2021-08-06T16:37:00Z">
                      <m:rPr>
                        <m:nor/>
                      </m:rPr>
                      <w:rPr>
                        <w:rFonts w:ascii="Cambria Math" w:eastAsia="SimSun" w:hAnsi="Cambria Math"/>
                        <w:sz w:val="18"/>
                      </w:rPr>
                      <m:t>PRS</m:t>
                    </w:ins>
                  </m:r>
                </m:sup>
              </m:sSubSup>
              <m:r>
                <w:ins w:id="2369" w:author="MK" w:date="2021-08-06T16:37:00Z">
                  <w:rPr>
                    <w:rFonts w:ascii="Cambria Math" w:eastAsia="SimSun" w:hAnsi="Cambria Math"/>
                    <w:sz w:val="18"/>
                  </w:rPr>
                  <m:t xml:space="preserve">, </m:t>
                </w:ins>
              </m:r>
              <m:sSub>
                <m:sSubPr>
                  <m:ctrlPr>
                    <w:ins w:id="2370" w:author="MK" w:date="2021-08-06T16:37:00Z">
                      <w:rPr>
                        <w:rFonts w:ascii="Cambria Math" w:eastAsia="SimSun" w:hAnsi="Cambria Math"/>
                        <w:sz w:val="18"/>
                      </w:rPr>
                    </w:ins>
                  </m:ctrlPr>
                </m:sSubPr>
                <m:e>
                  <m:r>
                    <w:ins w:id="2371" w:author="MK" w:date="2021-08-06T16:37:00Z">
                      <w:rPr>
                        <w:rFonts w:ascii="Cambria Math" w:eastAsia="SimSun" w:hAnsi="Cambria Math"/>
                        <w:sz w:val="18"/>
                      </w:rPr>
                      <m:t>L</m:t>
                    </w:ins>
                  </m:r>
                </m:e>
                <m:sub>
                  <m:r>
                    <w:ins w:id="2372" w:author="MK" w:date="2021-08-06T16:37:00Z">
                      <m:rPr>
                        <m:nor/>
                      </m:rPr>
                      <w:rPr>
                        <w:rFonts w:ascii="Arial" w:eastAsia="SimSun" w:hAnsi="Arial"/>
                        <w:sz w:val="18"/>
                      </w:rPr>
                      <m:t>PRS</m:t>
                    </w:ins>
                  </m:r>
                </m:sub>
              </m:sSub>
              <m:r>
                <w:ins w:id="2373" w:author="MK" w:date="2021-08-06T16:37:00Z">
                  <w:rPr>
                    <w:rFonts w:ascii="Cambria Math" w:eastAsia="SimSun" w:hAnsi="Cambria Math"/>
                    <w:sz w:val="18"/>
                  </w:rPr>
                  <m:t xml:space="preserve"> ,</m:t>
                </w:ins>
              </m:r>
              <m:sSubSup>
                <m:sSubSupPr>
                  <m:ctrlPr>
                    <w:ins w:id="2374" w:author="MK" w:date="2021-08-06T16:37:00Z">
                      <w:rPr>
                        <w:rFonts w:ascii="Cambria Math" w:eastAsia="SimSun" w:hAnsi="Cambria Math"/>
                        <w:i/>
                        <w:sz w:val="18"/>
                      </w:rPr>
                    </w:ins>
                  </m:ctrlPr>
                </m:sSubSupPr>
                <m:e>
                  <m:r>
                    <w:ins w:id="2375" w:author="MK" w:date="2021-08-06T16:37:00Z">
                      <w:rPr>
                        <w:rFonts w:ascii="Cambria Math" w:eastAsia="SimSun" w:hAnsi="Cambria Math"/>
                        <w:sz w:val="18"/>
                      </w:rPr>
                      <m:t>K</m:t>
                    </w:ins>
                  </m:r>
                </m:e>
                <m:sub>
                  <m:r>
                    <w:ins w:id="2376" w:author="MK" w:date="2021-08-06T16:37:00Z">
                      <m:rPr>
                        <m:nor/>
                      </m:rPr>
                      <w:rPr>
                        <w:rFonts w:ascii="Cambria Math" w:eastAsia="SimSun" w:hAnsi="Cambria Math"/>
                        <w:sz w:val="18"/>
                      </w:rPr>
                      <m:t>comb</m:t>
                    </w:ins>
                  </m:r>
                </m:sub>
                <m:sup>
                  <m:r>
                    <w:ins w:id="2377" w:author="MK" w:date="2021-08-06T16:37:00Z">
                      <m:rPr>
                        <m:nor/>
                      </m:rPr>
                      <w:rPr>
                        <w:rFonts w:ascii="Cambria Math" w:eastAsia="SimSun" w:hAnsi="Cambria Math"/>
                        <w:sz w:val="18"/>
                      </w:rPr>
                      <m:t>PRS</m:t>
                    </w:ins>
                  </m:r>
                </m:sup>
              </m:sSubSup>
            </m:oMath>
            <w:ins w:id="2378" w:author="MK" w:date="2021-08-06T16:37:00Z">
              <w:r w:rsidRPr="0042753C">
                <w:rPr>
                  <w:rFonts w:ascii="Arial" w:eastAsia="SimSun" w:hAnsi="Arial"/>
                  <w:b/>
                  <w:bCs/>
                  <w:sz w:val="18"/>
                  <w:lang w:eastAsia="zh-CN"/>
                </w:rPr>
                <w:t xml:space="preserve"> </w:t>
              </w:r>
              <w:r w:rsidRPr="0042753C">
                <w:rPr>
                  <w:rFonts w:ascii="Arial" w:eastAsia="SimSun" w:hAnsi="Arial"/>
                  <w:sz w:val="18"/>
                </w:rPr>
                <w:t xml:space="preserve">are configured by higher layer </w:t>
              </w:r>
              <w:proofErr w:type="gramStart"/>
              <w:r w:rsidRPr="0042753C">
                <w:rPr>
                  <w:rFonts w:ascii="Arial" w:eastAsia="SimSun" w:hAnsi="Arial"/>
                  <w:sz w:val="18"/>
                </w:rPr>
                <w:t xml:space="preserve">parameter  </w:t>
              </w:r>
              <w:r w:rsidRPr="0042753C">
                <w:rPr>
                  <w:rFonts w:ascii="Arial" w:eastAsia="SimSun" w:hAnsi="Arial"/>
                  <w:i/>
                  <w:sz w:val="18"/>
                </w:rPr>
                <w:t>dl</w:t>
              </w:r>
              <w:proofErr w:type="gramEnd"/>
              <w:r w:rsidRPr="0042753C">
                <w:rPr>
                  <w:rFonts w:ascii="Arial" w:eastAsia="SimSun" w:hAnsi="Arial"/>
                  <w:i/>
                  <w:sz w:val="18"/>
                </w:rPr>
                <w:t>-PRS-</w:t>
              </w:r>
              <w:proofErr w:type="spellStart"/>
              <w:r w:rsidRPr="0042753C">
                <w:rPr>
                  <w:rFonts w:ascii="Arial" w:eastAsia="SimSun" w:hAnsi="Arial"/>
                  <w:i/>
                  <w:sz w:val="18"/>
                </w:rPr>
                <w:t>ResourceRepetitionFactor</w:t>
              </w:r>
              <w:proofErr w:type="spellEnd"/>
              <w:r w:rsidRPr="0042753C">
                <w:rPr>
                  <w:rFonts w:ascii="Arial" w:eastAsia="SimSun" w:hAnsi="Arial"/>
                  <w:i/>
                  <w:sz w:val="18"/>
                </w:rPr>
                <w:t>, dl-PRS-</w:t>
              </w:r>
              <w:proofErr w:type="spellStart"/>
              <w:r w:rsidRPr="0042753C">
                <w:rPr>
                  <w:rFonts w:ascii="Arial" w:eastAsia="SimSun" w:hAnsi="Arial"/>
                  <w:i/>
                  <w:sz w:val="18"/>
                </w:rPr>
                <w:t>NumSymbols</w:t>
              </w:r>
              <w:proofErr w:type="spellEnd"/>
              <w:r w:rsidRPr="0042753C">
                <w:rPr>
                  <w:rFonts w:ascii="Arial" w:eastAsia="SimSun" w:hAnsi="Arial"/>
                  <w:i/>
                  <w:sz w:val="18"/>
                </w:rPr>
                <w:t xml:space="preserve"> and  dl-PRS-</w:t>
              </w:r>
              <w:proofErr w:type="spellStart"/>
              <w:r w:rsidRPr="0042753C">
                <w:rPr>
                  <w:rFonts w:ascii="Arial" w:eastAsia="SimSun" w:hAnsi="Arial"/>
                  <w:i/>
                  <w:sz w:val="18"/>
                </w:rPr>
                <w:t>CombSizeN</w:t>
              </w:r>
              <w:r w:rsidRPr="0042753C">
                <w:rPr>
                  <w:rFonts w:ascii="Arial" w:eastAsia="SimSun" w:hAnsi="Arial"/>
                  <w:iCs/>
                  <w:sz w:val="18"/>
                </w:rPr>
                <w:t>defined</w:t>
              </w:r>
              <w:proofErr w:type="spellEnd"/>
              <w:r w:rsidRPr="0042753C">
                <w:rPr>
                  <w:rFonts w:ascii="Arial" w:eastAsia="SimSun" w:hAnsi="Arial"/>
                  <w:iCs/>
                  <w:sz w:val="18"/>
                </w:rPr>
                <w:t xml:space="preserve"> in TS 37.355 [34]</w:t>
              </w:r>
              <w:r w:rsidRPr="0042753C">
                <w:rPr>
                  <w:rFonts w:ascii="Arial" w:eastAsia="SimSun" w:hAnsi="Arial"/>
                  <w:iCs/>
                  <w:sz w:val="18"/>
                  <w:lang w:val="en-US" w:eastAsia="zh-CN"/>
                </w:rPr>
                <w:t>.</w:t>
              </w:r>
            </w:ins>
          </w:p>
          <w:p w14:paraId="7C5514D0" w14:textId="77777777" w:rsidR="00D05441" w:rsidRPr="0042753C" w:rsidRDefault="00D05441" w:rsidP="00881D38">
            <w:pPr>
              <w:keepNext/>
              <w:keepLines/>
              <w:spacing w:after="0"/>
              <w:ind w:left="851" w:hanging="851"/>
              <w:rPr>
                <w:ins w:id="2379" w:author="MK" w:date="2021-08-06T16:37:00Z"/>
                <w:rFonts w:ascii="Arial" w:eastAsia="SimSun" w:hAnsi="Arial"/>
                <w:sz w:val="18"/>
              </w:rPr>
            </w:pPr>
            <w:ins w:id="2380" w:author="MK" w:date="2021-08-06T16:37:00Z">
              <w:r w:rsidRPr="0042753C">
                <w:rPr>
                  <w:rFonts w:ascii="Arial" w:eastAsia="SimSun" w:hAnsi="Arial"/>
                  <w:sz w:val="18"/>
                </w:rPr>
                <w:t>NOTE 4:</w:t>
              </w:r>
              <w:r w:rsidRPr="0042753C">
                <w:rPr>
                  <w:rFonts w:ascii="Arial" w:eastAsia="SimSun" w:hAnsi="Arial"/>
                  <w:sz w:val="18"/>
                </w:rPr>
                <w:tab/>
                <w:t>The Io is defined in PRS slots. The same Io range applies to PRS and non-PRS symbols. Io levels are different in PRS and non-PRS symbols within the same slot.</w:t>
              </w:r>
            </w:ins>
          </w:p>
          <w:p w14:paraId="670C5AA2" w14:textId="77777777" w:rsidR="00D05441" w:rsidRDefault="00D05441" w:rsidP="00881D38">
            <w:pPr>
              <w:keepNext/>
              <w:keepLines/>
              <w:spacing w:after="0"/>
              <w:ind w:left="851" w:hanging="851"/>
              <w:rPr>
                <w:ins w:id="2381" w:author="MK" w:date="2021-08-06T16:37:00Z"/>
                <w:rFonts w:ascii="Arial" w:eastAsia="SimSun" w:hAnsi="Arial"/>
                <w:sz w:val="18"/>
              </w:rPr>
            </w:pPr>
            <w:ins w:id="2382" w:author="MK" w:date="2021-08-06T16:37:00Z">
              <w:r w:rsidRPr="0042753C">
                <w:rPr>
                  <w:rFonts w:ascii="Arial" w:eastAsia="SimSun" w:hAnsi="Arial"/>
                  <w:sz w:val="18"/>
                </w:rPr>
                <w:t>N</w:t>
              </w:r>
              <w:r w:rsidRPr="0042753C">
                <w:rPr>
                  <w:rFonts w:ascii="Arial" w:eastAsia="SimSun" w:hAnsi="Arial"/>
                  <w:sz w:val="18"/>
                  <w:lang w:eastAsia="zh-CN"/>
                </w:rPr>
                <w:t>OTE</w:t>
              </w:r>
              <w:r w:rsidRPr="0042753C">
                <w:rPr>
                  <w:rFonts w:ascii="Arial" w:eastAsia="SimSun" w:hAnsi="Arial"/>
                  <w:sz w:val="18"/>
                </w:rPr>
                <w:t xml:space="preserve"> 5:</w:t>
              </w:r>
              <w:r w:rsidRPr="0042753C">
                <w:rPr>
                  <w:rFonts w:ascii="Arial" w:eastAsia="SimSun" w:hAnsi="Arial"/>
                  <w:sz w:val="18"/>
                </w:rPr>
                <w:tab/>
                <w:t>Tc is the basic timing unit defined in TS 38.211 [6].</w:t>
              </w:r>
            </w:ins>
          </w:p>
          <w:p w14:paraId="5FFDE86B" w14:textId="77777777" w:rsidR="00D05441" w:rsidRPr="0042753C" w:rsidRDefault="00D05441" w:rsidP="00881D38">
            <w:pPr>
              <w:pStyle w:val="TAN"/>
              <w:rPr>
                <w:ins w:id="2383" w:author="MK" w:date="2021-08-06T16:37:00Z"/>
              </w:rPr>
            </w:pPr>
            <w:ins w:id="2384" w:author="MK" w:date="2021-08-06T16:37:00Z">
              <w:r w:rsidRPr="000C792B">
                <w:t xml:space="preserve">NOTE </w:t>
              </w:r>
              <w:r>
                <w:t>6</w:t>
              </w:r>
              <w:r w:rsidRPr="000C792B">
                <w:t>:</w:t>
              </w:r>
              <w:r w:rsidRPr="000C792B">
                <w:tab/>
                <w:t>The same bands and the same Io conditions for each band apply for this requirement as for the corresponding requirement with the PRS bandwidth of the smallest RB number for the corresponding SCS.</w:t>
              </w:r>
            </w:ins>
          </w:p>
        </w:tc>
      </w:tr>
    </w:tbl>
    <w:p w14:paraId="11A17DA1" w14:textId="25052302" w:rsidR="0012262F" w:rsidRDefault="0012262F" w:rsidP="0012262F">
      <w:pPr>
        <w:pStyle w:val="BodyText"/>
        <w:rPr>
          <w:rFonts w:eastAsia="SimSun"/>
          <w:lang w:eastAsia="sv-SE"/>
        </w:rPr>
      </w:pPr>
    </w:p>
    <w:p w14:paraId="511CCDC1" w14:textId="77777777" w:rsidR="00EA2297" w:rsidRPr="00591F8F" w:rsidRDefault="00EA2297" w:rsidP="0012262F">
      <w:pPr>
        <w:pStyle w:val="BodyText"/>
        <w:rPr>
          <w:rFonts w:eastAsia="SimSun"/>
          <w:lang w:eastAsia="sv-SE"/>
        </w:rPr>
      </w:pPr>
    </w:p>
    <w:p w14:paraId="15F5C23D" w14:textId="77777777" w:rsidR="00591F8F" w:rsidRPr="00591F8F" w:rsidRDefault="00591F8F"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9DE1BB" w14:textId="77777777" w:rsidR="001F7776" w:rsidRDefault="001F7776">
      <w:r>
        <w:separator/>
      </w:r>
    </w:p>
  </w:endnote>
  <w:endnote w:type="continuationSeparator" w:id="0">
    <w:p w14:paraId="239D392E" w14:textId="77777777" w:rsidR="001F7776" w:rsidRDefault="001F7776">
      <w:r>
        <w:continuationSeparator/>
      </w:r>
    </w:p>
  </w:endnote>
  <w:endnote w:type="continuationNotice" w:id="1">
    <w:p w14:paraId="6C45C537" w14:textId="77777777" w:rsidR="001F7776" w:rsidRDefault="001F77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2662D" w14:textId="77777777" w:rsidR="001F7776" w:rsidRDefault="001F7776">
      <w:r>
        <w:separator/>
      </w:r>
    </w:p>
  </w:footnote>
  <w:footnote w:type="continuationSeparator" w:id="0">
    <w:p w14:paraId="6E26C112" w14:textId="77777777" w:rsidR="001F7776" w:rsidRDefault="001F7776">
      <w:r>
        <w:continuationSeparator/>
      </w:r>
    </w:p>
  </w:footnote>
  <w:footnote w:type="continuationNotice" w:id="1">
    <w:p w14:paraId="5A4AD3C1" w14:textId="77777777" w:rsidR="001F7776" w:rsidRDefault="001F77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17642D"/>
    <w:multiLevelType w:val="hybridMultilevel"/>
    <w:tmpl w:val="DDBE6B3E"/>
    <w:lvl w:ilvl="0" w:tplc="668A2614">
      <w:start w:val="4"/>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27"/>
  </w:num>
  <w:num w:numId="3">
    <w:abstractNumId w:val="36"/>
  </w:num>
  <w:num w:numId="4">
    <w:abstractNumId w:val="42"/>
  </w:num>
  <w:num w:numId="5">
    <w:abstractNumId w:val="41"/>
  </w:num>
  <w:num w:numId="6">
    <w:abstractNumId w:val="46"/>
  </w:num>
  <w:num w:numId="7">
    <w:abstractNumId w:val="14"/>
  </w:num>
  <w:num w:numId="8">
    <w:abstractNumId w:val="16"/>
  </w:num>
  <w:num w:numId="9">
    <w:abstractNumId w:val="1"/>
  </w:num>
  <w:num w:numId="10">
    <w:abstractNumId w:val="18"/>
  </w:num>
  <w:num w:numId="11">
    <w:abstractNumId w:val="8"/>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3"/>
  </w:num>
  <w:num w:numId="15">
    <w:abstractNumId w:val="31"/>
  </w:num>
  <w:num w:numId="16">
    <w:abstractNumId w:val="22"/>
  </w:num>
  <w:num w:numId="17">
    <w:abstractNumId w:val="2"/>
  </w:num>
  <w:num w:numId="18">
    <w:abstractNumId w:val="23"/>
  </w:num>
  <w:num w:numId="19">
    <w:abstractNumId w:val="40"/>
  </w:num>
  <w:num w:numId="20">
    <w:abstractNumId w:val="20"/>
  </w:num>
  <w:num w:numId="21">
    <w:abstractNumId w:val="26"/>
  </w:num>
  <w:num w:numId="22">
    <w:abstractNumId w:val="10"/>
  </w:num>
  <w:num w:numId="23">
    <w:abstractNumId w:val="34"/>
  </w:num>
  <w:num w:numId="24">
    <w:abstractNumId w:val="17"/>
  </w:num>
  <w:num w:numId="25">
    <w:abstractNumId w:val="0"/>
  </w:num>
  <w:num w:numId="26">
    <w:abstractNumId w:val="37"/>
  </w:num>
  <w:num w:numId="27">
    <w:abstractNumId w:val="24"/>
  </w:num>
  <w:num w:numId="28">
    <w:abstractNumId w:val="38"/>
  </w:num>
  <w:num w:numId="29">
    <w:abstractNumId w:val="19"/>
  </w:num>
  <w:num w:numId="30">
    <w:abstractNumId w:val="35"/>
  </w:num>
  <w:num w:numId="31">
    <w:abstractNumId w:val="47"/>
  </w:num>
  <w:num w:numId="32">
    <w:abstractNumId w:val="7"/>
  </w:num>
  <w:num w:numId="33">
    <w:abstractNumId w:val="44"/>
  </w:num>
  <w:num w:numId="34">
    <w:abstractNumId w:val="6"/>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num>
  <w:num w:numId="37">
    <w:abstractNumId w:val="45"/>
  </w:num>
  <w:num w:numId="38">
    <w:abstractNumId w:val="25"/>
  </w:num>
  <w:num w:numId="39">
    <w:abstractNumId w:val="5"/>
  </w:num>
  <w:num w:numId="40">
    <w:abstractNumId w:val="32"/>
  </w:num>
  <w:num w:numId="41">
    <w:abstractNumId w:val="9"/>
  </w:num>
  <w:num w:numId="42">
    <w:abstractNumId w:val="3"/>
  </w:num>
  <w:num w:numId="43">
    <w:abstractNumId w:val="12"/>
  </w:num>
  <w:num w:numId="44">
    <w:abstractNumId w:val="13"/>
  </w:num>
  <w:num w:numId="45">
    <w:abstractNumId w:val="39"/>
  </w:num>
  <w:num w:numId="46">
    <w:abstractNumId w:val="15"/>
  </w:num>
  <w:num w:numId="47">
    <w:abstractNumId w:val="11"/>
  </w:num>
  <w:num w:numId="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B"/>
    <w:rsid w:val="000030AF"/>
    <w:rsid w:val="00005075"/>
    <w:rsid w:val="00007F72"/>
    <w:rsid w:val="00022E4A"/>
    <w:rsid w:val="00023765"/>
    <w:rsid w:val="00024B06"/>
    <w:rsid w:val="00025154"/>
    <w:rsid w:val="000349E0"/>
    <w:rsid w:val="0004623E"/>
    <w:rsid w:val="00051E3A"/>
    <w:rsid w:val="0005426A"/>
    <w:rsid w:val="000605D9"/>
    <w:rsid w:val="00062051"/>
    <w:rsid w:val="00071AB8"/>
    <w:rsid w:val="000742E2"/>
    <w:rsid w:val="0007768E"/>
    <w:rsid w:val="00077984"/>
    <w:rsid w:val="00082216"/>
    <w:rsid w:val="0008294D"/>
    <w:rsid w:val="00083EB9"/>
    <w:rsid w:val="00087496"/>
    <w:rsid w:val="000940C5"/>
    <w:rsid w:val="00096A2E"/>
    <w:rsid w:val="000A065F"/>
    <w:rsid w:val="000A6394"/>
    <w:rsid w:val="000B1460"/>
    <w:rsid w:val="000B38CE"/>
    <w:rsid w:val="000B6E49"/>
    <w:rsid w:val="000B7FED"/>
    <w:rsid w:val="000C038A"/>
    <w:rsid w:val="000C4857"/>
    <w:rsid w:val="000C6598"/>
    <w:rsid w:val="000D44B3"/>
    <w:rsid w:val="000E4D49"/>
    <w:rsid w:val="000E5CD8"/>
    <w:rsid w:val="000E5EEC"/>
    <w:rsid w:val="000F4DA2"/>
    <w:rsid w:val="000F50AF"/>
    <w:rsid w:val="000F66AA"/>
    <w:rsid w:val="00101999"/>
    <w:rsid w:val="00101CBA"/>
    <w:rsid w:val="001021FB"/>
    <w:rsid w:val="00105A50"/>
    <w:rsid w:val="00113E3E"/>
    <w:rsid w:val="0012262F"/>
    <w:rsid w:val="00122D75"/>
    <w:rsid w:val="0012699F"/>
    <w:rsid w:val="0013571A"/>
    <w:rsid w:val="00141F9A"/>
    <w:rsid w:val="00145D43"/>
    <w:rsid w:val="00145F09"/>
    <w:rsid w:val="00150FE6"/>
    <w:rsid w:val="00164E71"/>
    <w:rsid w:val="00165A49"/>
    <w:rsid w:val="00181104"/>
    <w:rsid w:val="00192C46"/>
    <w:rsid w:val="00192CBF"/>
    <w:rsid w:val="001A08B3"/>
    <w:rsid w:val="001A1165"/>
    <w:rsid w:val="001A4B35"/>
    <w:rsid w:val="001A5EEC"/>
    <w:rsid w:val="001A6498"/>
    <w:rsid w:val="001A7B60"/>
    <w:rsid w:val="001B1102"/>
    <w:rsid w:val="001B2007"/>
    <w:rsid w:val="001B24E5"/>
    <w:rsid w:val="001B52F0"/>
    <w:rsid w:val="001B6C00"/>
    <w:rsid w:val="001B7A65"/>
    <w:rsid w:val="001C43EC"/>
    <w:rsid w:val="001C5E93"/>
    <w:rsid w:val="001C628A"/>
    <w:rsid w:val="001D3106"/>
    <w:rsid w:val="001D3BD5"/>
    <w:rsid w:val="001D560C"/>
    <w:rsid w:val="001E323B"/>
    <w:rsid w:val="001E41F3"/>
    <w:rsid w:val="001E4382"/>
    <w:rsid w:val="001F118F"/>
    <w:rsid w:val="001F69EC"/>
    <w:rsid w:val="001F7776"/>
    <w:rsid w:val="001F7F43"/>
    <w:rsid w:val="0020568F"/>
    <w:rsid w:val="002056F8"/>
    <w:rsid w:val="002062D4"/>
    <w:rsid w:val="00212DDE"/>
    <w:rsid w:val="00223587"/>
    <w:rsid w:val="0023260C"/>
    <w:rsid w:val="0023295D"/>
    <w:rsid w:val="0025111B"/>
    <w:rsid w:val="002543A7"/>
    <w:rsid w:val="002579D2"/>
    <w:rsid w:val="0026004D"/>
    <w:rsid w:val="002640DD"/>
    <w:rsid w:val="0027171F"/>
    <w:rsid w:val="00271DB8"/>
    <w:rsid w:val="00272B2A"/>
    <w:rsid w:val="00275D12"/>
    <w:rsid w:val="00282DF4"/>
    <w:rsid w:val="00284FEB"/>
    <w:rsid w:val="002860C4"/>
    <w:rsid w:val="00291F9B"/>
    <w:rsid w:val="00292D26"/>
    <w:rsid w:val="002935E7"/>
    <w:rsid w:val="00293658"/>
    <w:rsid w:val="002951EA"/>
    <w:rsid w:val="002A732D"/>
    <w:rsid w:val="002B0AAA"/>
    <w:rsid w:val="002B0B80"/>
    <w:rsid w:val="002B3E81"/>
    <w:rsid w:val="002B5741"/>
    <w:rsid w:val="002C48F3"/>
    <w:rsid w:val="002C7275"/>
    <w:rsid w:val="002C7B13"/>
    <w:rsid w:val="002E313A"/>
    <w:rsid w:val="002E472E"/>
    <w:rsid w:val="002F19F3"/>
    <w:rsid w:val="002F77B4"/>
    <w:rsid w:val="00304FE1"/>
    <w:rsid w:val="00305409"/>
    <w:rsid w:val="00327596"/>
    <w:rsid w:val="00331069"/>
    <w:rsid w:val="0033585D"/>
    <w:rsid w:val="00337C9B"/>
    <w:rsid w:val="00344AC0"/>
    <w:rsid w:val="00346EEB"/>
    <w:rsid w:val="003557D1"/>
    <w:rsid w:val="003609EF"/>
    <w:rsid w:val="0036231A"/>
    <w:rsid w:val="00363528"/>
    <w:rsid w:val="00365347"/>
    <w:rsid w:val="00365397"/>
    <w:rsid w:val="0036597E"/>
    <w:rsid w:val="00371EC7"/>
    <w:rsid w:val="00373F86"/>
    <w:rsid w:val="003746CF"/>
    <w:rsid w:val="00374DD4"/>
    <w:rsid w:val="00375C95"/>
    <w:rsid w:val="0037684C"/>
    <w:rsid w:val="00380A74"/>
    <w:rsid w:val="00381D93"/>
    <w:rsid w:val="0038676F"/>
    <w:rsid w:val="00390FA2"/>
    <w:rsid w:val="00396F62"/>
    <w:rsid w:val="00397E6D"/>
    <w:rsid w:val="003A4F45"/>
    <w:rsid w:val="003B2648"/>
    <w:rsid w:val="003C1821"/>
    <w:rsid w:val="003C28AF"/>
    <w:rsid w:val="003C7D9B"/>
    <w:rsid w:val="003D2A51"/>
    <w:rsid w:val="003D4385"/>
    <w:rsid w:val="003E0F7D"/>
    <w:rsid w:val="003E1A36"/>
    <w:rsid w:val="003E27AC"/>
    <w:rsid w:val="003F41C3"/>
    <w:rsid w:val="003F554C"/>
    <w:rsid w:val="00410371"/>
    <w:rsid w:val="00411BB3"/>
    <w:rsid w:val="00416BFA"/>
    <w:rsid w:val="004210BF"/>
    <w:rsid w:val="004236B3"/>
    <w:rsid w:val="004238DF"/>
    <w:rsid w:val="004242F1"/>
    <w:rsid w:val="00425CB8"/>
    <w:rsid w:val="0042753C"/>
    <w:rsid w:val="00430C14"/>
    <w:rsid w:val="004331AD"/>
    <w:rsid w:val="004338B5"/>
    <w:rsid w:val="00450E80"/>
    <w:rsid w:val="00453CF2"/>
    <w:rsid w:val="0045575F"/>
    <w:rsid w:val="00480375"/>
    <w:rsid w:val="0048488C"/>
    <w:rsid w:val="00490E48"/>
    <w:rsid w:val="00496AA7"/>
    <w:rsid w:val="004A043B"/>
    <w:rsid w:val="004A1C74"/>
    <w:rsid w:val="004A54E5"/>
    <w:rsid w:val="004B75B7"/>
    <w:rsid w:val="004C2801"/>
    <w:rsid w:val="004D7647"/>
    <w:rsid w:val="004E3857"/>
    <w:rsid w:val="004F0FA8"/>
    <w:rsid w:val="004F2371"/>
    <w:rsid w:val="004F622F"/>
    <w:rsid w:val="00503AF6"/>
    <w:rsid w:val="0051580D"/>
    <w:rsid w:val="0051786F"/>
    <w:rsid w:val="00523DE0"/>
    <w:rsid w:val="00524BD1"/>
    <w:rsid w:val="00531CD1"/>
    <w:rsid w:val="005342E7"/>
    <w:rsid w:val="00536611"/>
    <w:rsid w:val="00537064"/>
    <w:rsid w:val="00547111"/>
    <w:rsid w:val="00561EEE"/>
    <w:rsid w:val="00576A9F"/>
    <w:rsid w:val="00585BB6"/>
    <w:rsid w:val="00590197"/>
    <w:rsid w:val="00591A8B"/>
    <w:rsid w:val="00591F8F"/>
    <w:rsid w:val="00592796"/>
    <w:rsid w:val="00592B73"/>
    <w:rsid w:val="00592D74"/>
    <w:rsid w:val="0059375A"/>
    <w:rsid w:val="005A04F9"/>
    <w:rsid w:val="005A2D49"/>
    <w:rsid w:val="005B0302"/>
    <w:rsid w:val="005B3604"/>
    <w:rsid w:val="005B3D10"/>
    <w:rsid w:val="005C4EEF"/>
    <w:rsid w:val="005C596B"/>
    <w:rsid w:val="005D2DB7"/>
    <w:rsid w:val="005E2C44"/>
    <w:rsid w:val="005E3781"/>
    <w:rsid w:val="005F22A8"/>
    <w:rsid w:val="005F6FDF"/>
    <w:rsid w:val="005F707C"/>
    <w:rsid w:val="00614362"/>
    <w:rsid w:val="00616D5E"/>
    <w:rsid w:val="00617D48"/>
    <w:rsid w:val="00621188"/>
    <w:rsid w:val="00623588"/>
    <w:rsid w:val="006255CD"/>
    <w:rsid w:val="006257ED"/>
    <w:rsid w:val="006259D2"/>
    <w:rsid w:val="00626191"/>
    <w:rsid w:val="00636D8B"/>
    <w:rsid w:val="00640141"/>
    <w:rsid w:val="00643784"/>
    <w:rsid w:val="00655F39"/>
    <w:rsid w:val="006574A7"/>
    <w:rsid w:val="00665C47"/>
    <w:rsid w:val="0066647C"/>
    <w:rsid w:val="006668DE"/>
    <w:rsid w:val="00674360"/>
    <w:rsid w:val="00687D46"/>
    <w:rsid w:val="00695808"/>
    <w:rsid w:val="006A6D33"/>
    <w:rsid w:val="006B46FB"/>
    <w:rsid w:val="006C04C8"/>
    <w:rsid w:val="006D173B"/>
    <w:rsid w:val="006D17A4"/>
    <w:rsid w:val="006D6744"/>
    <w:rsid w:val="006D7D3C"/>
    <w:rsid w:val="006E21FB"/>
    <w:rsid w:val="006E6050"/>
    <w:rsid w:val="006F1E73"/>
    <w:rsid w:val="006F248D"/>
    <w:rsid w:val="006F5944"/>
    <w:rsid w:val="00700490"/>
    <w:rsid w:val="00704464"/>
    <w:rsid w:val="00705A36"/>
    <w:rsid w:val="00710C68"/>
    <w:rsid w:val="0071621D"/>
    <w:rsid w:val="007176FF"/>
    <w:rsid w:val="00717A81"/>
    <w:rsid w:val="007235B5"/>
    <w:rsid w:val="00727409"/>
    <w:rsid w:val="00733949"/>
    <w:rsid w:val="007353CB"/>
    <w:rsid w:val="007613D2"/>
    <w:rsid w:val="007707CB"/>
    <w:rsid w:val="0077124E"/>
    <w:rsid w:val="00781E3E"/>
    <w:rsid w:val="00786DB6"/>
    <w:rsid w:val="007879D8"/>
    <w:rsid w:val="00787A48"/>
    <w:rsid w:val="00792342"/>
    <w:rsid w:val="007924D5"/>
    <w:rsid w:val="00792C49"/>
    <w:rsid w:val="007977A8"/>
    <w:rsid w:val="007A12E5"/>
    <w:rsid w:val="007A1358"/>
    <w:rsid w:val="007B512A"/>
    <w:rsid w:val="007C07AB"/>
    <w:rsid w:val="007C2097"/>
    <w:rsid w:val="007C3F32"/>
    <w:rsid w:val="007D0946"/>
    <w:rsid w:val="007D4EAD"/>
    <w:rsid w:val="007D617D"/>
    <w:rsid w:val="007D6A07"/>
    <w:rsid w:val="007F048D"/>
    <w:rsid w:val="007F3B0E"/>
    <w:rsid w:val="007F4F6E"/>
    <w:rsid w:val="007F7259"/>
    <w:rsid w:val="008040A8"/>
    <w:rsid w:val="00810818"/>
    <w:rsid w:val="008123A9"/>
    <w:rsid w:val="00825C38"/>
    <w:rsid w:val="008279FA"/>
    <w:rsid w:val="008341A2"/>
    <w:rsid w:val="0084229F"/>
    <w:rsid w:val="008543EF"/>
    <w:rsid w:val="00861F6D"/>
    <w:rsid w:val="008626E7"/>
    <w:rsid w:val="00870E73"/>
    <w:rsid w:val="00870EE7"/>
    <w:rsid w:val="00875520"/>
    <w:rsid w:val="0087612A"/>
    <w:rsid w:val="00876845"/>
    <w:rsid w:val="008863B9"/>
    <w:rsid w:val="0088658C"/>
    <w:rsid w:val="008A2140"/>
    <w:rsid w:val="008A45A6"/>
    <w:rsid w:val="008B4E53"/>
    <w:rsid w:val="008C0A60"/>
    <w:rsid w:val="008C1D71"/>
    <w:rsid w:val="008D2FB1"/>
    <w:rsid w:val="008D6546"/>
    <w:rsid w:val="008F3789"/>
    <w:rsid w:val="008F44DC"/>
    <w:rsid w:val="008F49A7"/>
    <w:rsid w:val="008F686C"/>
    <w:rsid w:val="009019CD"/>
    <w:rsid w:val="00901F3A"/>
    <w:rsid w:val="009148DE"/>
    <w:rsid w:val="00922C6B"/>
    <w:rsid w:val="0093640E"/>
    <w:rsid w:val="00941E30"/>
    <w:rsid w:val="0095165B"/>
    <w:rsid w:val="00972E4D"/>
    <w:rsid w:val="009744C1"/>
    <w:rsid w:val="00975DAA"/>
    <w:rsid w:val="009777D9"/>
    <w:rsid w:val="009838A5"/>
    <w:rsid w:val="00991B88"/>
    <w:rsid w:val="00992D22"/>
    <w:rsid w:val="00995835"/>
    <w:rsid w:val="00997E85"/>
    <w:rsid w:val="009A2EF3"/>
    <w:rsid w:val="009A5753"/>
    <w:rsid w:val="009A579D"/>
    <w:rsid w:val="009A690D"/>
    <w:rsid w:val="009B23B4"/>
    <w:rsid w:val="009C1043"/>
    <w:rsid w:val="009C2B2B"/>
    <w:rsid w:val="009C5D77"/>
    <w:rsid w:val="009D0DF9"/>
    <w:rsid w:val="009D5FE2"/>
    <w:rsid w:val="009E1DD1"/>
    <w:rsid w:val="009E3297"/>
    <w:rsid w:val="009F617A"/>
    <w:rsid w:val="009F6C47"/>
    <w:rsid w:val="009F734F"/>
    <w:rsid w:val="00A04E83"/>
    <w:rsid w:val="00A06C12"/>
    <w:rsid w:val="00A21D6D"/>
    <w:rsid w:val="00A2427F"/>
    <w:rsid w:val="00A246B6"/>
    <w:rsid w:val="00A24937"/>
    <w:rsid w:val="00A2781D"/>
    <w:rsid w:val="00A30209"/>
    <w:rsid w:val="00A32B6A"/>
    <w:rsid w:val="00A33514"/>
    <w:rsid w:val="00A42720"/>
    <w:rsid w:val="00A44818"/>
    <w:rsid w:val="00A47E70"/>
    <w:rsid w:val="00A506C4"/>
    <w:rsid w:val="00A50A30"/>
    <w:rsid w:val="00A50CF0"/>
    <w:rsid w:val="00A51601"/>
    <w:rsid w:val="00A53216"/>
    <w:rsid w:val="00A57E61"/>
    <w:rsid w:val="00A60B2C"/>
    <w:rsid w:val="00A6108A"/>
    <w:rsid w:val="00A623A3"/>
    <w:rsid w:val="00A64504"/>
    <w:rsid w:val="00A70874"/>
    <w:rsid w:val="00A734F4"/>
    <w:rsid w:val="00A7671C"/>
    <w:rsid w:val="00A869F7"/>
    <w:rsid w:val="00A9304D"/>
    <w:rsid w:val="00AA2CBC"/>
    <w:rsid w:val="00AA3B5A"/>
    <w:rsid w:val="00AB7C7B"/>
    <w:rsid w:val="00AC1CD9"/>
    <w:rsid w:val="00AC3E84"/>
    <w:rsid w:val="00AC49FB"/>
    <w:rsid w:val="00AC5820"/>
    <w:rsid w:val="00AC65A9"/>
    <w:rsid w:val="00AC6654"/>
    <w:rsid w:val="00AD1CD8"/>
    <w:rsid w:val="00AD4C69"/>
    <w:rsid w:val="00AD6F8E"/>
    <w:rsid w:val="00AE3A08"/>
    <w:rsid w:val="00AF6406"/>
    <w:rsid w:val="00B03873"/>
    <w:rsid w:val="00B04A15"/>
    <w:rsid w:val="00B06AC0"/>
    <w:rsid w:val="00B12604"/>
    <w:rsid w:val="00B14F1B"/>
    <w:rsid w:val="00B20C10"/>
    <w:rsid w:val="00B21C00"/>
    <w:rsid w:val="00B244E1"/>
    <w:rsid w:val="00B2458D"/>
    <w:rsid w:val="00B258BB"/>
    <w:rsid w:val="00B3450F"/>
    <w:rsid w:val="00B37BCC"/>
    <w:rsid w:val="00B46F6A"/>
    <w:rsid w:val="00B529D8"/>
    <w:rsid w:val="00B65D70"/>
    <w:rsid w:val="00B67B97"/>
    <w:rsid w:val="00B72F96"/>
    <w:rsid w:val="00B9568A"/>
    <w:rsid w:val="00B968C8"/>
    <w:rsid w:val="00B97357"/>
    <w:rsid w:val="00BA048E"/>
    <w:rsid w:val="00BA0F6A"/>
    <w:rsid w:val="00BA3CD6"/>
    <w:rsid w:val="00BA3EC5"/>
    <w:rsid w:val="00BA51D9"/>
    <w:rsid w:val="00BB24D8"/>
    <w:rsid w:val="00BB5DFC"/>
    <w:rsid w:val="00BC4BD1"/>
    <w:rsid w:val="00BD0493"/>
    <w:rsid w:val="00BD0A4C"/>
    <w:rsid w:val="00BD279D"/>
    <w:rsid w:val="00BD6BB8"/>
    <w:rsid w:val="00BE7787"/>
    <w:rsid w:val="00BF119C"/>
    <w:rsid w:val="00BF1FE7"/>
    <w:rsid w:val="00BF5263"/>
    <w:rsid w:val="00C00472"/>
    <w:rsid w:val="00C05215"/>
    <w:rsid w:val="00C064DE"/>
    <w:rsid w:val="00C10D33"/>
    <w:rsid w:val="00C200EB"/>
    <w:rsid w:val="00C26462"/>
    <w:rsid w:val="00C26D8E"/>
    <w:rsid w:val="00C32C89"/>
    <w:rsid w:val="00C425D3"/>
    <w:rsid w:val="00C43744"/>
    <w:rsid w:val="00C52178"/>
    <w:rsid w:val="00C53D5D"/>
    <w:rsid w:val="00C66BA2"/>
    <w:rsid w:val="00C76411"/>
    <w:rsid w:val="00C82CE4"/>
    <w:rsid w:val="00C950F3"/>
    <w:rsid w:val="00C95985"/>
    <w:rsid w:val="00C96040"/>
    <w:rsid w:val="00CA3B51"/>
    <w:rsid w:val="00CA4870"/>
    <w:rsid w:val="00CA5EE1"/>
    <w:rsid w:val="00CB2779"/>
    <w:rsid w:val="00CB61F6"/>
    <w:rsid w:val="00CC1CE6"/>
    <w:rsid w:val="00CC32D4"/>
    <w:rsid w:val="00CC5026"/>
    <w:rsid w:val="00CC68D0"/>
    <w:rsid w:val="00CD1FE9"/>
    <w:rsid w:val="00CD5FA4"/>
    <w:rsid w:val="00CD66F8"/>
    <w:rsid w:val="00CE0321"/>
    <w:rsid w:val="00CE0A9F"/>
    <w:rsid w:val="00CE0D32"/>
    <w:rsid w:val="00CE18F2"/>
    <w:rsid w:val="00CE200A"/>
    <w:rsid w:val="00CF0CCD"/>
    <w:rsid w:val="00CF5227"/>
    <w:rsid w:val="00D01314"/>
    <w:rsid w:val="00D03F9A"/>
    <w:rsid w:val="00D05441"/>
    <w:rsid w:val="00D05BB3"/>
    <w:rsid w:val="00D06D51"/>
    <w:rsid w:val="00D24991"/>
    <w:rsid w:val="00D33D15"/>
    <w:rsid w:val="00D362F2"/>
    <w:rsid w:val="00D43F5D"/>
    <w:rsid w:val="00D50255"/>
    <w:rsid w:val="00D64F5A"/>
    <w:rsid w:val="00D66520"/>
    <w:rsid w:val="00D66E59"/>
    <w:rsid w:val="00D71993"/>
    <w:rsid w:val="00D73D9E"/>
    <w:rsid w:val="00D82763"/>
    <w:rsid w:val="00D94C93"/>
    <w:rsid w:val="00DA4276"/>
    <w:rsid w:val="00DA776A"/>
    <w:rsid w:val="00DB27CF"/>
    <w:rsid w:val="00DB5D77"/>
    <w:rsid w:val="00DC662E"/>
    <w:rsid w:val="00DC7E28"/>
    <w:rsid w:val="00DD60DA"/>
    <w:rsid w:val="00DD6554"/>
    <w:rsid w:val="00DE1FEB"/>
    <w:rsid w:val="00DE34CF"/>
    <w:rsid w:val="00DE40DC"/>
    <w:rsid w:val="00DE71A7"/>
    <w:rsid w:val="00DF2EA0"/>
    <w:rsid w:val="00E0021D"/>
    <w:rsid w:val="00E01025"/>
    <w:rsid w:val="00E079E0"/>
    <w:rsid w:val="00E129B3"/>
    <w:rsid w:val="00E13F3D"/>
    <w:rsid w:val="00E239B0"/>
    <w:rsid w:val="00E32C97"/>
    <w:rsid w:val="00E33AAA"/>
    <w:rsid w:val="00E34898"/>
    <w:rsid w:val="00E42B9B"/>
    <w:rsid w:val="00E50C16"/>
    <w:rsid w:val="00E6159E"/>
    <w:rsid w:val="00E63A5D"/>
    <w:rsid w:val="00E65819"/>
    <w:rsid w:val="00E664C6"/>
    <w:rsid w:val="00E67377"/>
    <w:rsid w:val="00E72F06"/>
    <w:rsid w:val="00E7712E"/>
    <w:rsid w:val="00E8019C"/>
    <w:rsid w:val="00E83649"/>
    <w:rsid w:val="00E8750F"/>
    <w:rsid w:val="00EA2297"/>
    <w:rsid w:val="00EB09B7"/>
    <w:rsid w:val="00EB1688"/>
    <w:rsid w:val="00EB663C"/>
    <w:rsid w:val="00EC0854"/>
    <w:rsid w:val="00EE14B8"/>
    <w:rsid w:val="00EE47AA"/>
    <w:rsid w:val="00EE572E"/>
    <w:rsid w:val="00EE7D7C"/>
    <w:rsid w:val="00EF235C"/>
    <w:rsid w:val="00EF3E37"/>
    <w:rsid w:val="00EF7008"/>
    <w:rsid w:val="00F1215E"/>
    <w:rsid w:val="00F2040A"/>
    <w:rsid w:val="00F2170C"/>
    <w:rsid w:val="00F25D98"/>
    <w:rsid w:val="00F300FB"/>
    <w:rsid w:val="00F31F67"/>
    <w:rsid w:val="00F34929"/>
    <w:rsid w:val="00F36B69"/>
    <w:rsid w:val="00F54F69"/>
    <w:rsid w:val="00F579F2"/>
    <w:rsid w:val="00F67B45"/>
    <w:rsid w:val="00F71FA8"/>
    <w:rsid w:val="00F761E1"/>
    <w:rsid w:val="00F8020C"/>
    <w:rsid w:val="00F8233A"/>
    <w:rsid w:val="00F871B6"/>
    <w:rsid w:val="00F93591"/>
    <w:rsid w:val="00FB6386"/>
    <w:rsid w:val="00FB6BF3"/>
    <w:rsid w:val="00FC4FC5"/>
    <w:rsid w:val="00FD19EF"/>
    <w:rsid w:val="00FE7EC7"/>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uiPriority w:val="39"/>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uiPriority w:val="39"/>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9</Pages>
  <Words>3103</Words>
  <Characters>16452</Characters>
  <Application>Microsoft Office Word</Application>
  <DocSecurity>0</DocSecurity>
  <Lines>137</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79</cp:revision>
  <cp:lastPrinted>1899-12-31T23:00:00Z</cp:lastPrinted>
  <dcterms:created xsi:type="dcterms:W3CDTF">2021-08-06T11:47:00Z</dcterms:created>
  <dcterms:modified xsi:type="dcterms:W3CDTF">2021-08-25T16:20:00Z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